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58CC7" w14:textId="36B0E3D8" w:rsidR="00605DE6" w:rsidRDefault="00605DE6" w:rsidP="00ED50B3">
      <w:pPr>
        <w:pStyle w:val="CRCoverPage"/>
        <w:tabs>
          <w:tab w:val="right" w:pos="9639"/>
        </w:tabs>
        <w:spacing w:after="0"/>
        <w:rPr>
          <w:b/>
          <w:i/>
          <w:noProof/>
          <w:sz w:val="28"/>
        </w:rPr>
      </w:pPr>
      <w:bookmarkStart w:id="0" w:name="_Toc454818156"/>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0E33F9" w:rsidRPr="000E33F9">
        <w:rPr>
          <w:b/>
          <w:i/>
          <w:noProof/>
          <w:sz w:val="28"/>
        </w:rPr>
        <w:t>R1-1913616</w:t>
      </w:r>
    </w:p>
    <w:p w14:paraId="71B6B024" w14:textId="77777777" w:rsidR="00605DE6" w:rsidRDefault="00605DE6" w:rsidP="00605DE6">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DB1" w14:paraId="3C64F57A" w14:textId="77777777" w:rsidTr="00E45BA6">
        <w:tc>
          <w:tcPr>
            <w:tcW w:w="9641" w:type="dxa"/>
            <w:gridSpan w:val="9"/>
            <w:tcBorders>
              <w:top w:val="single" w:sz="4" w:space="0" w:color="auto"/>
              <w:left w:val="single" w:sz="4" w:space="0" w:color="auto"/>
              <w:right w:val="single" w:sz="4" w:space="0" w:color="auto"/>
            </w:tcBorders>
          </w:tcPr>
          <w:p w14:paraId="790127E8" w14:textId="77777777" w:rsidR="00CE5DB1" w:rsidRDefault="00CE5DB1" w:rsidP="00E45BA6">
            <w:pPr>
              <w:pStyle w:val="CRCoverPage"/>
              <w:spacing w:after="0"/>
              <w:jc w:val="right"/>
              <w:rPr>
                <w:i/>
                <w:noProof/>
              </w:rPr>
            </w:pPr>
            <w:r>
              <w:rPr>
                <w:i/>
                <w:noProof/>
                <w:sz w:val="14"/>
              </w:rPr>
              <w:t>CR-Form-v12.0</w:t>
            </w:r>
          </w:p>
        </w:tc>
      </w:tr>
      <w:tr w:rsidR="00CE5DB1" w14:paraId="556B185B" w14:textId="77777777" w:rsidTr="00E45BA6">
        <w:tc>
          <w:tcPr>
            <w:tcW w:w="9641" w:type="dxa"/>
            <w:gridSpan w:val="9"/>
            <w:tcBorders>
              <w:left w:val="single" w:sz="4" w:space="0" w:color="auto"/>
              <w:right w:val="single" w:sz="4" w:space="0" w:color="auto"/>
            </w:tcBorders>
          </w:tcPr>
          <w:p w14:paraId="082A2F74" w14:textId="3D5CADD9" w:rsidR="00CE5DB1" w:rsidRDefault="00CE5DB1" w:rsidP="00E45BA6">
            <w:pPr>
              <w:pStyle w:val="CRCoverPage"/>
              <w:spacing w:after="0"/>
              <w:jc w:val="center"/>
              <w:rPr>
                <w:noProof/>
              </w:rPr>
            </w:pPr>
            <w:r>
              <w:rPr>
                <w:b/>
                <w:noProof/>
                <w:sz w:val="32"/>
              </w:rPr>
              <w:t>CHANGE REQUEST</w:t>
            </w:r>
          </w:p>
        </w:tc>
      </w:tr>
      <w:tr w:rsidR="00CE5DB1" w14:paraId="6E2654A7" w14:textId="77777777" w:rsidTr="00E45BA6">
        <w:tc>
          <w:tcPr>
            <w:tcW w:w="9641" w:type="dxa"/>
            <w:gridSpan w:val="9"/>
            <w:tcBorders>
              <w:left w:val="single" w:sz="4" w:space="0" w:color="auto"/>
              <w:right w:val="single" w:sz="4" w:space="0" w:color="auto"/>
            </w:tcBorders>
          </w:tcPr>
          <w:p w14:paraId="08924323" w14:textId="77777777" w:rsidR="00CE5DB1" w:rsidRDefault="00CE5DB1" w:rsidP="00E45BA6">
            <w:pPr>
              <w:pStyle w:val="CRCoverPage"/>
              <w:spacing w:after="0"/>
              <w:rPr>
                <w:noProof/>
                <w:sz w:val="8"/>
                <w:szCs w:val="8"/>
              </w:rPr>
            </w:pPr>
          </w:p>
        </w:tc>
      </w:tr>
      <w:tr w:rsidR="00CE5DB1" w14:paraId="2C5C2DA8" w14:textId="77777777" w:rsidTr="00E45BA6">
        <w:tc>
          <w:tcPr>
            <w:tcW w:w="142" w:type="dxa"/>
            <w:tcBorders>
              <w:left w:val="single" w:sz="4" w:space="0" w:color="auto"/>
            </w:tcBorders>
          </w:tcPr>
          <w:p w14:paraId="4F8A7AAF" w14:textId="77777777" w:rsidR="00CE5DB1" w:rsidRDefault="00CE5DB1" w:rsidP="00E45BA6">
            <w:pPr>
              <w:pStyle w:val="CRCoverPage"/>
              <w:spacing w:after="0"/>
              <w:jc w:val="right"/>
              <w:rPr>
                <w:noProof/>
              </w:rPr>
            </w:pPr>
          </w:p>
        </w:tc>
        <w:tc>
          <w:tcPr>
            <w:tcW w:w="1559" w:type="dxa"/>
            <w:shd w:val="pct30" w:color="FFFF00" w:fill="auto"/>
          </w:tcPr>
          <w:p w14:paraId="0E917AB2" w14:textId="77777777" w:rsidR="00CE5DB1" w:rsidRPr="00410371" w:rsidRDefault="00CE5DB1" w:rsidP="00E45BA6">
            <w:pPr>
              <w:pStyle w:val="CRCoverPage"/>
              <w:spacing w:after="0"/>
              <w:jc w:val="center"/>
              <w:rPr>
                <w:b/>
                <w:noProof/>
                <w:sz w:val="28"/>
              </w:rPr>
            </w:pPr>
            <w:r w:rsidRPr="003C63B6">
              <w:rPr>
                <w:b/>
                <w:noProof/>
                <w:sz w:val="28"/>
              </w:rPr>
              <w:t>36.211</w:t>
            </w:r>
          </w:p>
        </w:tc>
        <w:tc>
          <w:tcPr>
            <w:tcW w:w="709" w:type="dxa"/>
          </w:tcPr>
          <w:p w14:paraId="7E1CC073" w14:textId="77777777" w:rsidR="00CE5DB1" w:rsidRDefault="00CE5DB1" w:rsidP="00E45BA6">
            <w:pPr>
              <w:pStyle w:val="CRCoverPage"/>
              <w:spacing w:after="0"/>
              <w:jc w:val="center"/>
              <w:rPr>
                <w:noProof/>
              </w:rPr>
            </w:pPr>
            <w:r>
              <w:rPr>
                <w:b/>
                <w:noProof/>
                <w:sz w:val="28"/>
              </w:rPr>
              <w:t>CR</w:t>
            </w:r>
          </w:p>
        </w:tc>
        <w:tc>
          <w:tcPr>
            <w:tcW w:w="1276" w:type="dxa"/>
            <w:shd w:val="pct30" w:color="FFFF00" w:fill="auto"/>
          </w:tcPr>
          <w:p w14:paraId="300FE80D" w14:textId="7F608472" w:rsidR="00CE5DB1" w:rsidRPr="00410371" w:rsidRDefault="00626A31" w:rsidP="00E45BA6">
            <w:pPr>
              <w:pStyle w:val="CRCoverPage"/>
              <w:spacing w:after="0"/>
              <w:jc w:val="center"/>
              <w:rPr>
                <w:noProof/>
              </w:rPr>
            </w:pPr>
            <w:r>
              <w:rPr>
                <w:b/>
                <w:noProof/>
                <w:sz w:val="28"/>
              </w:rPr>
              <w:t>0502</w:t>
            </w:r>
          </w:p>
        </w:tc>
        <w:tc>
          <w:tcPr>
            <w:tcW w:w="709" w:type="dxa"/>
          </w:tcPr>
          <w:p w14:paraId="6D460054" w14:textId="77777777" w:rsidR="00CE5DB1" w:rsidRDefault="00CE5DB1" w:rsidP="00E45BA6">
            <w:pPr>
              <w:pStyle w:val="CRCoverPage"/>
              <w:tabs>
                <w:tab w:val="right" w:pos="625"/>
              </w:tabs>
              <w:spacing w:after="0"/>
              <w:jc w:val="center"/>
              <w:rPr>
                <w:noProof/>
              </w:rPr>
            </w:pPr>
            <w:r>
              <w:rPr>
                <w:b/>
                <w:bCs/>
                <w:noProof/>
                <w:sz w:val="28"/>
              </w:rPr>
              <w:t>rev</w:t>
            </w:r>
          </w:p>
        </w:tc>
        <w:tc>
          <w:tcPr>
            <w:tcW w:w="992" w:type="dxa"/>
            <w:shd w:val="pct30" w:color="FFFF00" w:fill="auto"/>
          </w:tcPr>
          <w:p w14:paraId="31878CE7" w14:textId="77777777" w:rsidR="00CE5DB1" w:rsidRPr="003C63B6" w:rsidRDefault="00CE5DB1" w:rsidP="00E45BA6">
            <w:pPr>
              <w:pStyle w:val="CRCoverPage"/>
              <w:spacing w:after="0"/>
              <w:jc w:val="center"/>
              <w:rPr>
                <w:b/>
                <w:noProof/>
                <w:sz w:val="28"/>
              </w:rPr>
            </w:pPr>
            <w:r w:rsidRPr="003C63B6">
              <w:rPr>
                <w:b/>
                <w:noProof/>
                <w:sz w:val="28"/>
              </w:rPr>
              <w:t>-</w:t>
            </w:r>
          </w:p>
        </w:tc>
        <w:tc>
          <w:tcPr>
            <w:tcW w:w="2410" w:type="dxa"/>
          </w:tcPr>
          <w:p w14:paraId="38355375" w14:textId="77777777" w:rsidR="00CE5DB1" w:rsidRDefault="00CE5DB1" w:rsidP="00E45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CF8BAA" w14:textId="77777777" w:rsidR="00CE5DB1" w:rsidRPr="003C63B6" w:rsidRDefault="00CE5DB1" w:rsidP="00E45BA6">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652DE2A1" w14:textId="77777777" w:rsidR="00CE5DB1" w:rsidRDefault="00CE5DB1" w:rsidP="00E45BA6">
            <w:pPr>
              <w:pStyle w:val="CRCoverPage"/>
              <w:spacing w:after="0"/>
              <w:rPr>
                <w:noProof/>
              </w:rPr>
            </w:pPr>
          </w:p>
        </w:tc>
      </w:tr>
      <w:tr w:rsidR="00CE5DB1" w14:paraId="0CC655E0" w14:textId="77777777" w:rsidTr="00E45BA6">
        <w:tc>
          <w:tcPr>
            <w:tcW w:w="9641" w:type="dxa"/>
            <w:gridSpan w:val="9"/>
            <w:tcBorders>
              <w:left w:val="single" w:sz="4" w:space="0" w:color="auto"/>
              <w:right w:val="single" w:sz="4" w:space="0" w:color="auto"/>
            </w:tcBorders>
          </w:tcPr>
          <w:p w14:paraId="67504079" w14:textId="77777777" w:rsidR="00CE5DB1" w:rsidRDefault="00CE5DB1" w:rsidP="00E45BA6">
            <w:pPr>
              <w:pStyle w:val="CRCoverPage"/>
              <w:spacing w:after="0"/>
              <w:rPr>
                <w:noProof/>
              </w:rPr>
            </w:pPr>
          </w:p>
        </w:tc>
      </w:tr>
      <w:tr w:rsidR="00CE5DB1" w14:paraId="388B0DFF" w14:textId="77777777" w:rsidTr="00E45BA6">
        <w:tc>
          <w:tcPr>
            <w:tcW w:w="9641" w:type="dxa"/>
            <w:gridSpan w:val="9"/>
            <w:tcBorders>
              <w:top w:val="single" w:sz="4" w:space="0" w:color="auto"/>
            </w:tcBorders>
          </w:tcPr>
          <w:p w14:paraId="2FD925C7" w14:textId="77777777" w:rsidR="00CE5DB1" w:rsidRPr="00F25D98" w:rsidRDefault="00CE5DB1" w:rsidP="00E45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5DB1" w14:paraId="525EF8A8" w14:textId="77777777" w:rsidTr="00E45BA6">
        <w:tc>
          <w:tcPr>
            <w:tcW w:w="9641" w:type="dxa"/>
            <w:gridSpan w:val="9"/>
          </w:tcPr>
          <w:p w14:paraId="49A4CD26" w14:textId="77777777" w:rsidR="00CE5DB1" w:rsidRDefault="00CE5DB1" w:rsidP="00E45BA6">
            <w:pPr>
              <w:pStyle w:val="CRCoverPage"/>
              <w:spacing w:after="0"/>
              <w:rPr>
                <w:noProof/>
                <w:sz w:val="8"/>
                <w:szCs w:val="8"/>
              </w:rPr>
            </w:pPr>
          </w:p>
        </w:tc>
      </w:tr>
    </w:tbl>
    <w:p w14:paraId="2076144F" w14:textId="77777777" w:rsidR="00CE5DB1" w:rsidRDefault="00CE5DB1" w:rsidP="00CE5D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DB1" w14:paraId="72839B6F" w14:textId="77777777" w:rsidTr="00E45BA6">
        <w:tc>
          <w:tcPr>
            <w:tcW w:w="2835" w:type="dxa"/>
          </w:tcPr>
          <w:p w14:paraId="6CF5D4EB" w14:textId="77777777" w:rsidR="00CE5DB1" w:rsidRDefault="00CE5DB1" w:rsidP="00E45BA6">
            <w:pPr>
              <w:pStyle w:val="CRCoverPage"/>
              <w:tabs>
                <w:tab w:val="right" w:pos="2751"/>
              </w:tabs>
              <w:spacing w:after="0"/>
              <w:rPr>
                <w:b/>
                <w:i/>
                <w:noProof/>
              </w:rPr>
            </w:pPr>
            <w:r>
              <w:rPr>
                <w:b/>
                <w:i/>
                <w:noProof/>
              </w:rPr>
              <w:t>Proposed change affects:</w:t>
            </w:r>
          </w:p>
        </w:tc>
        <w:tc>
          <w:tcPr>
            <w:tcW w:w="1418" w:type="dxa"/>
          </w:tcPr>
          <w:p w14:paraId="2DF61A62" w14:textId="77777777" w:rsidR="00CE5DB1" w:rsidRDefault="00CE5DB1" w:rsidP="00E45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EE15D" w14:textId="77777777" w:rsidR="00CE5DB1" w:rsidRDefault="00CE5DB1" w:rsidP="00E45BA6">
            <w:pPr>
              <w:pStyle w:val="CRCoverPage"/>
              <w:spacing w:after="0"/>
              <w:jc w:val="center"/>
              <w:rPr>
                <w:b/>
                <w:caps/>
                <w:noProof/>
              </w:rPr>
            </w:pPr>
          </w:p>
        </w:tc>
        <w:tc>
          <w:tcPr>
            <w:tcW w:w="709" w:type="dxa"/>
            <w:tcBorders>
              <w:left w:val="single" w:sz="4" w:space="0" w:color="auto"/>
            </w:tcBorders>
          </w:tcPr>
          <w:p w14:paraId="33F89CBB" w14:textId="77777777" w:rsidR="00CE5DB1" w:rsidRDefault="00CE5DB1" w:rsidP="00E45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173A5" w14:textId="77777777" w:rsidR="00CE5DB1" w:rsidRDefault="00CE5DB1" w:rsidP="00E45BA6">
            <w:pPr>
              <w:pStyle w:val="CRCoverPage"/>
              <w:spacing w:after="0"/>
              <w:jc w:val="center"/>
              <w:rPr>
                <w:b/>
                <w:caps/>
                <w:noProof/>
              </w:rPr>
            </w:pPr>
            <w:r>
              <w:rPr>
                <w:b/>
                <w:caps/>
                <w:noProof/>
              </w:rPr>
              <w:t>X</w:t>
            </w:r>
          </w:p>
        </w:tc>
        <w:tc>
          <w:tcPr>
            <w:tcW w:w="2126" w:type="dxa"/>
          </w:tcPr>
          <w:p w14:paraId="43DE663F" w14:textId="77777777" w:rsidR="00CE5DB1" w:rsidRDefault="00CE5DB1" w:rsidP="00E45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5488B" w14:textId="77777777" w:rsidR="00CE5DB1" w:rsidRDefault="00CE5DB1" w:rsidP="00E45BA6">
            <w:pPr>
              <w:pStyle w:val="CRCoverPage"/>
              <w:spacing w:after="0"/>
              <w:jc w:val="center"/>
              <w:rPr>
                <w:b/>
                <w:caps/>
                <w:noProof/>
              </w:rPr>
            </w:pPr>
            <w:r>
              <w:rPr>
                <w:b/>
                <w:caps/>
                <w:noProof/>
              </w:rPr>
              <w:t>X</w:t>
            </w:r>
          </w:p>
        </w:tc>
        <w:tc>
          <w:tcPr>
            <w:tcW w:w="1418" w:type="dxa"/>
            <w:tcBorders>
              <w:left w:val="nil"/>
            </w:tcBorders>
          </w:tcPr>
          <w:p w14:paraId="53BCC52D" w14:textId="77777777" w:rsidR="00CE5DB1" w:rsidRDefault="00CE5DB1" w:rsidP="00E45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53088" w14:textId="77777777" w:rsidR="00CE5DB1" w:rsidRDefault="00CE5DB1" w:rsidP="00E45BA6">
            <w:pPr>
              <w:pStyle w:val="CRCoverPage"/>
              <w:spacing w:after="0"/>
              <w:jc w:val="center"/>
              <w:rPr>
                <w:b/>
                <w:bCs/>
                <w:caps/>
                <w:noProof/>
              </w:rPr>
            </w:pPr>
          </w:p>
        </w:tc>
      </w:tr>
    </w:tbl>
    <w:p w14:paraId="3DEEDCD9" w14:textId="77777777" w:rsidR="00CE5DB1" w:rsidRDefault="00CE5DB1" w:rsidP="00CE5D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DB1" w14:paraId="519290EB" w14:textId="77777777" w:rsidTr="00E45BA6">
        <w:tc>
          <w:tcPr>
            <w:tcW w:w="9640" w:type="dxa"/>
            <w:gridSpan w:val="11"/>
          </w:tcPr>
          <w:p w14:paraId="0F9B3D7D" w14:textId="77777777" w:rsidR="00CE5DB1" w:rsidRDefault="00CE5DB1" w:rsidP="00E45BA6">
            <w:pPr>
              <w:pStyle w:val="CRCoverPage"/>
              <w:spacing w:after="0"/>
              <w:rPr>
                <w:noProof/>
                <w:sz w:val="8"/>
                <w:szCs w:val="8"/>
              </w:rPr>
            </w:pPr>
          </w:p>
        </w:tc>
      </w:tr>
      <w:tr w:rsidR="00CE5DB1" w14:paraId="1613682E" w14:textId="77777777" w:rsidTr="00E45BA6">
        <w:tc>
          <w:tcPr>
            <w:tcW w:w="1843" w:type="dxa"/>
            <w:tcBorders>
              <w:top w:val="single" w:sz="4" w:space="0" w:color="auto"/>
              <w:left w:val="single" w:sz="4" w:space="0" w:color="auto"/>
            </w:tcBorders>
          </w:tcPr>
          <w:p w14:paraId="7ECE5D29" w14:textId="77777777" w:rsidR="00CE5DB1" w:rsidRDefault="00CE5DB1" w:rsidP="00E45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8ED46" w14:textId="2E437EB6" w:rsidR="00CE5DB1" w:rsidRDefault="00CE5DB1" w:rsidP="00E45BA6">
            <w:pPr>
              <w:pStyle w:val="CRCoverPage"/>
              <w:spacing w:after="0"/>
              <w:ind w:left="100"/>
              <w:rPr>
                <w:noProof/>
              </w:rPr>
            </w:pPr>
            <w:r>
              <w:t xml:space="preserve">Introduction of </w:t>
            </w:r>
            <w:r w:rsidRPr="00CE5DB1">
              <w:t>Additional enhancements for NB-IoT</w:t>
            </w:r>
          </w:p>
        </w:tc>
      </w:tr>
      <w:tr w:rsidR="00CE5DB1" w14:paraId="54F17F0D" w14:textId="77777777" w:rsidTr="00E45BA6">
        <w:tc>
          <w:tcPr>
            <w:tcW w:w="1843" w:type="dxa"/>
            <w:tcBorders>
              <w:left w:val="single" w:sz="4" w:space="0" w:color="auto"/>
            </w:tcBorders>
          </w:tcPr>
          <w:p w14:paraId="019066B6" w14:textId="77777777" w:rsidR="00CE5DB1" w:rsidRDefault="00CE5DB1" w:rsidP="00E45BA6">
            <w:pPr>
              <w:pStyle w:val="CRCoverPage"/>
              <w:spacing w:after="0"/>
              <w:rPr>
                <w:b/>
                <w:i/>
                <w:noProof/>
                <w:sz w:val="8"/>
                <w:szCs w:val="8"/>
              </w:rPr>
            </w:pPr>
          </w:p>
        </w:tc>
        <w:tc>
          <w:tcPr>
            <w:tcW w:w="7797" w:type="dxa"/>
            <w:gridSpan w:val="10"/>
            <w:tcBorders>
              <w:right w:val="single" w:sz="4" w:space="0" w:color="auto"/>
            </w:tcBorders>
          </w:tcPr>
          <w:p w14:paraId="1BC0F7DC" w14:textId="77777777" w:rsidR="00CE5DB1" w:rsidRDefault="00CE5DB1" w:rsidP="00E45BA6">
            <w:pPr>
              <w:pStyle w:val="CRCoverPage"/>
              <w:spacing w:after="0"/>
              <w:rPr>
                <w:noProof/>
                <w:sz w:val="8"/>
                <w:szCs w:val="8"/>
              </w:rPr>
            </w:pPr>
          </w:p>
        </w:tc>
      </w:tr>
      <w:tr w:rsidR="00CE5DB1" w14:paraId="2142EC75" w14:textId="77777777" w:rsidTr="00E45BA6">
        <w:tc>
          <w:tcPr>
            <w:tcW w:w="1843" w:type="dxa"/>
            <w:tcBorders>
              <w:left w:val="single" w:sz="4" w:space="0" w:color="auto"/>
            </w:tcBorders>
          </w:tcPr>
          <w:p w14:paraId="4FA3E9AE" w14:textId="77777777" w:rsidR="00CE5DB1" w:rsidRDefault="00CE5DB1" w:rsidP="00E45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48932C" w14:textId="77777777" w:rsidR="00CE5DB1" w:rsidRDefault="00CE5DB1" w:rsidP="00E45BA6">
            <w:pPr>
              <w:pStyle w:val="CRCoverPage"/>
              <w:spacing w:after="0"/>
              <w:ind w:left="100"/>
              <w:rPr>
                <w:noProof/>
              </w:rPr>
            </w:pPr>
            <w:r>
              <w:t>Ericsson</w:t>
            </w:r>
          </w:p>
        </w:tc>
      </w:tr>
      <w:tr w:rsidR="00CE5DB1" w14:paraId="2FE364D9" w14:textId="77777777" w:rsidTr="00E45BA6">
        <w:tc>
          <w:tcPr>
            <w:tcW w:w="1843" w:type="dxa"/>
            <w:tcBorders>
              <w:left w:val="single" w:sz="4" w:space="0" w:color="auto"/>
            </w:tcBorders>
          </w:tcPr>
          <w:p w14:paraId="1F760671" w14:textId="77777777" w:rsidR="00CE5DB1" w:rsidRDefault="00CE5DB1" w:rsidP="00E45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1F0E6" w14:textId="07156AF0" w:rsidR="00B259B1" w:rsidRDefault="00B259B1" w:rsidP="00E45BA6">
            <w:pPr>
              <w:pStyle w:val="CRCoverPage"/>
              <w:spacing w:after="0"/>
              <w:ind w:left="100"/>
              <w:rPr>
                <w:noProof/>
              </w:rPr>
            </w:pPr>
            <w:r>
              <w:rPr>
                <w:noProof/>
              </w:rPr>
              <w:t>R1</w:t>
            </w:r>
            <w:bookmarkStart w:id="2" w:name="_GoBack"/>
            <w:bookmarkEnd w:id="2"/>
          </w:p>
        </w:tc>
      </w:tr>
      <w:tr w:rsidR="00CE5DB1" w14:paraId="7C614D51" w14:textId="77777777" w:rsidTr="00E45BA6">
        <w:tc>
          <w:tcPr>
            <w:tcW w:w="1843" w:type="dxa"/>
            <w:tcBorders>
              <w:left w:val="single" w:sz="4" w:space="0" w:color="auto"/>
            </w:tcBorders>
          </w:tcPr>
          <w:p w14:paraId="41A0A2A3" w14:textId="77777777" w:rsidR="00CE5DB1" w:rsidRDefault="00CE5DB1" w:rsidP="00E45BA6">
            <w:pPr>
              <w:pStyle w:val="CRCoverPage"/>
              <w:spacing w:after="0"/>
              <w:rPr>
                <w:b/>
                <w:i/>
                <w:noProof/>
                <w:sz w:val="8"/>
                <w:szCs w:val="8"/>
              </w:rPr>
            </w:pPr>
          </w:p>
        </w:tc>
        <w:tc>
          <w:tcPr>
            <w:tcW w:w="7797" w:type="dxa"/>
            <w:gridSpan w:val="10"/>
            <w:tcBorders>
              <w:right w:val="single" w:sz="4" w:space="0" w:color="auto"/>
            </w:tcBorders>
          </w:tcPr>
          <w:p w14:paraId="4A8C1DD5" w14:textId="77777777" w:rsidR="00CE5DB1" w:rsidRDefault="00CE5DB1" w:rsidP="00E45BA6">
            <w:pPr>
              <w:pStyle w:val="CRCoverPage"/>
              <w:spacing w:after="0"/>
              <w:rPr>
                <w:noProof/>
                <w:sz w:val="8"/>
                <w:szCs w:val="8"/>
              </w:rPr>
            </w:pPr>
          </w:p>
        </w:tc>
      </w:tr>
      <w:tr w:rsidR="00CE5DB1" w14:paraId="6C41D899" w14:textId="77777777" w:rsidTr="00E45BA6">
        <w:tc>
          <w:tcPr>
            <w:tcW w:w="1843" w:type="dxa"/>
            <w:tcBorders>
              <w:left w:val="single" w:sz="4" w:space="0" w:color="auto"/>
            </w:tcBorders>
          </w:tcPr>
          <w:p w14:paraId="3BE00D91" w14:textId="77777777" w:rsidR="00CE5DB1" w:rsidRDefault="00CE5DB1" w:rsidP="00E45BA6">
            <w:pPr>
              <w:pStyle w:val="CRCoverPage"/>
              <w:tabs>
                <w:tab w:val="right" w:pos="1759"/>
              </w:tabs>
              <w:spacing w:after="0"/>
              <w:rPr>
                <w:b/>
                <w:i/>
                <w:noProof/>
              </w:rPr>
            </w:pPr>
            <w:r>
              <w:rPr>
                <w:b/>
                <w:i/>
                <w:noProof/>
              </w:rPr>
              <w:t>Work item code:</w:t>
            </w:r>
          </w:p>
        </w:tc>
        <w:tc>
          <w:tcPr>
            <w:tcW w:w="3686" w:type="dxa"/>
            <w:gridSpan w:val="5"/>
            <w:shd w:val="pct30" w:color="FFFF00" w:fill="auto"/>
          </w:tcPr>
          <w:p w14:paraId="1D75584F" w14:textId="4B99A066" w:rsidR="00CE5DB1" w:rsidRDefault="00CE5DB1" w:rsidP="00E45BA6">
            <w:pPr>
              <w:pStyle w:val="CRCoverPage"/>
              <w:spacing w:after="0"/>
              <w:ind w:left="100"/>
              <w:rPr>
                <w:noProof/>
              </w:rPr>
            </w:pPr>
            <w:r w:rsidRPr="00CE5DB1">
              <w:rPr>
                <w:iCs/>
              </w:rPr>
              <w:t>NB_IOTenh3</w:t>
            </w:r>
            <w:r>
              <w:rPr>
                <w:iCs/>
              </w:rPr>
              <w:t>-Core</w:t>
            </w:r>
          </w:p>
        </w:tc>
        <w:tc>
          <w:tcPr>
            <w:tcW w:w="567" w:type="dxa"/>
            <w:tcBorders>
              <w:left w:val="nil"/>
            </w:tcBorders>
          </w:tcPr>
          <w:p w14:paraId="39C98001" w14:textId="77777777" w:rsidR="00CE5DB1" w:rsidRDefault="00CE5DB1" w:rsidP="00E45BA6">
            <w:pPr>
              <w:pStyle w:val="CRCoverPage"/>
              <w:spacing w:after="0"/>
              <w:ind w:right="100"/>
              <w:rPr>
                <w:noProof/>
              </w:rPr>
            </w:pPr>
          </w:p>
        </w:tc>
        <w:tc>
          <w:tcPr>
            <w:tcW w:w="1417" w:type="dxa"/>
            <w:gridSpan w:val="3"/>
            <w:tcBorders>
              <w:left w:val="nil"/>
            </w:tcBorders>
          </w:tcPr>
          <w:p w14:paraId="02406DC6" w14:textId="77777777" w:rsidR="00CE5DB1" w:rsidRDefault="00CE5DB1" w:rsidP="00E45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FFC60" w14:textId="2BB6AC38" w:rsidR="00CE5DB1" w:rsidRDefault="00CE5DB1" w:rsidP="00E45BA6">
            <w:pPr>
              <w:pStyle w:val="CRCoverPage"/>
              <w:spacing w:after="0"/>
              <w:ind w:left="100"/>
              <w:rPr>
                <w:noProof/>
              </w:rPr>
            </w:pPr>
            <w:r>
              <w:t>2019-1</w:t>
            </w:r>
            <w:r w:rsidR="00AC417B">
              <w:t>2-0</w:t>
            </w:r>
            <w:r w:rsidR="00626A31">
              <w:t>5</w:t>
            </w:r>
          </w:p>
        </w:tc>
      </w:tr>
      <w:tr w:rsidR="00CE5DB1" w14:paraId="12D986A9" w14:textId="77777777" w:rsidTr="00E45BA6">
        <w:tc>
          <w:tcPr>
            <w:tcW w:w="1843" w:type="dxa"/>
            <w:tcBorders>
              <w:left w:val="single" w:sz="4" w:space="0" w:color="auto"/>
            </w:tcBorders>
          </w:tcPr>
          <w:p w14:paraId="351F61BD" w14:textId="77777777" w:rsidR="00CE5DB1" w:rsidRDefault="00CE5DB1" w:rsidP="00E45BA6">
            <w:pPr>
              <w:pStyle w:val="CRCoverPage"/>
              <w:spacing w:after="0"/>
              <w:rPr>
                <w:b/>
                <w:i/>
                <w:noProof/>
                <w:sz w:val="8"/>
                <w:szCs w:val="8"/>
              </w:rPr>
            </w:pPr>
          </w:p>
        </w:tc>
        <w:tc>
          <w:tcPr>
            <w:tcW w:w="1986" w:type="dxa"/>
            <w:gridSpan w:val="4"/>
          </w:tcPr>
          <w:p w14:paraId="0FF568C1" w14:textId="77777777" w:rsidR="00CE5DB1" w:rsidRDefault="00CE5DB1" w:rsidP="00E45BA6">
            <w:pPr>
              <w:pStyle w:val="CRCoverPage"/>
              <w:spacing w:after="0"/>
              <w:rPr>
                <w:noProof/>
                <w:sz w:val="8"/>
                <w:szCs w:val="8"/>
              </w:rPr>
            </w:pPr>
          </w:p>
        </w:tc>
        <w:tc>
          <w:tcPr>
            <w:tcW w:w="2267" w:type="dxa"/>
            <w:gridSpan w:val="2"/>
          </w:tcPr>
          <w:p w14:paraId="54C06677" w14:textId="77777777" w:rsidR="00CE5DB1" w:rsidRDefault="00CE5DB1" w:rsidP="00E45BA6">
            <w:pPr>
              <w:pStyle w:val="CRCoverPage"/>
              <w:spacing w:after="0"/>
              <w:rPr>
                <w:noProof/>
                <w:sz w:val="8"/>
                <w:szCs w:val="8"/>
              </w:rPr>
            </w:pPr>
          </w:p>
        </w:tc>
        <w:tc>
          <w:tcPr>
            <w:tcW w:w="1417" w:type="dxa"/>
            <w:gridSpan w:val="3"/>
          </w:tcPr>
          <w:p w14:paraId="7427BF77" w14:textId="77777777" w:rsidR="00CE5DB1" w:rsidRDefault="00CE5DB1" w:rsidP="00E45BA6">
            <w:pPr>
              <w:pStyle w:val="CRCoverPage"/>
              <w:spacing w:after="0"/>
              <w:rPr>
                <w:noProof/>
                <w:sz w:val="8"/>
                <w:szCs w:val="8"/>
              </w:rPr>
            </w:pPr>
          </w:p>
        </w:tc>
        <w:tc>
          <w:tcPr>
            <w:tcW w:w="2127" w:type="dxa"/>
            <w:tcBorders>
              <w:right w:val="single" w:sz="4" w:space="0" w:color="auto"/>
            </w:tcBorders>
          </w:tcPr>
          <w:p w14:paraId="33E92913" w14:textId="77777777" w:rsidR="00CE5DB1" w:rsidRDefault="00CE5DB1" w:rsidP="00E45BA6">
            <w:pPr>
              <w:pStyle w:val="CRCoverPage"/>
              <w:spacing w:after="0"/>
              <w:rPr>
                <w:noProof/>
                <w:sz w:val="8"/>
                <w:szCs w:val="8"/>
              </w:rPr>
            </w:pPr>
          </w:p>
        </w:tc>
      </w:tr>
      <w:tr w:rsidR="00CE5DB1" w14:paraId="6D981695" w14:textId="77777777" w:rsidTr="00E45BA6">
        <w:trPr>
          <w:cantSplit/>
        </w:trPr>
        <w:tc>
          <w:tcPr>
            <w:tcW w:w="1843" w:type="dxa"/>
            <w:tcBorders>
              <w:left w:val="single" w:sz="4" w:space="0" w:color="auto"/>
            </w:tcBorders>
          </w:tcPr>
          <w:p w14:paraId="3E0FC32F" w14:textId="77777777" w:rsidR="00CE5DB1" w:rsidRDefault="00CE5DB1" w:rsidP="00E45BA6">
            <w:pPr>
              <w:pStyle w:val="CRCoverPage"/>
              <w:tabs>
                <w:tab w:val="right" w:pos="1759"/>
              </w:tabs>
              <w:spacing w:after="0"/>
              <w:rPr>
                <w:b/>
                <w:i/>
                <w:noProof/>
              </w:rPr>
            </w:pPr>
            <w:r>
              <w:rPr>
                <w:b/>
                <w:i/>
                <w:noProof/>
              </w:rPr>
              <w:t>Category:</w:t>
            </w:r>
          </w:p>
        </w:tc>
        <w:tc>
          <w:tcPr>
            <w:tcW w:w="851" w:type="dxa"/>
            <w:shd w:val="pct30" w:color="FFFF00" w:fill="auto"/>
          </w:tcPr>
          <w:p w14:paraId="7DBFA7FB" w14:textId="77777777" w:rsidR="00CE5DB1" w:rsidRDefault="00CE5DB1" w:rsidP="00E45BA6">
            <w:pPr>
              <w:pStyle w:val="CRCoverPage"/>
              <w:spacing w:after="0"/>
              <w:ind w:left="100" w:right="-609"/>
              <w:rPr>
                <w:b/>
                <w:noProof/>
              </w:rPr>
            </w:pPr>
            <w:r>
              <w:t>B</w:t>
            </w:r>
          </w:p>
        </w:tc>
        <w:tc>
          <w:tcPr>
            <w:tcW w:w="3402" w:type="dxa"/>
            <w:gridSpan w:val="5"/>
            <w:tcBorders>
              <w:left w:val="nil"/>
            </w:tcBorders>
          </w:tcPr>
          <w:p w14:paraId="3C9C3415" w14:textId="77777777" w:rsidR="00CE5DB1" w:rsidRDefault="00CE5DB1" w:rsidP="00E45BA6">
            <w:pPr>
              <w:pStyle w:val="CRCoverPage"/>
              <w:spacing w:after="0"/>
              <w:rPr>
                <w:noProof/>
              </w:rPr>
            </w:pPr>
          </w:p>
        </w:tc>
        <w:tc>
          <w:tcPr>
            <w:tcW w:w="1417" w:type="dxa"/>
            <w:gridSpan w:val="3"/>
            <w:tcBorders>
              <w:left w:val="nil"/>
            </w:tcBorders>
          </w:tcPr>
          <w:p w14:paraId="4F86D2AF" w14:textId="77777777" w:rsidR="00CE5DB1" w:rsidRDefault="00CE5DB1" w:rsidP="00E45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4D613D" w14:textId="77777777" w:rsidR="00CE5DB1" w:rsidRDefault="00CE5DB1" w:rsidP="00E45BA6">
            <w:pPr>
              <w:pStyle w:val="CRCoverPage"/>
              <w:spacing w:after="0"/>
              <w:ind w:left="100"/>
              <w:rPr>
                <w:noProof/>
              </w:rPr>
            </w:pPr>
            <w:r>
              <w:t>Rel-16</w:t>
            </w:r>
          </w:p>
        </w:tc>
      </w:tr>
      <w:tr w:rsidR="00CE5DB1" w14:paraId="2C9557B0" w14:textId="77777777" w:rsidTr="00E45BA6">
        <w:tc>
          <w:tcPr>
            <w:tcW w:w="1843" w:type="dxa"/>
            <w:tcBorders>
              <w:left w:val="single" w:sz="4" w:space="0" w:color="auto"/>
              <w:bottom w:val="single" w:sz="4" w:space="0" w:color="auto"/>
            </w:tcBorders>
          </w:tcPr>
          <w:p w14:paraId="7EA73F86" w14:textId="77777777" w:rsidR="00CE5DB1" w:rsidRDefault="00CE5DB1" w:rsidP="00E45BA6">
            <w:pPr>
              <w:pStyle w:val="CRCoverPage"/>
              <w:spacing w:after="0"/>
              <w:rPr>
                <w:b/>
                <w:i/>
                <w:noProof/>
              </w:rPr>
            </w:pPr>
          </w:p>
        </w:tc>
        <w:tc>
          <w:tcPr>
            <w:tcW w:w="4677" w:type="dxa"/>
            <w:gridSpan w:val="8"/>
            <w:tcBorders>
              <w:bottom w:val="single" w:sz="4" w:space="0" w:color="auto"/>
            </w:tcBorders>
          </w:tcPr>
          <w:p w14:paraId="713CF016" w14:textId="77777777" w:rsidR="00CE5DB1" w:rsidRDefault="00CE5DB1" w:rsidP="00E45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3784C" w14:textId="77777777" w:rsidR="00CE5DB1" w:rsidRDefault="00CE5DB1" w:rsidP="00E45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AE2A3" w14:textId="77777777" w:rsidR="00CE5DB1" w:rsidRPr="007C2097" w:rsidRDefault="00CE5DB1" w:rsidP="00E45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5DB1" w14:paraId="7331E786" w14:textId="77777777" w:rsidTr="00E45BA6">
        <w:tc>
          <w:tcPr>
            <w:tcW w:w="1843" w:type="dxa"/>
          </w:tcPr>
          <w:p w14:paraId="7851D7EC" w14:textId="77777777" w:rsidR="00CE5DB1" w:rsidRDefault="00CE5DB1" w:rsidP="00E45BA6">
            <w:pPr>
              <w:pStyle w:val="CRCoverPage"/>
              <w:spacing w:after="0"/>
              <w:rPr>
                <w:b/>
                <w:i/>
                <w:noProof/>
                <w:sz w:val="8"/>
                <w:szCs w:val="8"/>
              </w:rPr>
            </w:pPr>
          </w:p>
        </w:tc>
        <w:tc>
          <w:tcPr>
            <w:tcW w:w="7797" w:type="dxa"/>
            <w:gridSpan w:val="10"/>
          </w:tcPr>
          <w:p w14:paraId="76D56288" w14:textId="77777777" w:rsidR="00CE5DB1" w:rsidRDefault="00CE5DB1" w:rsidP="00E45BA6">
            <w:pPr>
              <w:pStyle w:val="CRCoverPage"/>
              <w:spacing w:after="0"/>
              <w:rPr>
                <w:noProof/>
                <w:sz w:val="8"/>
                <w:szCs w:val="8"/>
              </w:rPr>
            </w:pPr>
          </w:p>
        </w:tc>
      </w:tr>
      <w:tr w:rsidR="00CE5DB1" w14:paraId="4EB25911" w14:textId="77777777" w:rsidTr="00E45BA6">
        <w:tc>
          <w:tcPr>
            <w:tcW w:w="2694" w:type="dxa"/>
            <w:gridSpan w:val="2"/>
            <w:tcBorders>
              <w:top w:val="single" w:sz="4" w:space="0" w:color="auto"/>
              <w:left w:val="single" w:sz="4" w:space="0" w:color="auto"/>
            </w:tcBorders>
          </w:tcPr>
          <w:p w14:paraId="5C8C0414" w14:textId="77777777" w:rsidR="00CE5DB1" w:rsidRDefault="00CE5DB1" w:rsidP="00E45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54B9C" w14:textId="348E0CF7" w:rsidR="00CE5DB1" w:rsidRDefault="00CE5DB1" w:rsidP="00E45BA6">
            <w:pPr>
              <w:pStyle w:val="CRCoverPage"/>
              <w:spacing w:after="0"/>
              <w:ind w:left="100"/>
              <w:rPr>
                <w:noProof/>
              </w:rPr>
            </w:pPr>
            <w:r>
              <w:t xml:space="preserve">Introduction of </w:t>
            </w:r>
            <w:r w:rsidRPr="00CE5DB1">
              <w:t>Additional enhancements for NB-IoT</w:t>
            </w:r>
          </w:p>
        </w:tc>
      </w:tr>
      <w:tr w:rsidR="00CE5DB1" w14:paraId="08EFC3A9" w14:textId="77777777" w:rsidTr="00E45BA6">
        <w:tc>
          <w:tcPr>
            <w:tcW w:w="2694" w:type="dxa"/>
            <w:gridSpan w:val="2"/>
            <w:tcBorders>
              <w:left w:val="single" w:sz="4" w:space="0" w:color="auto"/>
            </w:tcBorders>
          </w:tcPr>
          <w:p w14:paraId="2B0FC044"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164FA814" w14:textId="77777777" w:rsidR="00CE5DB1" w:rsidRDefault="00CE5DB1" w:rsidP="00E45BA6">
            <w:pPr>
              <w:pStyle w:val="CRCoverPage"/>
              <w:spacing w:after="0"/>
              <w:rPr>
                <w:noProof/>
                <w:sz w:val="8"/>
                <w:szCs w:val="8"/>
              </w:rPr>
            </w:pPr>
          </w:p>
        </w:tc>
      </w:tr>
      <w:tr w:rsidR="00CE5DB1" w14:paraId="27D39971" w14:textId="77777777" w:rsidTr="00E45BA6">
        <w:tc>
          <w:tcPr>
            <w:tcW w:w="2694" w:type="dxa"/>
            <w:gridSpan w:val="2"/>
            <w:tcBorders>
              <w:left w:val="single" w:sz="4" w:space="0" w:color="auto"/>
            </w:tcBorders>
          </w:tcPr>
          <w:p w14:paraId="7131ED4E" w14:textId="77777777" w:rsidR="00CE5DB1" w:rsidRDefault="00CE5DB1" w:rsidP="00E45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ABDEB" w14:textId="77777777" w:rsidR="00CE5DB1" w:rsidRDefault="00CE5DB1" w:rsidP="00CE5DB1">
            <w:pPr>
              <w:pStyle w:val="CRCoverPage"/>
              <w:spacing w:after="0"/>
              <w:ind w:left="100"/>
              <w:rPr>
                <w:noProof/>
              </w:rPr>
            </w:pPr>
            <w:r>
              <w:rPr>
                <w:noProof/>
              </w:rPr>
              <w:t>Updates according to RAN1 agreements for the following new features:</w:t>
            </w:r>
          </w:p>
          <w:p w14:paraId="64BC33D4" w14:textId="57406D84" w:rsidR="00CE5DB1" w:rsidRDefault="00CE5DB1" w:rsidP="00CE5DB1">
            <w:pPr>
              <w:pStyle w:val="CRCoverPage"/>
              <w:numPr>
                <w:ilvl w:val="0"/>
                <w:numId w:val="14"/>
              </w:numPr>
              <w:spacing w:after="0"/>
              <w:rPr>
                <w:noProof/>
              </w:rPr>
            </w:pPr>
            <w:r>
              <w:rPr>
                <w:noProof/>
              </w:rPr>
              <w:t>UE-group wake-up signals</w:t>
            </w:r>
            <w:r w:rsidR="00514456">
              <w:rPr>
                <w:noProof/>
              </w:rPr>
              <w:t xml:space="preserve"> (</w:t>
            </w:r>
            <w:r w:rsidR="00514456" w:rsidRPr="00980A88">
              <w:t>10.2.6B.1</w:t>
            </w:r>
            <w:r w:rsidR="00514456">
              <w:rPr>
                <w:noProof/>
              </w:rPr>
              <w:t>)</w:t>
            </w:r>
          </w:p>
          <w:p w14:paraId="4CD79218" w14:textId="7D8420C0" w:rsidR="00CE5DB1" w:rsidRDefault="00CE5DB1" w:rsidP="00CE5DB1">
            <w:pPr>
              <w:pStyle w:val="CRCoverPage"/>
              <w:numPr>
                <w:ilvl w:val="0"/>
                <w:numId w:val="14"/>
              </w:numPr>
              <w:spacing w:after="0"/>
              <w:rPr>
                <w:noProof/>
              </w:rPr>
            </w:pPr>
            <w:r>
              <w:rPr>
                <w:noProof/>
              </w:rPr>
              <w:t>NRS presence on non-anchor carriers</w:t>
            </w:r>
            <w:r w:rsidR="00514456">
              <w:rPr>
                <w:noProof/>
              </w:rPr>
              <w:t xml:space="preserve"> (10.2.6)</w:t>
            </w:r>
          </w:p>
          <w:p w14:paraId="08EBA13E" w14:textId="2BFAC6C8" w:rsidR="00CE5DB1" w:rsidRDefault="00CE5DB1" w:rsidP="00CE5DB1">
            <w:pPr>
              <w:pStyle w:val="CRCoverPage"/>
              <w:numPr>
                <w:ilvl w:val="0"/>
                <w:numId w:val="14"/>
              </w:numPr>
              <w:spacing w:after="0"/>
              <w:rPr>
                <w:noProof/>
              </w:rPr>
            </w:pPr>
            <w:r>
              <w:rPr>
                <w:noProof/>
              </w:rPr>
              <w:t>Resource reservation</w:t>
            </w:r>
            <w:r w:rsidR="00EF3EC7">
              <w:rPr>
                <w:noProof/>
              </w:rPr>
              <w:t xml:space="preserve"> for NR coexistence performance improvement</w:t>
            </w:r>
            <w:r>
              <w:rPr>
                <w:noProof/>
              </w:rPr>
              <w:t xml:space="preserve"> </w:t>
            </w:r>
            <w:r w:rsidR="00D05494">
              <w:rPr>
                <w:noProof/>
              </w:rPr>
              <w:t>(</w:t>
            </w:r>
            <w:r w:rsidR="005D3DB2">
              <w:rPr>
                <w:noProof/>
              </w:rPr>
              <w:t xml:space="preserve">10.1.3.6, </w:t>
            </w:r>
            <w:r w:rsidR="009E2748">
              <w:rPr>
                <w:noProof/>
              </w:rPr>
              <w:t xml:space="preserve">10.1.4.2, </w:t>
            </w:r>
            <w:r w:rsidR="00D05494">
              <w:rPr>
                <w:noProof/>
              </w:rPr>
              <w:t>10.2.3.4, 10.2.5.5)</w:t>
            </w:r>
          </w:p>
          <w:p w14:paraId="5F216DF7" w14:textId="0CDDBDBD" w:rsidR="002D6874" w:rsidRDefault="004555D9" w:rsidP="00CE5DB1">
            <w:pPr>
              <w:pStyle w:val="CRCoverPage"/>
              <w:numPr>
                <w:ilvl w:val="0"/>
                <w:numId w:val="14"/>
              </w:numPr>
              <w:spacing w:after="0"/>
              <w:rPr>
                <w:noProof/>
              </w:rPr>
            </w:pPr>
            <w:r>
              <w:rPr>
                <w:noProof/>
              </w:rPr>
              <w:t>P</w:t>
            </w:r>
            <w:r w:rsidR="002D6874">
              <w:rPr>
                <w:noProof/>
              </w:rPr>
              <w:t>reconfigured uplink resources (</w:t>
            </w:r>
            <w:r w:rsidR="002D6874" w:rsidRPr="005E0144">
              <w:t>10.1.4.1.2</w:t>
            </w:r>
            <w:r w:rsidR="002D6874">
              <w:rPr>
                <w:noProof/>
              </w:rPr>
              <w:t>)</w:t>
            </w:r>
          </w:p>
          <w:p w14:paraId="2369AB0B" w14:textId="155BD207" w:rsidR="004555D9" w:rsidRDefault="004555D9" w:rsidP="00CE5DB1">
            <w:pPr>
              <w:pStyle w:val="CRCoverPage"/>
              <w:numPr>
                <w:ilvl w:val="0"/>
                <w:numId w:val="14"/>
              </w:numPr>
              <w:spacing w:after="0"/>
              <w:rPr>
                <w:noProof/>
              </w:rPr>
            </w:pPr>
            <w:r>
              <w:rPr>
                <w:noProof/>
              </w:rPr>
              <w:t>Multi-TB scheduling (10.1.3.6, 10.1.5, 10.2.3.4)</w:t>
            </w:r>
          </w:p>
        </w:tc>
      </w:tr>
      <w:tr w:rsidR="00CE5DB1" w14:paraId="7651F741" w14:textId="77777777" w:rsidTr="00E45BA6">
        <w:tc>
          <w:tcPr>
            <w:tcW w:w="2694" w:type="dxa"/>
            <w:gridSpan w:val="2"/>
            <w:tcBorders>
              <w:left w:val="single" w:sz="4" w:space="0" w:color="auto"/>
            </w:tcBorders>
          </w:tcPr>
          <w:p w14:paraId="7BB252B9"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031C78C6" w14:textId="77777777" w:rsidR="00CE5DB1" w:rsidRDefault="00CE5DB1" w:rsidP="00E45BA6">
            <w:pPr>
              <w:pStyle w:val="CRCoverPage"/>
              <w:spacing w:after="0"/>
              <w:rPr>
                <w:noProof/>
                <w:sz w:val="8"/>
                <w:szCs w:val="8"/>
              </w:rPr>
            </w:pPr>
          </w:p>
        </w:tc>
      </w:tr>
      <w:tr w:rsidR="00CE5DB1" w14:paraId="76A50864" w14:textId="77777777" w:rsidTr="00E45BA6">
        <w:tc>
          <w:tcPr>
            <w:tcW w:w="2694" w:type="dxa"/>
            <w:gridSpan w:val="2"/>
            <w:tcBorders>
              <w:left w:val="single" w:sz="4" w:space="0" w:color="auto"/>
              <w:bottom w:val="single" w:sz="4" w:space="0" w:color="auto"/>
            </w:tcBorders>
          </w:tcPr>
          <w:p w14:paraId="418762B7" w14:textId="77777777" w:rsidR="00CE5DB1" w:rsidRDefault="00CE5DB1" w:rsidP="00E45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2D8D5" w14:textId="77777777" w:rsidR="00CE5DB1" w:rsidRDefault="00CE5DB1" w:rsidP="00E45BA6">
            <w:pPr>
              <w:pStyle w:val="CRCoverPage"/>
              <w:spacing w:after="0"/>
              <w:ind w:left="100"/>
              <w:rPr>
                <w:noProof/>
              </w:rPr>
            </w:pPr>
          </w:p>
        </w:tc>
      </w:tr>
      <w:tr w:rsidR="00CE5DB1" w14:paraId="42ACC70A" w14:textId="77777777" w:rsidTr="00E45BA6">
        <w:tc>
          <w:tcPr>
            <w:tcW w:w="2694" w:type="dxa"/>
            <w:gridSpan w:val="2"/>
          </w:tcPr>
          <w:p w14:paraId="343FDA32" w14:textId="77777777" w:rsidR="00CE5DB1" w:rsidRDefault="00CE5DB1" w:rsidP="00E45BA6">
            <w:pPr>
              <w:pStyle w:val="CRCoverPage"/>
              <w:spacing w:after="0"/>
              <w:rPr>
                <w:b/>
                <w:i/>
                <w:noProof/>
                <w:sz w:val="8"/>
                <w:szCs w:val="8"/>
              </w:rPr>
            </w:pPr>
          </w:p>
        </w:tc>
        <w:tc>
          <w:tcPr>
            <w:tcW w:w="6946" w:type="dxa"/>
            <w:gridSpan w:val="9"/>
          </w:tcPr>
          <w:p w14:paraId="10A26FEE" w14:textId="77777777" w:rsidR="00CE5DB1" w:rsidRDefault="00CE5DB1" w:rsidP="00E45BA6">
            <w:pPr>
              <w:pStyle w:val="CRCoverPage"/>
              <w:spacing w:after="0"/>
              <w:rPr>
                <w:noProof/>
                <w:sz w:val="8"/>
                <w:szCs w:val="8"/>
              </w:rPr>
            </w:pPr>
          </w:p>
        </w:tc>
      </w:tr>
      <w:tr w:rsidR="00CE5DB1" w14:paraId="70889C1A" w14:textId="77777777" w:rsidTr="00E45BA6">
        <w:tc>
          <w:tcPr>
            <w:tcW w:w="2694" w:type="dxa"/>
            <w:gridSpan w:val="2"/>
            <w:tcBorders>
              <w:top w:val="single" w:sz="4" w:space="0" w:color="auto"/>
              <w:left w:val="single" w:sz="4" w:space="0" w:color="auto"/>
            </w:tcBorders>
          </w:tcPr>
          <w:p w14:paraId="795CB2B4" w14:textId="77777777" w:rsidR="00CE5DB1" w:rsidRDefault="00CE5DB1" w:rsidP="00E45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0AF0E" w14:textId="2018201E" w:rsidR="00CE5DB1" w:rsidRDefault="005D3DB2" w:rsidP="00E45BA6">
            <w:pPr>
              <w:pStyle w:val="CRCoverPage"/>
              <w:spacing w:after="0"/>
              <w:ind w:left="100"/>
              <w:rPr>
                <w:noProof/>
              </w:rPr>
            </w:pPr>
            <w:r>
              <w:rPr>
                <w:noProof/>
              </w:rPr>
              <w:t xml:space="preserve">10.1.3.6, </w:t>
            </w:r>
            <w:r w:rsidR="009E2748">
              <w:rPr>
                <w:noProof/>
              </w:rPr>
              <w:t xml:space="preserve">10.1.4.2, </w:t>
            </w:r>
            <w:r w:rsidR="009178B5" w:rsidRPr="005E0144">
              <w:t>10.1.4.1.2</w:t>
            </w:r>
            <w:r w:rsidR="009178B5">
              <w:t xml:space="preserve">, </w:t>
            </w:r>
            <w:r w:rsidR="004555D9">
              <w:rPr>
                <w:noProof/>
              </w:rPr>
              <w:t xml:space="preserve">10.1.5, </w:t>
            </w:r>
            <w:r w:rsidR="00D05494">
              <w:rPr>
                <w:noProof/>
              </w:rPr>
              <w:t xml:space="preserve">10.2.3.4, 10.2.5.5, </w:t>
            </w:r>
            <w:r w:rsidR="00514456">
              <w:rPr>
                <w:noProof/>
              </w:rPr>
              <w:t xml:space="preserve">10.2.6, </w:t>
            </w:r>
            <w:r w:rsidR="00514456" w:rsidRPr="00980A88">
              <w:t>10.2.6B.1</w:t>
            </w:r>
          </w:p>
        </w:tc>
      </w:tr>
      <w:tr w:rsidR="00CE5DB1" w14:paraId="6E560702" w14:textId="77777777" w:rsidTr="00E45BA6">
        <w:tc>
          <w:tcPr>
            <w:tcW w:w="2694" w:type="dxa"/>
            <w:gridSpan w:val="2"/>
            <w:tcBorders>
              <w:left w:val="single" w:sz="4" w:space="0" w:color="auto"/>
            </w:tcBorders>
          </w:tcPr>
          <w:p w14:paraId="43D98090"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0A25FC8B" w14:textId="77777777" w:rsidR="00CE5DB1" w:rsidRDefault="00CE5DB1" w:rsidP="00E45BA6">
            <w:pPr>
              <w:pStyle w:val="CRCoverPage"/>
              <w:spacing w:after="0"/>
              <w:rPr>
                <w:noProof/>
                <w:sz w:val="8"/>
                <w:szCs w:val="8"/>
              </w:rPr>
            </w:pPr>
          </w:p>
        </w:tc>
      </w:tr>
      <w:tr w:rsidR="00CE5DB1" w14:paraId="0BB9986B" w14:textId="77777777" w:rsidTr="00E45BA6">
        <w:tc>
          <w:tcPr>
            <w:tcW w:w="2694" w:type="dxa"/>
            <w:gridSpan w:val="2"/>
            <w:tcBorders>
              <w:left w:val="single" w:sz="4" w:space="0" w:color="auto"/>
            </w:tcBorders>
          </w:tcPr>
          <w:p w14:paraId="7557BF80" w14:textId="77777777" w:rsidR="00CE5DB1" w:rsidRDefault="00CE5DB1" w:rsidP="00E45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5A815E" w14:textId="77777777" w:rsidR="00CE5DB1" w:rsidRDefault="00CE5DB1" w:rsidP="00E45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1D455" w14:textId="77777777" w:rsidR="00CE5DB1" w:rsidRDefault="00CE5DB1" w:rsidP="00E45BA6">
            <w:pPr>
              <w:pStyle w:val="CRCoverPage"/>
              <w:spacing w:after="0"/>
              <w:jc w:val="center"/>
              <w:rPr>
                <w:b/>
                <w:caps/>
                <w:noProof/>
              </w:rPr>
            </w:pPr>
            <w:r>
              <w:rPr>
                <w:b/>
                <w:caps/>
                <w:noProof/>
              </w:rPr>
              <w:t>N</w:t>
            </w:r>
          </w:p>
        </w:tc>
        <w:tc>
          <w:tcPr>
            <w:tcW w:w="2977" w:type="dxa"/>
            <w:gridSpan w:val="4"/>
          </w:tcPr>
          <w:p w14:paraId="1DDB8AE9" w14:textId="77777777" w:rsidR="00CE5DB1" w:rsidRDefault="00CE5DB1" w:rsidP="00E45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CD1CF" w14:textId="77777777" w:rsidR="00CE5DB1" w:rsidRDefault="00CE5DB1" w:rsidP="00E45BA6">
            <w:pPr>
              <w:pStyle w:val="CRCoverPage"/>
              <w:spacing w:after="0"/>
              <w:ind w:left="99"/>
              <w:rPr>
                <w:noProof/>
              </w:rPr>
            </w:pPr>
          </w:p>
        </w:tc>
      </w:tr>
      <w:tr w:rsidR="00CE5DB1" w14:paraId="7D1EAA8A" w14:textId="77777777" w:rsidTr="00E45BA6">
        <w:tc>
          <w:tcPr>
            <w:tcW w:w="2694" w:type="dxa"/>
            <w:gridSpan w:val="2"/>
            <w:tcBorders>
              <w:left w:val="single" w:sz="4" w:space="0" w:color="auto"/>
            </w:tcBorders>
          </w:tcPr>
          <w:p w14:paraId="6A18E668" w14:textId="77777777" w:rsidR="00CE5DB1" w:rsidRDefault="00CE5DB1" w:rsidP="00E45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C240F"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02C16" w14:textId="77777777" w:rsidR="00CE5DB1" w:rsidRDefault="00CE5DB1" w:rsidP="00E45BA6">
            <w:pPr>
              <w:pStyle w:val="CRCoverPage"/>
              <w:spacing w:after="0"/>
              <w:jc w:val="center"/>
              <w:rPr>
                <w:b/>
                <w:caps/>
                <w:noProof/>
              </w:rPr>
            </w:pPr>
          </w:p>
        </w:tc>
        <w:tc>
          <w:tcPr>
            <w:tcW w:w="2977" w:type="dxa"/>
            <w:gridSpan w:val="4"/>
          </w:tcPr>
          <w:p w14:paraId="137843A0" w14:textId="77777777" w:rsidR="00CE5DB1" w:rsidRDefault="00CE5DB1" w:rsidP="00E45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C71FE1" w14:textId="77777777" w:rsidR="00CE5DB1" w:rsidRDefault="00CE5DB1" w:rsidP="00E45BA6">
            <w:pPr>
              <w:pStyle w:val="CRCoverPage"/>
              <w:spacing w:after="0"/>
              <w:ind w:left="99"/>
              <w:rPr>
                <w:noProof/>
              </w:rPr>
            </w:pPr>
            <w:r>
              <w:rPr>
                <w:noProof/>
              </w:rPr>
              <w:t xml:space="preserve">TS/TR ... CR ... </w:t>
            </w:r>
          </w:p>
        </w:tc>
      </w:tr>
      <w:tr w:rsidR="00CE5DB1" w14:paraId="1F99CB6B" w14:textId="77777777" w:rsidTr="00E45BA6">
        <w:tc>
          <w:tcPr>
            <w:tcW w:w="2694" w:type="dxa"/>
            <w:gridSpan w:val="2"/>
            <w:tcBorders>
              <w:left w:val="single" w:sz="4" w:space="0" w:color="auto"/>
            </w:tcBorders>
          </w:tcPr>
          <w:p w14:paraId="1C816BFE" w14:textId="77777777" w:rsidR="00CE5DB1" w:rsidRDefault="00CE5DB1" w:rsidP="00E45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8AC7E"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209C" w14:textId="77777777" w:rsidR="00CE5DB1" w:rsidRDefault="00CE5DB1" w:rsidP="00E45BA6">
            <w:pPr>
              <w:pStyle w:val="CRCoverPage"/>
              <w:spacing w:after="0"/>
              <w:jc w:val="center"/>
              <w:rPr>
                <w:b/>
                <w:caps/>
                <w:noProof/>
              </w:rPr>
            </w:pPr>
          </w:p>
        </w:tc>
        <w:tc>
          <w:tcPr>
            <w:tcW w:w="2977" w:type="dxa"/>
            <w:gridSpan w:val="4"/>
          </w:tcPr>
          <w:p w14:paraId="5255DB69" w14:textId="77777777" w:rsidR="00CE5DB1" w:rsidRDefault="00CE5DB1" w:rsidP="00E45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F23B6" w14:textId="77777777" w:rsidR="00CE5DB1" w:rsidRDefault="00CE5DB1" w:rsidP="00E45BA6">
            <w:pPr>
              <w:pStyle w:val="CRCoverPage"/>
              <w:spacing w:after="0"/>
              <w:ind w:left="99"/>
              <w:rPr>
                <w:noProof/>
              </w:rPr>
            </w:pPr>
            <w:r>
              <w:rPr>
                <w:noProof/>
              </w:rPr>
              <w:t xml:space="preserve">TS/TR ... CR ... </w:t>
            </w:r>
          </w:p>
        </w:tc>
      </w:tr>
      <w:tr w:rsidR="00CE5DB1" w14:paraId="1F4D7E63" w14:textId="77777777" w:rsidTr="00E45BA6">
        <w:tc>
          <w:tcPr>
            <w:tcW w:w="2694" w:type="dxa"/>
            <w:gridSpan w:val="2"/>
            <w:tcBorders>
              <w:left w:val="single" w:sz="4" w:space="0" w:color="auto"/>
            </w:tcBorders>
          </w:tcPr>
          <w:p w14:paraId="6A1D9A97" w14:textId="77777777" w:rsidR="00CE5DB1" w:rsidRDefault="00CE5DB1" w:rsidP="00E45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C08114"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9729" w14:textId="77777777" w:rsidR="00CE5DB1" w:rsidRDefault="00CE5DB1" w:rsidP="00E45BA6">
            <w:pPr>
              <w:pStyle w:val="CRCoverPage"/>
              <w:spacing w:after="0"/>
              <w:jc w:val="center"/>
              <w:rPr>
                <w:b/>
                <w:caps/>
                <w:noProof/>
              </w:rPr>
            </w:pPr>
          </w:p>
        </w:tc>
        <w:tc>
          <w:tcPr>
            <w:tcW w:w="2977" w:type="dxa"/>
            <w:gridSpan w:val="4"/>
          </w:tcPr>
          <w:p w14:paraId="26C7D0E5" w14:textId="77777777" w:rsidR="00CE5DB1" w:rsidRDefault="00CE5DB1" w:rsidP="00E45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5A23A" w14:textId="77777777" w:rsidR="00CE5DB1" w:rsidRDefault="00CE5DB1" w:rsidP="00E45BA6">
            <w:pPr>
              <w:pStyle w:val="CRCoverPage"/>
              <w:spacing w:after="0"/>
              <w:ind w:left="99"/>
              <w:rPr>
                <w:noProof/>
              </w:rPr>
            </w:pPr>
            <w:r>
              <w:rPr>
                <w:noProof/>
              </w:rPr>
              <w:t xml:space="preserve">TS/TR ... CR ... </w:t>
            </w:r>
          </w:p>
        </w:tc>
      </w:tr>
      <w:tr w:rsidR="00CE5DB1" w14:paraId="62EBC12A" w14:textId="77777777" w:rsidTr="00E45BA6">
        <w:tc>
          <w:tcPr>
            <w:tcW w:w="2694" w:type="dxa"/>
            <w:gridSpan w:val="2"/>
            <w:tcBorders>
              <w:left w:val="single" w:sz="4" w:space="0" w:color="auto"/>
            </w:tcBorders>
          </w:tcPr>
          <w:p w14:paraId="7AF66458" w14:textId="77777777" w:rsidR="00CE5DB1" w:rsidRDefault="00CE5DB1" w:rsidP="00E45BA6">
            <w:pPr>
              <w:pStyle w:val="CRCoverPage"/>
              <w:spacing w:after="0"/>
              <w:rPr>
                <w:b/>
                <w:i/>
                <w:noProof/>
              </w:rPr>
            </w:pPr>
          </w:p>
        </w:tc>
        <w:tc>
          <w:tcPr>
            <w:tcW w:w="6946" w:type="dxa"/>
            <w:gridSpan w:val="9"/>
            <w:tcBorders>
              <w:right w:val="single" w:sz="4" w:space="0" w:color="auto"/>
            </w:tcBorders>
          </w:tcPr>
          <w:p w14:paraId="59746FA4" w14:textId="77777777" w:rsidR="00CE5DB1" w:rsidRDefault="00CE5DB1" w:rsidP="00E45BA6">
            <w:pPr>
              <w:pStyle w:val="CRCoverPage"/>
              <w:spacing w:after="0"/>
              <w:rPr>
                <w:noProof/>
              </w:rPr>
            </w:pPr>
          </w:p>
        </w:tc>
      </w:tr>
      <w:tr w:rsidR="00CE5DB1" w14:paraId="3047B7B8" w14:textId="77777777" w:rsidTr="00E45BA6">
        <w:tc>
          <w:tcPr>
            <w:tcW w:w="2694" w:type="dxa"/>
            <w:gridSpan w:val="2"/>
            <w:tcBorders>
              <w:left w:val="single" w:sz="4" w:space="0" w:color="auto"/>
              <w:bottom w:val="single" w:sz="4" w:space="0" w:color="auto"/>
            </w:tcBorders>
          </w:tcPr>
          <w:p w14:paraId="095E5941" w14:textId="77777777" w:rsidR="00CE5DB1" w:rsidRDefault="00CE5DB1" w:rsidP="00E45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2C2CC" w14:textId="77777777" w:rsidR="00CE5DB1" w:rsidRDefault="00CE5DB1" w:rsidP="00E45BA6">
            <w:pPr>
              <w:pStyle w:val="CRCoverPage"/>
              <w:spacing w:after="0"/>
              <w:ind w:left="100"/>
              <w:rPr>
                <w:noProof/>
              </w:rPr>
            </w:pPr>
          </w:p>
        </w:tc>
      </w:tr>
      <w:tr w:rsidR="00CE5DB1" w:rsidRPr="008863B9" w14:paraId="6B96443D" w14:textId="77777777" w:rsidTr="00E45BA6">
        <w:tc>
          <w:tcPr>
            <w:tcW w:w="2694" w:type="dxa"/>
            <w:gridSpan w:val="2"/>
            <w:tcBorders>
              <w:top w:val="single" w:sz="4" w:space="0" w:color="auto"/>
              <w:bottom w:val="single" w:sz="4" w:space="0" w:color="auto"/>
            </w:tcBorders>
          </w:tcPr>
          <w:p w14:paraId="4A5FDCBE" w14:textId="77777777" w:rsidR="00CE5DB1" w:rsidRPr="008863B9" w:rsidRDefault="00CE5DB1" w:rsidP="00E45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A44920" w14:textId="77777777" w:rsidR="00CE5DB1" w:rsidRPr="008863B9" w:rsidRDefault="00CE5DB1" w:rsidP="00E45BA6">
            <w:pPr>
              <w:pStyle w:val="CRCoverPage"/>
              <w:spacing w:after="0"/>
              <w:ind w:left="100"/>
              <w:rPr>
                <w:noProof/>
                <w:sz w:val="8"/>
                <w:szCs w:val="8"/>
              </w:rPr>
            </w:pPr>
          </w:p>
        </w:tc>
      </w:tr>
      <w:tr w:rsidR="00CE5DB1" w14:paraId="43EF8D7E" w14:textId="77777777" w:rsidTr="00E45BA6">
        <w:tc>
          <w:tcPr>
            <w:tcW w:w="2694" w:type="dxa"/>
            <w:gridSpan w:val="2"/>
            <w:tcBorders>
              <w:top w:val="single" w:sz="4" w:space="0" w:color="auto"/>
              <w:left w:val="single" w:sz="4" w:space="0" w:color="auto"/>
              <w:bottom w:val="single" w:sz="4" w:space="0" w:color="auto"/>
            </w:tcBorders>
          </w:tcPr>
          <w:p w14:paraId="7EC4BC69" w14:textId="77777777" w:rsidR="00CE5DB1" w:rsidRDefault="00CE5DB1" w:rsidP="00E45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D09D8" w14:textId="77777777" w:rsidR="00CE5DB1" w:rsidRDefault="00CE5DB1" w:rsidP="00E45BA6">
            <w:pPr>
              <w:pStyle w:val="CRCoverPage"/>
              <w:spacing w:after="0"/>
              <w:ind w:left="100"/>
              <w:rPr>
                <w:noProof/>
              </w:rPr>
            </w:pPr>
          </w:p>
        </w:tc>
      </w:tr>
    </w:tbl>
    <w:p w14:paraId="5813F56F" w14:textId="77777777" w:rsidR="00CE5DB1" w:rsidRDefault="00CE5DB1" w:rsidP="00CE5DB1">
      <w:pPr>
        <w:pStyle w:val="CRCoverPage"/>
        <w:spacing w:after="0"/>
        <w:rPr>
          <w:noProof/>
          <w:sz w:val="8"/>
          <w:szCs w:val="8"/>
        </w:rPr>
      </w:pPr>
    </w:p>
    <w:p w14:paraId="10BB9B4A" w14:textId="77777777" w:rsidR="00CE5DB1" w:rsidRDefault="00CE5DB1" w:rsidP="00CE5DB1">
      <w:pPr>
        <w:rPr>
          <w:noProof/>
        </w:rPr>
        <w:sectPr w:rsidR="00CE5DB1">
          <w:headerReference w:type="even" r:id="rId14"/>
          <w:footnotePr>
            <w:numRestart w:val="eachSect"/>
          </w:footnotePr>
          <w:pgSz w:w="11907" w:h="16840" w:code="9"/>
          <w:pgMar w:top="1418" w:right="1134" w:bottom="1134" w:left="1134" w:header="680" w:footer="567" w:gutter="0"/>
          <w:cols w:space="720"/>
        </w:sectPr>
      </w:pPr>
    </w:p>
    <w:p w14:paraId="659B96ED" w14:textId="77777777" w:rsidR="00450623" w:rsidRDefault="00450623" w:rsidP="00450623">
      <w:pPr>
        <w:pStyle w:val="Heading1"/>
      </w:pPr>
      <w:r w:rsidRPr="005E0144">
        <w:lastRenderedPageBreak/>
        <w:t>10</w:t>
      </w:r>
      <w:r w:rsidRPr="005E0144">
        <w:tab/>
        <w:t>Narrowband IoT</w:t>
      </w:r>
      <w:bookmarkEnd w:id="0"/>
    </w:p>
    <w:p w14:paraId="659B96EE" w14:textId="77777777" w:rsidR="0098310E" w:rsidRPr="0098310E" w:rsidRDefault="0098310E" w:rsidP="009D5FA3">
      <w:pPr>
        <w:pStyle w:val="Heading2"/>
      </w:pPr>
      <w:r w:rsidRPr="0098310E">
        <w:t>10.0</w:t>
      </w:r>
      <w:r w:rsidRPr="0098310E">
        <w:tab/>
        <w:t>General</w:t>
      </w:r>
    </w:p>
    <w:p w14:paraId="659B96EF" w14:textId="77777777" w:rsidR="0098310E" w:rsidRPr="0098310E" w:rsidRDefault="0098310E" w:rsidP="009D5FA3">
      <w:pPr>
        <w:pStyle w:val="Heading3"/>
      </w:pPr>
      <w:r w:rsidRPr="0098310E">
        <w:t>10.0.1</w:t>
      </w:r>
      <w:r w:rsidRPr="0098310E">
        <w:tab/>
        <w:t>Frame structure</w:t>
      </w:r>
    </w:p>
    <w:p w14:paraId="659B96F0" w14:textId="77777777" w:rsidR="0098310E" w:rsidRPr="0098310E" w:rsidRDefault="0098310E" w:rsidP="009D5FA3">
      <w:pPr>
        <w:pStyle w:val="Heading4"/>
      </w:pPr>
      <w:r w:rsidRPr="0098310E">
        <w:t>10.0.1.1</w:t>
      </w:r>
      <w:r w:rsidRPr="0098310E">
        <w:tab/>
        <w:t>Frame structure type 1</w:t>
      </w:r>
    </w:p>
    <w:p w14:paraId="659B96F1" w14:textId="77777777" w:rsidR="0098310E" w:rsidRPr="0098310E" w:rsidRDefault="0098310E" w:rsidP="0098310E">
      <w:pPr>
        <w:rPr>
          <w:lang w:eastAsia="zh-CN"/>
        </w:rPr>
      </w:pPr>
      <w:r w:rsidRPr="000F692A">
        <w:t>Frame structure type 1 is applicable to FDD operation only</w:t>
      </w:r>
      <w:r>
        <w:rPr>
          <w:lang w:eastAsia="zh-CN"/>
        </w:rPr>
        <w:t>.</w:t>
      </w:r>
    </w:p>
    <w:p w14:paraId="659B96F2" w14:textId="77777777" w:rsidR="0098310E" w:rsidRPr="0098310E" w:rsidRDefault="0098310E" w:rsidP="009D5FA3">
      <w:pPr>
        <w:pStyle w:val="Heading4"/>
      </w:pPr>
      <w:r w:rsidRPr="0098310E">
        <w:t>10.0.1.2</w:t>
      </w:r>
      <w:r w:rsidRPr="0098310E">
        <w:tab/>
        <w:t>Frame structure type 2</w:t>
      </w:r>
    </w:p>
    <w:p w14:paraId="659B96F3" w14:textId="77777777" w:rsidR="0098310E" w:rsidRPr="0098310E" w:rsidRDefault="0098310E" w:rsidP="0098310E">
      <w:pPr>
        <w:jc w:val="both"/>
      </w:pPr>
      <w:r w:rsidRPr="0098310E">
        <w:t>Frame structure type 2 is applicable to TDD operation only.</w:t>
      </w:r>
    </w:p>
    <w:p w14:paraId="659B96F4" w14:textId="77777777" w:rsidR="0098310E" w:rsidRPr="0098310E" w:rsidRDefault="0098310E" w:rsidP="0098310E">
      <w:pPr>
        <w:jc w:val="both"/>
      </w:pPr>
      <w:r w:rsidRPr="0098310E">
        <w:t xml:space="preserve">The following restrictions apply: </w:t>
      </w:r>
    </w:p>
    <w:p w14:paraId="659B96F5"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14:paraId="659B96F6"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14:paraId="659B96F7" w14:textId="77777777"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r w:rsidR="00472377">
        <w:t xml:space="preserve">subframe </w:t>
      </w:r>
      <w:r w:rsidRPr="0098310E">
        <w:t>configuration 10 is not used for transmissions.</w:t>
      </w:r>
      <w:r w:rsidR="00472377" w:rsidRPr="00472377">
        <w:rPr>
          <w:rFonts w:eastAsia="SimSun"/>
        </w:rPr>
        <w:t xml:space="preserve"> </w:t>
      </w:r>
    </w:p>
    <w:p w14:paraId="659B96F8" w14:textId="77777777" w:rsidR="0098310E" w:rsidRPr="0098310E" w:rsidRDefault="00472377" w:rsidP="00472377">
      <w:pPr>
        <w:pStyle w:val="B1"/>
      </w:pPr>
      <w:r w:rsidRPr="00472377">
        <w:rPr>
          <w:rFonts w:eastAsia="SimSun"/>
        </w:rPr>
        <w:t>-</w:t>
      </w:r>
      <w:r w:rsidRPr="00472377">
        <w:rPr>
          <w:rFonts w:eastAsia="SimSun"/>
        </w:rPr>
        <w:tab/>
        <w:t xml:space="preserve">On an NB-IoT carrier for which higher-layer parameter </w:t>
      </w:r>
      <w:r w:rsidRPr="00472377">
        <w:rPr>
          <w:rFonts w:eastAsia="SimSun"/>
          <w:i/>
        </w:rPr>
        <w:t>operationModeInfo</w:t>
      </w:r>
      <w:r w:rsidRPr="00472377">
        <w:rPr>
          <w:rFonts w:eastAsia="SimSun"/>
        </w:rPr>
        <w:t xml:space="preserve"> indicates </w:t>
      </w:r>
      <w:r w:rsidRPr="00472377">
        <w:rPr>
          <w:rFonts w:eastAsia="SimSun"/>
          <w:i/>
        </w:rPr>
        <w:t>inband-SamePCI</w:t>
      </w:r>
      <w:r w:rsidRPr="00472377">
        <w:rPr>
          <w:rFonts w:eastAsia="SimSun"/>
        </w:rPr>
        <w:t xml:space="preserve"> or </w:t>
      </w:r>
      <w:r w:rsidRPr="00472377">
        <w:rPr>
          <w:rFonts w:eastAsia="SimSun"/>
          <w:i/>
        </w:rPr>
        <w:t>inband-DifferentPCI</w:t>
      </w:r>
      <w:r w:rsidRPr="00472377">
        <w:rPr>
          <w:rFonts w:eastAsia="SimSun"/>
        </w:rPr>
        <w:t xml:space="preserve">, or higher-layer parameter </w:t>
      </w:r>
      <w:r w:rsidRPr="00472377">
        <w:rPr>
          <w:rFonts w:eastAsia="SimSun"/>
          <w:i/>
        </w:rPr>
        <w:t>inbandCarrierInfo</w:t>
      </w:r>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sib-GuardbandInfo</w:t>
      </w:r>
      <w:r w:rsidRPr="00472377">
        <w:rPr>
          <w:rFonts w:eastAsia="SimSun"/>
        </w:rPr>
        <w:t xml:space="preserve"> is set to </w:t>
      </w:r>
      <w:r w:rsidRPr="00472377">
        <w:rPr>
          <w:rFonts w:eastAsia="SimSun"/>
          <w:i/>
        </w:rPr>
        <w:t>sib-GuardbandInbandSamePCI</w:t>
      </w:r>
      <w:r w:rsidRPr="00472377">
        <w:rPr>
          <w:rFonts w:eastAsia="SimSun"/>
        </w:rPr>
        <w:t xml:space="preserve"> or </w:t>
      </w:r>
      <w:r w:rsidRPr="00472377">
        <w:rPr>
          <w:rFonts w:eastAsia="SimSun"/>
          <w:i/>
        </w:rPr>
        <w:t>sib-GuardbandinbandDiffPCI</w:t>
      </w:r>
      <w:r w:rsidRPr="00472377">
        <w:rPr>
          <w:rFonts w:eastAsia="SimSun"/>
        </w:rPr>
        <w:t>, DwPTS in special subframe configuration 0 and 5 for normal cyclic prefix is not used for NPDCCH and NPDSCH transmission.</w:t>
      </w:r>
    </w:p>
    <w:p w14:paraId="659B96F9" w14:textId="77777777" w:rsidR="00450623" w:rsidRPr="005E0144" w:rsidRDefault="00450623" w:rsidP="00450623">
      <w:pPr>
        <w:pStyle w:val="Heading2"/>
      </w:pPr>
      <w:bookmarkStart w:id="3" w:name="_Toc454818157"/>
      <w:r w:rsidRPr="005E0144">
        <w:t>10.1</w:t>
      </w:r>
      <w:r w:rsidRPr="005E0144">
        <w:tab/>
        <w:t>Uplink</w:t>
      </w:r>
      <w:bookmarkEnd w:id="3"/>
    </w:p>
    <w:p w14:paraId="659B96FA" w14:textId="77777777" w:rsidR="00450623" w:rsidRPr="005E0144" w:rsidRDefault="00450623" w:rsidP="00450623">
      <w:pPr>
        <w:pStyle w:val="Heading3"/>
      </w:pPr>
      <w:bookmarkStart w:id="4" w:name="_Toc454818158"/>
      <w:r w:rsidRPr="005E0144">
        <w:t>10.1.1</w:t>
      </w:r>
      <w:r w:rsidRPr="005E0144">
        <w:tab/>
        <w:t>Overview</w:t>
      </w:r>
      <w:bookmarkEnd w:id="4"/>
    </w:p>
    <w:p w14:paraId="659B96FB" w14:textId="77777777" w:rsidR="00450623" w:rsidRPr="005E0144" w:rsidRDefault="00450623" w:rsidP="00450623">
      <w:pPr>
        <w:pStyle w:val="Heading4"/>
      </w:pPr>
      <w:bookmarkStart w:id="5" w:name="_Toc454818159"/>
      <w:r w:rsidRPr="005E0144">
        <w:t>10.1.1.1</w:t>
      </w:r>
      <w:r w:rsidRPr="005E0144">
        <w:tab/>
        <w:t>Physical channels</w:t>
      </w:r>
      <w:bookmarkEnd w:id="5"/>
    </w:p>
    <w:p w14:paraId="659B96FC" w14:textId="77777777" w:rsidR="00450623" w:rsidRPr="005E0144" w:rsidRDefault="00450623" w:rsidP="00450623">
      <w:r w:rsidRPr="005E0144">
        <w:t>The following narrowband physical channels are defined:</w:t>
      </w:r>
    </w:p>
    <w:p w14:paraId="659B96FD" w14:textId="77777777" w:rsidR="00450623" w:rsidRPr="005E0144" w:rsidRDefault="00450623" w:rsidP="00450623">
      <w:pPr>
        <w:pStyle w:val="B1"/>
      </w:pPr>
      <w:r w:rsidRPr="005E0144">
        <w:t>-</w:t>
      </w:r>
      <w:r w:rsidRPr="005E0144">
        <w:tab/>
        <w:t>Narrowband Physical Uplink Shared Channel, NPUSCH</w:t>
      </w:r>
    </w:p>
    <w:p w14:paraId="659B96FE" w14:textId="77777777" w:rsidR="00450623" w:rsidRPr="005E0144" w:rsidRDefault="00450623" w:rsidP="00450623">
      <w:pPr>
        <w:pStyle w:val="B1"/>
      </w:pPr>
      <w:r w:rsidRPr="005E0144">
        <w:t>-</w:t>
      </w:r>
      <w:r w:rsidRPr="005E0144">
        <w:tab/>
        <w:t>Narrowband Physical Random</w:t>
      </w:r>
      <w:r w:rsidR="0098310E">
        <w:t>-</w:t>
      </w:r>
      <w:r w:rsidRPr="005E0144">
        <w:t>Access Channel, NPRACH</w:t>
      </w:r>
    </w:p>
    <w:p w14:paraId="659B96FF" w14:textId="77777777" w:rsidR="00450623" w:rsidRPr="005E0144" w:rsidRDefault="00450623" w:rsidP="00450623">
      <w:pPr>
        <w:pStyle w:val="Heading4"/>
      </w:pPr>
      <w:bookmarkStart w:id="6" w:name="_Toc454818160"/>
      <w:r w:rsidRPr="005E0144">
        <w:t>10.1.1.2</w:t>
      </w:r>
      <w:r w:rsidRPr="005E0144">
        <w:tab/>
        <w:t>Physical signals</w:t>
      </w:r>
      <w:bookmarkEnd w:id="6"/>
    </w:p>
    <w:p w14:paraId="659B9700" w14:textId="77777777" w:rsidR="00450623" w:rsidRPr="005E0144" w:rsidRDefault="00450623" w:rsidP="00450623">
      <w:r w:rsidRPr="005E0144">
        <w:t>The following uplink narrowband physical signals are defined:</w:t>
      </w:r>
    </w:p>
    <w:p w14:paraId="659B9701" w14:textId="77777777" w:rsidR="00450623" w:rsidRPr="005E0144" w:rsidRDefault="00450623" w:rsidP="00450623">
      <w:pPr>
        <w:pStyle w:val="B1"/>
      </w:pPr>
      <w:r w:rsidRPr="005E0144">
        <w:t>-</w:t>
      </w:r>
      <w:r w:rsidRPr="005E0144">
        <w:tab/>
        <w:t>Narrowband demodulation reference signal</w:t>
      </w:r>
    </w:p>
    <w:p w14:paraId="659B9702" w14:textId="77777777" w:rsidR="00450623" w:rsidRPr="005E0144" w:rsidRDefault="00450623" w:rsidP="00450623">
      <w:pPr>
        <w:pStyle w:val="Heading3"/>
      </w:pPr>
      <w:bookmarkStart w:id="7" w:name="_Toc454818161"/>
      <w:r w:rsidRPr="005E0144">
        <w:lastRenderedPageBreak/>
        <w:t>10.1.2</w:t>
      </w:r>
      <w:r w:rsidRPr="005E0144">
        <w:tab/>
        <w:t>Slot structure and physical resources</w:t>
      </w:r>
      <w:bookmarkEnd w:id="7"/>
    </w:p>
    <w:p w14:paraId="659B9703" w14:textId="77777777" w:rsidR="00450623" w:rsidRPr="005E0144" w:rsidRDefault="00450623" w:rsidP="00450623">
      <w:pPr>
        <w:pStyle w:val="Heading4"/>
      </w:pPr>
      <w:bookmarkStart w:id="8" w:name="_Toc454818162"/>
      <w:r w:rsidRPr="005E0144">
        <w:t>10.1.2.1</w:t>
      </w:r>
      <w:r w:rsidRPr="005E0144">
        <w:tab/>
        <w:t>Resource grid</w:t>
      </w:r>
      <w:bookmarkEnd w:id="8"/>
    </w:p>
    <w:p w14:paraId="659B9704" w14:textId="77777777" w:rsidR="00450623" w:rsidRPr="005E0144" w:rsidRDefault="00450623" w:rsidP="00450623">
      <w:r w:rsidRPr="005E0144">
        <w:t xml:space="preserve">A transmitted physical channel or signal in a slot is described by one or several resource grids of </w:t>
      </w:r>
      <w:r w:rsidRPr="005E0144">
        <w:rPr>
          <w:position w:val="-12"/>
        </w:rPr>
        <w:object w:dxaOrig="480" w:dyaOrig="380" w14:anchorId="659B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1.9pt" o:ole="">
            <v:imagedata r:id="rId15" o:title=""/>
          </v:shape>
          <o:OLEObject Type="Embed" ProgID="Equation.3" ShapeID="_x0000_i1025" DrawAspect="Content" ObjectID="_1637187960" r:id="rId16"/>
        </w:object>
      </w:r>
      <w:r w:rsidRPr="005E0144">
        <w:t xml:space="preserve"> subcarriers and </w:t>
      </w:r>
      <w:r w:rsidRPr="005E0144">
        <w:rPr>
          <w:position w:val="-14"/>
        </w:rPr>
        <w:object w:dxaOrig="540" w:dyaOrig="380" w14:anchorId="659BAAC2">
          <v:shape id="_x0000_i1026" type="#_x0000_t75" style="width:28.2pt;height:21.9pt" o:ole="">
            <v:imagedata r:id="rId17" o:title=""/>
          </v:shape>
          <o:OLEObject Type="Embed" ProgID="Equation.3" ShapeID="_x0000_i1026" DrawAspect="Content" ObjectID="_1637187961" r:id="rId18"/>
        </w:object>
      </w:r>
      <w:r w:rsidRPr="005E0144">
        <w:t xml:space="preserve"> SC-FDMA symbols. The resource grid is illustrated in Figure 10.1.2.1-1. The slot number within a radio frame is denoted </w:t>
      </w:r>
      <w:r w:rsidRPr="005E0144">
        <w:rPr>
          <w:position w:val="-10"/>
        </w:rPr>
        <w:object w:dxaOrig="240" w:dyaOrig="300" w14:anchorId="659BAAC3">
          <v:shape id="_x0000_i1027" type="#_x0000_t75" style="width:14.4pt;height:14.4pt" o:ole="">
            <v:imagedata r:id="rId19" o:title=""/>
          </v:shape>
          <o:OLEObject Type="Embed" ProgID="Equation.3" ShapeID="_x0000_i1027" DrawAspect="Content" ObjectID="_1637187962" r:id="rId20"/>
        </w:object>
      </w:r>
      <w:r w:rsidRPr="005E0144">
        <w:t xml:space="preserve"> where </w:t>
      </w:r>
      <w:r w:rsidRPr="005E0144">
        <w:rPr>
          <w:position w:val="-10"/>
        </w:rPr>
        <w:object w:dxaOrig="1219" w:dyaOrig="300" w14:anchorId="659BAAC4">
          <v:shape id="_x0000_i1028" type="#_x0000_t75" style="width:57.6pt;height:14.4pt" o:ole="">
            <v:imagedata r:id="rId21" o:title=""/>
          </v:shape>
          <o:OLEObject Type="Embed" ProgID="Equation.3" ShapeID="_x0000_i1028" DrawAspect="Content" ObjectID="_1637187963" r:id="rId22"/>
        </w:object>
      </w:r>
      <w:r w:rsidRPr="005E0144">
        <w:t xml:space="preserve"> for </w:t>
      </w:r>
      <w:r w:rsidRPr="005E0144">
        <w:rPr>
          <w:position w:val="-10"/>
        </w:rPr>
        <w:object w:dxaOrig="1060" w:dyaOrig="300" w14:anchorId="659BAAC5">
          <v:shape id="_x0000_i1029" type="#_x0000_t75" style="width:50.1pt;height:14.4pt" o:ole="">
            <v:imagedata r:id="rId23" o:title=""/>
          </v:shape>
          <o:OLEObject Type="Embed" ProgID="Equation.3" ShapeID="_x0000_i1029" DrawAspect="Content" ObjectID="_1637187964" r:id="rId24"/>
        </w:object>
      </w:r>
      <w:r w:rsidRPr="005E0144">
        <w:t xml:space="preserve"> and </w:t>
      </w:r>
      <w:r w:rsidRPr="005E0144">
        <w:rPr>
          <w:position w:val="-10"/>
        </w:rPr>
        <w:object w:dxaOrig="1140" w:dyaOrig="300" w14:anchorId="659BAAC6">
          <v:shape id="_x0000_i1030" type="#_x0000_t75" style="width:57.6pt;height:14.4pt" o:ole="">
            <v:imagedata r:id="rId25" o:title=""/>
          </v:shape>
          <o:OLEObject Type="Embed" ProgID="Equation.3" ShapeID="_x0000_i1030" DrawAspect="Content" ObjectID="_1637187965" r:id="rId26"/>
        </w:object>
      </w:r>
      <w:r w:rsidRPr="005E0144">
        <w:t xml:space="preserve"> for </w:t>
      </w:r>
      <w:r w:rsidRPr="005E0144">
        <w:rPr>
          <w:position w:val="-10"/>
        </w:rPr>
        <w:object w:dxaOrig="1240" w:dyaOrig="300" w14:anchorId="659BAAC7">
          <v:shape id="_x0000_i1031" type="#_x0000_t75" style="width:57.6pt;height:14.4pt" o:ole="">
            <v:imagedata r:id="rId27" o:title=""/>
          </v:shape>
          <o:OLEObject Type="Embed" ProgID="Equation.3" ShapeID="_x0000_i1031" DrawAspect="Content" ObjectID="_1637187966" r:id="rId28"/>
        </w:object>
      </w:r>
      <w:r w:rsidRPr="005E0144">
        <w:t>.</w:t>
      </w:r>
    </w:p>
    <w:p w14:paraId="659B9705" w14:textId="77777777" w:rsidR="00450623" w:rsidRPr="005E0144" w:rsidRDefault="00450623" w:rsidP="00450623"/>
    <w:p w14:paraId="659B9706" w14:textId="77777777" w:rsidR="00450623" w:rsidRPr="005E0144" w:rsidRDefault="00450623" w:rsidP="00450623">
      <w:pPr>
        <w:pStyle w:val="TH"/>
      </w:pPr>
      <w:r w:rsidRPr="005E0144">
        <w:object w:dxaOrig="6900" w:dyaOrig="8446" w14:anchorId="659BAAC8">
          <v:shape id="_x0000_i1032" type="#_x0000_t75" style="width:202.75pt;height:252.3pt" o:ole="">
            <v:imagedata r:id="rId29" o:title=""/>
          </v:shape>
          <o:OLEObject Type="Embed" ProgID="Visio.Drawing.11" ShapeID="_x0000_i1032" DrawAspect="Content" ObjectID="_1637187967" r:id="rId30"/>
        </w:object>
      </w:r>
    </w:p>
    <w:p w14:paraId="659B9707" w14:textId="77777777" w:rsidR="00450623" w:rsidRPr="005E0144" w:rsidRDefault="00450623" w:rsidP="00450623">
      <w:pPr>
        <w:pStyle w:val="TF"/>
      </w:pPr>
      <w:r w:rsidRPr="005E0144">
        <w:t>Figure 10.1.2.1-1: Uplink resource grid for NB-IoT</w:t>
      </w:r>
    </w:p>
    <w:p w14:paraId="659B9708" w14:textId="77777777" w:rsidR="00450623" w:rsidRPr="005E0144" w:rsidRDefault="00450623" w:rsidP="00450623">
      <w:r w:rsidRPr="005E0144">
        <w:t xml:space="preserve">The uplink bandwidth in terms of subcarriers </w:t>
      </w:r>
      <w:r w:rsidRPr="005E0144">
        <w:rPr>
          <w:position w:val="-10"/>
        </w:rPr>
        <w:object w:dxaOrig="440" w:dyaOrig="340" w14:anchorId="659BAAC9">
          <v:shape id="_x0000_i1033" type="#_x0000_t75" style="width:21.9pt;height:13.25pt" o:ole="">
            <v:imagedata r:id="rId31" o:title=""/>
          </v:shape>
          <o:OLEObject Type="Embed" ProgID="Equation.3" ShapeID="_x0000_i1033" DrawAspect="Content" ObjectID="_1637187968" r:id="rId32"/>
        </w:object>
      </w:r>
      <w:r w:rsidRPr="005E0144">
        <w:t xml:space="preserve">, and the slot duration </w:t>
      </w:r>
      <w:r w:rsidRPr="005E0144">
        <w:rPr>
          <w:position w:val="-10"/>
        </w:rPr>
        <w:object w:dxaOrig="380" w:dyaOrig="300" w14:anchorId="659BAACA">
          <v:shape id="_x0000_i1034" type="#_x0000_t75" style="width:21.9pt;height:14.4pt" o:ole="">
            <v:imagedata r:id="rId33" o:title=""/>
          </v:shape>
          <o:OLEObject Type="Embed" ProgID="Equation.3" ShapeID="_x0000_i1034" DrawAspect="Content" ObjectID="_1637187969" r:id="rId34"/>
        </w:object>
      </w:r>
      <w:r w:rsidRPr="005E0144">
        <w:t xml:space="preserve"> are given in Table 10.1.2.1-1.</w:t>
      </w:r>
    </w:p>
    <w:p w14:paraId="659B9709" w14:textId="77777777" w:rsidR="00450623" w:rsidRPr="005E0144" w:rsidRDefault="00450623" w:rsidP="00450623">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450623" w:rsidRPr="005E0144" w14:paraId="659B970D"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659B970A" w14:textId="77777777" w:rsidR="00450623" w:rsidRPr="005E0144" w:rsidRDefault="00450623" w:rsidP="00A02649">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0B" w14:textId="77777777" w:rsidR="00450623" w:rsidRPr="005E0144" w:rsidRDefault="00450623" w:rsidP="00A02649">
            <w:pPr>
              <w:pStyle w:val="TAH"/>
            </w:pPr>
            <w:r w:rsidRPr="005E0144">
              <w:rPr>
                <w:position w:val="-10"/>
              </w:rPr>
              <w:object w:dxaOrig="440" w:dyaOrig="340" w14:anchorId="659BAACB">
                <v:shape id="_x0000_i1035" type="#_x0000_t75" style="width:21.9pt;height:13.25pt" o:ole="">
                  <v:imagedata r:id="rId35" o:title=""/>
                </v:shape>
                <o:OLEObject Type="Embed" ProgID="Equation.3" ShapeID="_x0000_i1035" DrawAspect="Content" ObjectID="_1637187970" r:id="rId36"/>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0C" w14:textId="77777777" w:rsidR="00450623" w:rsidRPr="005E0144" w:rsidRDefault="00450623" w:rsidP="00A02649">
            <w:pPr>
              <w:pStyle w:val="TAH"/>
            </w:pPr>
            <w:r w:rsidRPr="005E0144">
              <w:rPr>
                <w:position w:val="-10"/>
              </w:rPr>
              <w:object w:dxaOrig="380" w:dyaOrig="300" w14:anchorId="659BAACC">
                <v:shape id="_x0000_i1036" type="#_x0000_t75" style="width:21.9pt;height:14.4pt" o:ole="">
                  <v:imagedata r:id="rId37" o:title=""/>
                </v:shape>
                <o:OLEObject Type="Embed" ProgID="Equation.3" ShapeID="_x0000_i1036" DrawAspect="Content" ObjectID="_1637187971" r:id="rId38"/>
              </w:object>
            </w:r>
          </w:p>
        </w:tc>
      </w:tr>
      <w:tr w:rsidR="00450623" w:rsidRPr="005E0144" w14:paraId="659B9711"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59B970E" w14:textId="77777777" w:rsidR="00450623" w:rsidRPr="005E0144" w:rsidRDefault="00450623" w:rsidP="00A02649">
            <w:pPr>
              <w:pStyle w:val="TAC"/>
            </w:pPr>
            <w:r w:rsidRPr="005E0144">
              <w:rPr>
                <w:position w:val="-10"/>
              </w:rPr>
              <w:object w:dxaOrig="1219" w:dyaOrig="300" w14:anchorId="659BAACD">
                <v:shape id="_x0000_i1037" type="#_x0000_t75" style="width:57.6pt;height:14.4pt" o:ole="">
                  <v:imagedata r:id="rId39" o:title=""/>
                </v:shape>
                <o:OLEObject Type="Embed" ProgID="Equation.3" ShapeID="_x0000_i1037" DrawAspect="Content" ObjectID="_1637187972" r:id="rId40"/>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59B970F" w14:textId="77777777" w:rsidR="00450623" w:rsidRPr="005E0144" w:rsidRDefault="00450623" w:rsidP="00A02649">
            <w:pPr>
              <w:pStyle w:val="TAC"/>
            </w:pPr>
            <w:r w:rsidRPr="005E0144">
              <w:rPr>
                <w:position w:val="-6"/>
              </w:rPr>
              <w:object w:dxaOrig="279" w:dyaOrig="240" w14:anchorId="659BAACE">
                <v:shape id="_x0000_i1038" type="#_x0000_t75" style="width:14.4pt;height:14.4pt" o:ole="">
                  <v:imagedata r:id="rId41" o:title=""/>
                </v:shape>
                <o:OLEObject Type="Embed" ProgID="Equation.3" ShapeID="_x0000_i1038" DrawAspect="Content" ObjectID="_1637187973" r:id="rId42"/>
              </w:object>
            </w:r>
          </w:p>
        </w:tc>
        <w:tc>
          <w:tcPr>
            <w:tcW w:w="1569" w:type="dxa"/>
            <w:tcBorders>
              <w:top w:val="single" w:sz="4" w:space="0" w:color="auto"/>
              <w:left w:val="single" w:sz="4" w:space="0" w:color="auto"/>
              <w:bottom w:val="single" w:sz="4" w:space="0" w:color="auto"/>
              <w:right w:val="single" w:sz="4" w:space="0" w:color="auto"/>
            </w:tcBorders>
            <w:vAlign w:val="center"/>
          </w:tcPr>
          <w:p w14:paraId="659B9710" w14:textId="77777777" w:rsidR="00450623" w:rsidRPr="005E0144" w:rsidRDefault="00450623" w:rsidP="00A02649">
            <w:pPr>
              <w:pStyle w:val="TAC"/>
            </w:pPr>
            <w:r w:rsidRPr="005E0144">
              <w:rPr>
                <w:position w:val="-10"/>
              </w:rPr>
              <w:object w:dxaOrig="820" w:dyaOrig="300" w14:anchorId="659BAACF">
                <v:shape id="_x0000_i1039" type="#_x0000_t75" style="width:35.7pt;height:14.4pt" o:ole="">
                  <v:imagedata r:id="rId43" o:title=""/>
                </v:shape>
                <o:OLEObject Type="Embed" ProgID="Equation.3" ShapeID="_x0000_i1039" DrawAspect="Content" ObjectID="_1637187974" r:id="rId44"/>
              </w:object>
            </w:r>
          </w:p>
        </w:tc>
      </w:tr>
      <w:tr w:rsidR="00450623" w:rsidRPr="005E0144" w14:paraId="659B9715"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59B9712" w14:textId="77777777" w:rsidR="00450623" w:rsidRPr="005E0144" w:rsidRDefault="00450623" w:rsidP="00A02649">
            <w:pPr>
              <w:pStyle w:val="TAC"/>
            </w:pPr>
            <w:r w:rsidRPr="005E0144">
              <w:rPr>
                <w:position w:val="-10"/>
              </w:rPr>
              <w:object w:dxaOrig="1060" w:dyaOrig="300" w14:anchorId="659BAAD0">
                <v:shape id="_x0000_i1040" type="#_x0000_t75" style="width:50.1pt;height:14.4pt" o:ole="">
                  <v:imagedata r:id="rId45" o:title=""/>
                </v:shape>
                <o:OLEObject Type="Embed" ProgID="Equation.3" ShapeID="_x0000_i1040" DrawAspect="Content" ObjectID="_1637187975" r:id="rId4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59B9713" w14:textId="77777777" w:rsidR="00450623" w:rsidRPr="005E0144" w:rsidRDefault="00450623" w:rsidP="00A02649">
            <w:pPr>
              <w:pStyle w:val="TAC"/>
            </w:pPr>
            <w:r w:rsidRPr="005E0144">
              <w:rPr>
                <w:position w:val="-4"/>
              </w:rPr>
              <w:object w:dxaOrig="260" w:dyaOrig="220" w14:anchorId="659BAAD1">
                <v:shape id="_x0000_i1041" type="#_x0000_t75" style="width:13.25pt;height:13.25pt" o:ole="">
                  <v:imagedata r:id="rId47" o:title=""/>
                </v:shape>
                <o:OLEObject Type="Embed" ProgID="Equation.3" ShapeID="_x0000_i1041" DrawAspect="Content" ObjectID="_1637187976" r:id="rId48"/>
              </w:object>
            </w:r>
          </w:p>
        </w:tc>
        <w:tc>
          <w:tcPr>
            <w:tcW w:w="1569" w:type="dxa"/>
            <w:tcBorders>
              <w:top w:val="single" w:sz="4" w:space="0" w:color="auto"/>
              <w:left w:val="single" w:sz="4" w:space="0" w:color="auto"/>
              <w:bottom w:val="single" w:sz="4" w:space="0" w:color="auto"/>
              <w:right w:val="single" w:sz="4" w:space="0" w:color="auto"/>
            </w:tcBorders>
            <w:vAlign w:val="center"/>
          </w:tcPr>
          <w:p w14:paraId="659B9714" w14:textId="77777777" w:rsidR="00450623" w:rsidRPr="005E0144" w:rsidRDefault="00450623" w:rsidP="00A02649">
            <w:pPr>
              <w:pStyle w:val="TAC"/>
            </w:pPr>
            <w:r w:rsidRPr="005E0144">
              <w:rPr>
                <w:position w:val="-10"/>
              </w:rPr>
              <w:object w:dxaOrig="800" w:dyaOrig="300" w14:anchorId="659BAAD2">
                <v:shape id="_x0000_i1042" type="#_x0000_t75" style="width:36.85pt;height:14.4pt" o:ole="">
                  <v:imagedata r:id="rId49" o:title=""/>
                </v:shape>
                <o:OLEObject Type="Embed" ProgID="Equation.3" ShapeID="_x0000_i1042" DrawAspect="Content" ObjectID="_1637187977" r:id="rId50"/>
              </w:object>
            </w:r>
          </w:p>
        </w:tc>
      </w:tr>
    </w:tbl>
    <w:p w14:paraId="659B9716" w14:textId="77777777" w:rsidR="00450623" w:rsidRPr="005E0144" w:rsidRDefault="00450623" w:rsidP="00450623"/>
    <w:p w14:paraId="659B9717" w14:textId="77777777" w:rsidR="00450623" w:rsidRPr="005E0144" w:rsidRDefault="00450623" w:rsidP="00450623">
      <w:r w:rsidRPr="005E0144">
        <w:t xml:space="preserve">A single antenna port </w:t>
      </w:r>
      <w:r w:rsidRPr="005E0144">
        <w:rPr>
          <w:position w:val="-10"/>
        </w:rPr>
        <w:object w:dxaOrig="520" w:dyaOrig="279" w14:anchorId="659BAAD3">
          <v:shape id="_x0000_i1043" type="#_x0000_t75" style="width:29.4pt;height:14.4pt" o:ole="">
            <v:imagedata r:id="rId51" o:title=""/>
          </v:shape>
          <o:OLEObject Type="Embed" ProgID="Equation.3" ShapeID="_x0000_i1043" DrawAspect="Content" ObjectID="_1637187978" r:id="rId52"/>
        </w:object>
      </w:r>
      <w:r w:rsidRPr="005E0144">
        <w:t xml:space="preserve"> is used for all uplink transmissions.</w:t>
      </w:r>
    </w:p>
    <w:p w14:paraId="659B9718" w14:textId="77777777" w:rsidR="00450623" w:rsidRPr="005E0144" w:rsidRDefault="00450623" w:rsidP="00450623">
      <w:pPr>
        <w:pStyle w:val="Heading4"/>
      </w:pPr>
      <w:bookmarkStart w:id="9" w:name="_Toc454818163"/>
      <w:r w:rsidRPr="005E0144">
        <w:t>10.1.2.2</w:t>
      </w:r>
      <w:r w:rsidRPr="005E0144">
        <w:tab/>
        <w:t>Resource elements</w:t>
      </w:r>
      <w:bookmarkEnd w:id="9"/>
    </w:p>
    <w:p w14:paraId="659B9719" w14:textId="77777777" w:rsidR="00450623" w:rsidRPr="005E0144" w:rsidRDefault="00450623" w:rsidP="00450623">
      <w:r w:rsidRPr="005E0144">
        <w:t xml:space="preserve">Each element in the resource grid is called a resource element and is uniquely defined by the index pair </w:t>
      </w:r>
      <w:r w:rsidRPr="005E0144">
        <w:rPr>
          <w:position w:val="-10"/>
        </w:rPr>
        <w:object w:dxaOrig="440" w:dyaOrig="300" w14:anchorId="659BAAD4">
          <v:shape id="_x0000_i1044" type="#_x0000_t75" style="width:21.9pt;height:14.4pt" o:ole="">
            <v:imagedata r:id="rId53" o:title=""/>
          </v:shape>
          <o:OLEObject Type="Embed" ProgID="Equation.3" ShapeID="_x0000_i1044" DrawAspect="Content" ObjectID="_1637187979" r:id="rId54"/>
        </w:object>
      </w:r>
      <w:r w:rsidRPr="005E0144">
        <w:t xml:space="preserve"> in a slot where </w:t>
      </w:r>
      <w:r w:rsidRPr="005E0144">
        <w:rPr>
          <w:position w:val="-10"/>
        </w:rPr>
        <w:object w:dxaOrig="1400" w:dyaOrig="340" w14:anchorId="659BAAD5">
          <v:shape id="_x0000_i1045" type="#_x0000_t75" style="width:1in;height:13.25pt" o:ole="">
            <v:imagedata r:id="rId55" o:title=""/>
          </v:shape>
          <o:OLEObject Type="Embed" ProgID="Equation.3" ShapeID="_x0000_i1045" DrawAspect="Content" ObjectID="_1637187980" r:id="rId56"/>
        </w:object>
      </w:r>
      <w:r w:rsidRPr="005E0144">
        <w:t xml:space="preserve"> and </w:t>
      </w:r>
      <w:r w:rsidRPr="005E0144">
        <w:rPr>
          <w:position w:val="-14"/>
        </w:rPr>
        <w:object w:dxaOrig="1440" w:dyaOrig="380" w14:anchorId="659BAAD6">
          <v:shape id="_x0000_i1046" type="#_x0000_t75" style="width:1in;height:21.9pt" o:ole="">
            <v:imagedata r:id="rId57" o:title=""/>
          </v:shape>
          <o:OLEObject Type="Embed" ProgID="Equation.3" ShapeID="_x0000_i1046" DrawAspect="Content" ObjectID="_1637187981" r:id="rId58"/>
        </w:object>
      </w:r>
      <w:r w:rsidRPr="005E0144">
        <w:t xml:space="preserve"> are the indices in the frequency and time domains, respectively. Resource element </w:t>
      </w:r>
      <w:r w:rsidRPr="005E0144">
        <w:rPr>
          <w:position w:val="-10"/>
        </w:rPr>
        <w:object w:dxaOrig="440" w:dyaOrig="300" w14:anchorId="659BAAD7">
          <v:shape id="_x0000_i1047" type="#_x0000_t75" style="width:21.9pt;height:14.4pt" o:ole="">
            <v:imagedata r:id="rId53" o:title=""/>
          </v:shape>
          <o:OLEObject Type="Embed" ProgID="Equation.3" ShapeID="_x0000_i1047" DrawAspect="Content" ObjectID="_1637187982" r:id="rId59"/>
        </w:object>
      </w:r>
      <w:r w:rsidRPr="005E0144">
        <w:t xml:space="preserve"> corresponds to the complex value </w:t>
      </w:r>
      <w:r w:rsidRPr="005E0144">
        <w:rPr>
          <w:position w:val="-14"/>
        </w:rPr>
        <w:object w:dxaOrig="340" w:dyaOrig="400" w14:anchorId="659BAAD8">
          <v:shape id="_x0000_i1048" type="#_x0000_t75" style="width:13.25pt;height:21.9pt" o:ole="">
            <v:imagedata r:id="rId60" o:title=""/>
          </v:shape>
          <o:OLEObject Type="Embed" ProgID="Equation.3" ShapeID="_x0000_i1048" DrawAspect="Content" ObjectID="_1637187983" r:id="rId61"/>
        </w:object>
      </w:r>
      <w:r w:rsidRPr="005E0144">
        <w:rPr>
          <w:iCs/>
        </w:rPr>
        <w:t>.</w:t>
      </w:r>
      <w:r w:rsidRPr="005E0144">
        <w:t xml:space="preserve"> Quantities </w:t>
      </w:r>
      <w:r w:rsidRPr="005E0144">
        <w:rPr>
          <w:position w:val="-14"/>
        </w:rPr>
        <w:object w:dxaOrig="340" w:dyaOrig="400" w14:anchorId="659BAAD9">
          <v:shape id="_x0000_i1049" type="#_x0000_t75" style="width:13.25pt;height:21.9pt" o:ole="">
            <v:imagedata r:id="rId60" o:title=""/>
          </v:shape>
          <o:OLEObject Type="Embed" ProgID="Equation.3" ShapeID="_x0000_i1049" DrawAspect="Content" ObjectID="_1637187984" r:id="rId62"/>
        </w:object>
      </w:r>
      <w:r w:rsidRPr="005E0144">
        <w:t xml:space="preserve"> corresponding to resource elements not used for transmission of a physical channel or a physical signal in a slot shall be set to zero.</w:t>
      </w:r>
    </w:p>
    <w:p w14:paraId="659B971A" w14:textId="77777777" w:rsidR="00450623" w:rsidRPr="005E0144" w:rsidRDefault="00450623" w:rsidP="00450623">
      <w:pPr>
        <w:pStyle w:val="Heading4"/>
      </w:pPr>
      <w:bookmarkStart w:id="10" w:name="_Toc454818164"/>
      <w:r w:rsidRPr="005E0144">
        <w:lastRenderedPageBreak/>
        <w:t>10.1.2.3</w:t>
      </w:r>
      <w:r w:rsidRPr="005E0144">
        <w:tab/>
        <w:t>Resource unit</w:t>
      </w:r>
      <w:bookmarkEnd w:id="10"/>
    </w:p>
    <w:p w14:paraId="659B971B" w14:textId="77777777" w:rsidR="00450623" w:rsidRPr="005E0144" w:rsidRDefault="00450623" w:rsidP="00450623">
      <w:r w:rsidRPr="005E0144">
        <w:t xml:space="preserve">Resource units are used to describe the mapping of the NPUSCH to resource elements. A resource unit is defined as </w:t>
      </w:r>
      <w:r w:rsidRPr="005E0144">
        <w:rPr>
          <w:position w:val="-14"/>
        </w:rPr>
        <w:object w:dxaOrig="960" w:dyaOrig="380" w14:anchorId="659BAADA">
          <v:shape id="_x0000_i1050" type="#_x0000_t75" style="width:51.25pt;height:21.9pt" o:ole="">
            <v:imagedata r:id="rId63" o:title=""/>
          </v:shape>
          <o:OLEObject Type="Embed" ProgID="Equation.3" ShapeID="_x0000_i1050" DrawAspect="Content" ObjectID="_1637187985" r:id="rId64"/>
        </w:object>
      </w:r>
      <w:r w:rsidRPr="005E0144">
        <w:t xml:space="preserve"> SC-FDMA symbols in the time domain and </w:t>
      </w:r>
      <w:r w:rsidRPr="005E0144">
        <w:rPr>
          <w:position w:val="-10"/>
        </w:rPr>
        <w:object w:dxaOrig="460" w:dyaOrig="340" w14:anchorId="659BAADB">
          <v:shape id="_x0000_i1051" type="#_x0000_t75" style="width:21.9pt;height:13.25pt" o:ole="">
            <v:imagedata r:id="rId65" o:title=""/>
          </v:shape>
          <o:OLEObject Type="Embed" ProgID="Equation.3" ShapeID="_x0000_i1051" DrawAspect="Content" ObjectID="_1637187986" r:id="rId66"/>
        </w:object>
      </w:r>
      <w:r w:rsidRPr="005E0144">
        <w:t xml:space="preserve">consecutive subcarriers in the frequency domain, where </w:t>
      </w:r>
      <w:r w:rsidRPr="005E0144">
        <w:rPr>
          <w:position w:val="-10"/>
        </w:rPr>
        <w:object w:dxaOrig="460" w:dyaOrig="340" w14:anchorId="659BAADC">
          <v:shape id="_x0000_i1052" type="#_x0000_t75" style="width:21.9pt;height:13.25pt" o:ole="">
            <v:imagedata r:id="rId65" o:title=""/>
          </v:shape>
          <o:OLEObject Type="Embed" ProgID="Equation.3" ShapeID="_x0000_i1052" DrawAspect="Content" ObjectID="_1637187987" r:id="rId67"/>
        </w:object>
      </w:r>
      <w:r w:rsidRPr="005E0144">
        <w:t xml:space="preserve"> and </w:t>
      </w:r>
      <w:r w:rsidRPr="005E0144">
        <w:rPr>
          <w:position w:val="-14"/>
        </w:rPr>
        <w:object w:dxaOrig="540" w:dyaOrig="380" w14:anchorId="659BAADD">
          <v:shape id="_x0000_i1053" type="#_x0000_t75" style="width:28.2pt;height:21.9pt" o:ole="">
            <v:imagedata r:id="rId68" o:title=""/>
          </v:shape>
          <o:OLEObject Type="Embed" ProgID="Equation.3" ShapeID="_x0000_i1053" DrawAspect="Content" ObjectID="_1637187988" r:id="rId69"/>
        </w:object>
      </w:r>
      <w:r w:rsidRPr="005E0144">
        <w:t xml:space="preserve"> are given by Table</w:t>
      </w:r>
      <w:r w:rsidR="0098310E">
        <w:t>s</w:t>
      </w:r>
      <w:r w:rsidRPr="005E0144">
        <w:t xml:space="preserve"> 10.1.2.3-1</w:t>
      </w:r>
      <w:r w:rsidR="0098310E">
        <w:t xml:space="preserve"> and 10.1.2.3-2 for frame structure types 1 and 2, respectively</w:t>
      </w:r>
      <w:r w:rsidRPr="005E0144">
        <w:t>.</w:t>
      </w:r>
    </w:p>
    <w:p w14:paraId="659B971C" w14:textId="77777777" w:rsidR="00450623" w:rsidRPr="005E0144" w:rsidRDefault="00450623" w:rsidP="00450623">
      <w:pPr>
        <w:pStyle w:val="TH"/>
      </w:pPr>
      <w:r w:rsidRPr="005E0144">
        <w:t xml:space="preserve">Table 10.1.2.3-1: Supported combinations of </w:t>
      </w:r>
      <w:r w:rsidRPr="005E0144">
        <w:rPr>
          <w:position w:val="-10"/>
        </w:rPr>
        <w:object w:dxaOrig="460" w:dyaOrig="340" w14:anchorId="659BAADE">
          <v:shape id="_x0000_i1054" type="#_x0000_t75" style="width:21.9pt;height:13.25pt" o:ole="">
            <v:imagedata r:id="rId65" o:title=""/>
          </v:shape>
          <o:OLEObject Type="Embed" ProgID="Equation.3" ShapeID="_x0000_i1054" DrawAspect="Content" ObjectID="_1637187989" r:id="rId70"/>
        </w:object>
      </w:r>
      <w:r w:rsidRPr="005E0144">
        <w:t xml:space="preserve">, </w:t>
      </w:r>
      <w:r w:rsidRPr="005E0144">
        <w:rPr>
          <w:position w:val="-10"/>
        </w:rPr>
        <w:object w:dxaOrig="499" w:dyaOrig="340" w14:anchorId="659BAADF">
          <v:shape id="_x0000_i1055" type="#_x0000_t75" style="width:21.9pt;height:13.25pt" o:ole="">
            <v:imagedata r:id="rId71" o:title=""/>
          </v:shape>
          <o:OLEObject Type="Embed" ProgID="Equation.3" ShapeID="_x0000_i1055" DrawAspect="Content" ObjectID="_1637187990" r:id="rId72"/>
        </w:object>
      </w:r>
      <w:r w:rsidRPr="005E0144">
        <w:rPr>
          <w:b w:val="0"/>
        </w:rPr>
        <w:t xml:space="preserve">, and </w:t>
      </w:r>
      <w:r w:rsidRPr="005E0144">
        <w:rPr>
          <w:position w:val="-14"/>
        </w:rPr>
        <w:object w:dxaOrig="540" w:dyaOrig="380" w14:anchorId="659BAAE0">
          <v:shape id="_x0000_i1056" type="#_x0000_t75" style="width:28.2pt;height:21.9pt" o:ole="">
            <v:imagedata r:id="rId73" o:title=""/>
          </v:shape>
          <o:OLEObject Type="Embed" ProgID="Equation.3" ShapeID="_x0000_i1056" DrawAspect="Content" ObjectID="_1637187991" r:id="rId74"/>
        </w:object>
      </w:r>
      <w:r w:rsidR="0098310E">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450623" w:rsidRPr="005E0144" w14:paraId="659B9722" w14:textId="77777777" w:rsidTr="00A0264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D" w14:textId="77777777" w:rsidR="00450623" w:rsidRPr="005E0144" w:rsidRDefault="00450623" w:rsidP="00A02649">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E" w14:textId="77777777" w:rsidR="00450623" w:rsidRPr="005E0144" w:rsidRDefault="009C385E" w:rsidP="00A02649">
            <w:pPr>
              <w:pStyle w:val="TAH"/>
            </w:pPr>
            <w:r>
              <w:rPr>
                <w:noProof/>
              </w:rPr>
              <w:drawing>
                <wp:inline distT="0" distB="0" distL="0" distR="0" wp14:anchorId="659BAAE1" wp14:editId="659BAAE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F" w14:textId="77777777" w:rsidR="00450623" w:rsidRPr="005E0144" w:rsidRDefault="00450623" w:rsidP="00A02649">
            <w:pPr>
              <w:pStyle w:val="TAH"/>
            </w:pPr>
            <w:r w:rsidRPr="005E0144">
              <w:rPr>
                <w:position w:val="-10"/>
              </w:rPr>
              <w:object w:dxaOrig="460" w:dyaOrig="340" w14:anchorId="659BAAE3">
                <v:shape id="_x0000_i1057" type="#_x0000_t75" style="width:21.9pt;height:13.25pt" o:ole="">
                  <v:imagedata r:id="rId76" o:title=""/>
                </v:shape>
                <o:OLEObject Type="Embed" ProgID="Equation.3" ShapeID="_x0000_i1057" DrawAspect="Content" ObjectID="_1637187992" r:id="rId7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20" w14:textId="77777777" w:rsidR="00450623" w:rsidRPr="005E0144" w:rsidRDefault="00450623" w:rsidP="00A02649">
            <w:pPr>
              <w:pStyle w:val="TAH"/>
            </w:pPr>
            <w:r w:rsidRPr="005E0144">
              <w:rPr>
                <w:position w:val="-10"/>
              </w:rPr>
              <w:object w:dxaOrig="499" w:dyaOrig="340" w14:anchorId="659BAAE4">
                <v:shape id="_x0000_i1058" type="#_x0000_t75" style="width:21.9pt;height:13.25pt" o:ole="">
                  <v:imagedata r:id="rId78" o:title=""/>
                </v:shape>
                <o:OLEObject Type="Embed" ProgID="Equation.3" ShapeID="_x0000_i1058" DrawAspect="Content" ObjectID="_1637187993" r:id="rId7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59B9721" w14:textId="77777777" w:rsidR="00450623" w:rsidRPr="005E0144" w:rsidRDefault="00450623" w:rsidP="00A02649">
            <w:pPr>
              <w:pStyle w:val="TAH"/>
            </w:pPr>
            <w:r w:rsidRPr="005E0144">
              <w:rPr>
                <w:position w:val="-14"/>
              </w:rPr>
              <w:object w:dxaOrig="540" w:dyaOrig="380" w14:anchorId="659BAAE5">
                <v:shape id="_x0000_i1059" type="#_x0000_t75" style="width:28.2pt;height:21.9pt" o:ole="">
                  <v:imagedata r:id="rId80" o:title=""/>
                </v:shape>
                <o:OLEObject Type="Embed" ProgID="Equation.3" ShapeID="_x0000_i1059" DrawAspect="Content" ObjectID="_1637187994" r:id="rId81"/>
              </w:object>
            </w:r>
          </w:p>
        </w:tc>
      </w:tr>
      <w:tr w:rsidR="00450623" w:rsidRPr="005E0144" w14:paraId="659B9728"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59B972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4"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25"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6" w14:textId="77777777" w:rsidR="00450623" w:rsidRPr="005E0144" w:rsidRDefault="00450623" w:rsidP="00A02649">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659B9727" w14:textId="77777777" w:rsidR="00450623" w:rsidRPr="005E0144" w:rsidRDefault="00450623" w:rsidP="00A02649">
            <w:pPr>
              <w:pStyle w:val="TAC"/>
            </w:pPr>
            <w:r w:rsidRPr="005E0144">
              <w:t>7</w:t>
            </w:r>
          </w:p>
        </w:tc>
      </w:tr>
      <w:tr w:rsidR="00450623" w:rsidRPr="005E0144" w14:paraId="659B972E" w14:textId="77777777" w:rsidTr="00A02649">
        <w:trPr>
          <w:cantSplit/>
          <w:jc w:val="center"/>
        </w:trPr>
        <w:tc>
          <w:tcPr>
            <w:tcW w:w="2073" w:type="dxa"/>
            <w:vMerge/>
            <w:tcBorders>
              <w:left w:val="single" w:sz="4" w:space="0" w:color="auto"/>
              <w:right w:val="single" w:sz="4" w:space="0" w:color="auto"/>
            </w:tcBorders>
            <w:vAlign w:val="center"/>
          </w:tcPr>
          <w:p w14:paraId="659B9729" w14:textId="77777777" w:rsidR="00450623" w:rsidRPr="005E0144" w:rsidRDefault="00450623" w:rsidP="00A02649">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59B972A"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2B"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C" w14:textId="77777777" w:rsidR="00450623" w:rsidRPr="005E0144" w:rsidRDefault="00450623" w:rsidP="00A02649">
            <w:pPr>
              <w:pStyle w:val="TAC"/>
            </w:pPr>
            <w:r w:rsidRPr="005E0144">
              <w:t>16</w:t>
            </w:r>
          </w:p>
        </w:tc>
        <w:tc>
          <w:tcPr>
            <w:tcW w:w="1377" w:type="dxa"/>
            <w:vMerge/>
            <w:tcBorders>
              <w:left w:val="single" w:sz="4" w:space="0" w:color="auto"/>
              <w:right w:val="single" w:sz="4" w:space="0" w:color="auto"/>
            </w:tcBorders>
          </w:tcPr>
          <w:p w14:paraId="659B972D" w14:textId="77777777" w:rsidR="00450623" w:rsidRPr="005E0144" w:rsidRDefault="00450623" w:rsidP="00A02649">
            <w:pPr>
              <w:pStyle w:val="TAC"/>
            </w:pPr>
          </w:p>
        </w:tc>
      </w:tr>
      <w:tr w:rsidR="00450623" w:rsidRPr="005E0144" w14:paraId="659B9734" w14:textId="77777777" w:rsidTr="00A02649">
        <w:trPr>
          <w:cantSplit/>
          <w:jc w:val="center"/>
        </w:trPr>
        <w:tc>
          <w:tcPr>
            <w:tcW w:w="2073" w:type="dxa"/>
            <w:vMerge/>
            <w:tcBorders>
              <w:left w:val="single" w:sz="4" w:space="0" w:color="auto"/>
              <w:right w:val="single" w:sz="4" w:space="0" w:color="auto"/>
            </w:tcBorders>
          </w:tcPr>
          <w:p w14:paraId="659B972F"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59B9730"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1" w14:textId="77777777" w:rsidR="00450623" w:rsidRPr="005E0144" w:rsidRDefault="00450623" w:rsidP="00A02649">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659B9732" w14:textId="77777777" w:rsidR="00450623" w:rsidRPr="005E0144" w:rsidRDefault="00450623" w:rsidP="00A02649">
            <w:pPr>
              <w:pStyle w:val="TAC"/>
            </w:pPr>
            <w:r w:rsidRPr="005E0144">
              <w:t>8</w:t>
            </w:r>
          </w:p>
        </w:tc>
        <w:tc>
          <w:tcPr>
            <w:tcW w:w="1377" w:type="dxa"/>
            <w:vMerge/>
            <w:tcBorders>
              <w:left w:val="single" w:sz="4" w:space="0" w:color="auto"/>
              <w:right w:val="single" w:sz="4" w:space="0" w:color="auto"/>
            </w:tcBorders>
          </w:tcPr>
          <w:p w14:paraId="659B9733" w14:textId="77777777" w:rsidR="00450623" w:rsidRPr="005E0144" w:rsidRDefault="00450623" w:rsidP="00A02649">
            <w:pPr>
              <w:pStyle w:val="TAC"/>
            </w:pPr>
          </w:p>
        </w:tc>
      </w:tr>
      <w:tr w:rsidR="00450623" w:rsidRPr="005E0144" w14:paraId="659B973A" w14:textId="77777777" w:rsidTr="00A02649">
        <w:trPr>
          <w:cantSplit/>
          <w:jc w:val="center"/>
        </w:trPr>
        <w:tc>
          <w:tcPr>
            <w:tcW w:w="2073" w:type="dxa"/>
            <w:vMerge/>
            <w:tcBorders>
              <w:left w:val="single" w:sz="4" w:space="0" w:color="auto"/>
              <w:right w:val="single" w:sz="4" w:space="0" w:color="auto"/>
            </w:tcBorders>
          </w:tcPr>
          <w:p w14:paraId="659B9735"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59B9736"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7" w14:textId="77777777" w:rsidR="00450623" w:rsidRPr="005E0144" w:rsidRDefault="00450623" w:rsidP="00A02649">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659B9738"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659B9739" w14:textId="77777777" w:rsidR="00450623" w:rsidRPr="005E0144" w:rsidRDefault="00450623" w:rsidP="00A02649">
            <w:pPr>
              <w:pStyle w:val="TAC"/>
            </w:pPr>
          </w:p>
        </w:tc>
      </w:tr>
      <w:tr w:rsidR="00450623" w:rsidRPr="005E0144" w14:paraId="659B9740" w14:textId="77777777" w:rsidTr="00A02649">
        <w:trPr>
          <w:cantSplit/>
          <w:jc w:val="center"/>
        </w:trPr>
        <w:tc>
          <w:tcPr>
            <w:tcW w:w="2073" w:type="dxa"/>
            <w:vMerge/>
            <w:tcBorders>
              <w:left w:val="single" w:sz="4" w:space="0" w:color="auto"/>
              <w:bottom w:val="single" w:sz="4" w:space="0" w:color="auto"/>
              <w:right w:val="single" w:sz="4" w:space="0" w:color="auto"/>
            </w:tcBorders>
          </w:tcPr>
          <w:p w14:paraId="659B973B" w14:textId="77777777" w:rsidR="00450623" w:rsidRPr="005E0144" w:rsidRDefault="00450623" w:rsidP="00A02649">
            <w:pPr>
              <w:pStyle w:val="TAC"/>
              <w:jc w:val="left"/>
            </w:pPr>
          </w:p>
        </w:tc>
        <w:tc>
          <w:tcPr>
            <w:tcW w:w="1401" w:type="dxa"/>
            <w:vMerge/>
            <w:tcBorders>
              <w:left w:val="single" w:sz="4" w:space="0" w:color="auto"/>
              <w:bottom w:val="single" w:sz="4" w:space="0" w:color="auto"/>
              <w:right w:val="single" w:sz="4" w:space="0" w:color="auto"/>
            </w:tcBorders>
            <w:vAlign w:val="center"/>
          </w:tcPr>
          <w:p w14:paraId="659B973C"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D" w14:textId="77777777" w:rsidR="00450623" w:rsidRPr="005E0144" w:rsidRDefault="00450623" w:rsidP="00A02649">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659B973E" w14:textId="77777777" w:rsidR="00450623" w:rsidRPr="005E0144" w:rsidRDefault="00450623" w:rsidP="00A02649">
            <w:pPr>
              <w:pStyle w:val="TAC"/>
            </w:pPr>
            <w:r w:rsidRPr="005E0144">
              <w:t>2</w:t>
            </w:r>
          </w:p>
        </w:tc>
        <w:tc>
          <w:tcPr>
            <w:tcW w:w="1377" w:type="dxa"/>
            <w:vMerge/>
            <w:tcBorders>
              <w:left w:val="single" w:sz="4" w:space="0" w:color="auto"/>
              <w:right w:val="single" w:sz="4" w:space="0" w:color="auto"/>
            </w:tcBorders>
          </w:tcPr>
          <w:p w14:paraId="659B973F" w14:textId="77777777" w:rsidR="00450623" w:rsidRPr="005E0144" w:rsidRDefault="00450623" w:rsidP="00A02649">
            <w:pPr>
              <w:pStyle w:val="TAC"/>
            </w:pPr>
          </w:p>
        </w:tc>
      </w:tr>
      <w:tr w:rsidR="00450623" w:rsidRPr="005E0144" w14:paraId="659B9746"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59B9741" w14:textId="77777777" w:rsidR="00450623" w:rsidRPr="005E0144" w:rsidRDefault="00450623" w:rsidP="00A02649">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59B9742"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4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44"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659B9745" w14:textId="77777777" w:rsidR="00450623" w:rsidRPr="005E0144" w:rsidRDefault="00450623" w:rsidP="00A02649">
            <w:pPr>
              <w:pStyle w:val="TAC"/>
            </w:pPr>
          </w:p>
        </w:tc>
      </w:tr>
      <w:tr w:rsidR="00450623" w:rsidRPr="005E0144" w14:paraId="659B974C" w14:textId="77777777" w:rsidTr="00A02649">
        <w:trPr>
          <w:cantSplit/>
          <w:jc w:val="center"/>
        </w:trPr>
        <w:tc>
          <w:tcPr>
            <w:tcW w:w="2073" w:type="dxa"/>
            <w:vMerge/>
            <w:tcBorders>
              <w:left w:val="single" w:sz="4" w:space="0" w:color="auto"/>
              <w:bottom w:val="single" w:sz="4" w:space="0" w:color="auto"/>
              <w:right w:val="single" w:sz="4" w:space="0" w:color="auto"/>
            </w:tcBorders>
          </w:tcPr>
          <w:p w14:paraId="659B9747"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659B9748"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49"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4A" w14:textId="77777777" w:rsidR="00450623" w:rsidRPr="005E0144" w:rsidRDefault="00450623" w:rsidP="00A02649">
            <w:pPr>
              <w:pStyle w:val="TAC"/>
            </w:pPr>
            <w:r w:rsidRPr="005E0144">
              <w:t>4</w:t>
            </w:r>
          </w:p>
        </w:tc>
        <w:tc>
          <w:tcPr>
            <w:tcW w:w="1377" w:type="dxa"/>
            <w:vMerge/>
            <w:tcBorders>
              <w:left w:val="single" w:sz="4" w:space="0" w:color="auto"/>
              <w:bottom w:val="single" w:sz="4" w:space="0" w:color="auto"/>
              <w:right w:val="single" w:sz="4" w:space="0" w:color="auto"/>
            </w:tcBorders>
          </w:tcPr>
          <w:p w14:paraId="659B974B" w14:textId="77777777" w:rsidR="00450623" w:rsidRPr="005E0144" w:rsidRDefault="00450623" w:rsidP="00A02649">
            <w:pPr>
              <w:pStyle w:val="TAC"/>
            </w:pPr>
          </w:p>
        </w:tc>
      </w:tr>
    </w:tbl>
    <w:p w14:paraId="659B974D" w14:textId="77777777" w:rsidR="0098310E" w:rsidRPr="0098310E" w:rsidRDefault="0098310E" w:rsidP="0098310E"/>
    <w:p w14:paraId="659B974E" w14:textId="77777777" w:rsidR="0098310E" w:rsidRPr="0098310E" w:rsidRDefault="0098310E" w:rsidP="009D5FA3">
      <w:pPr>
        <w:pStyle w:val="TH"/>
      </w:pPr>
      <w:r w:rsidRPr="0098310E">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98310E">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98310E">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98310E">
        <w:t xml:space="preserve"> 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98310E" w:rsidRPr="0098310E" w14:paraId="659B9755" w14:textId="77777777" w:rsidTr="00E954F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4F"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0" w14:textId="77777777" w:rsidR="0098310E" w:rsidRPr="0098310E" w:rsidRDefault="009C385E" w:rsidP="0098310E">
            <w:pPr>
              <w:keepNext/>
              <w:keepLines/>
              <w:spacing w:after="0"/>
              <w:jc w:val="center"/>
              <w:rPr>
                <w:rFonts w:ascii="Arial" w:hAnsi="Arial"/>
                <w:b/>
                <w:sz w:val="18"/>
              </w:rPr>
            </w:pPr>
            <w:r>
              <w:rPr>
                <w:rFonts w:ascii="Arial" w:hAnsi="Arial"/>
                <w:b/>
                <w:noProof/>
                <w:sz w:val="18"/>
              </w:rPr>
              <w:drawing>
                <wp:inline distT="0" distB="0" distL="0" distR="0" wp14:anchorId="659BAAE6" wp14:editId="659BAAE7">
                  <wp:extent cx="180975" cy="1809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659B9751"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2"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659BAAE8" wp14:editId="659BAAE9">
                  <wp:extent cx="255270" cy="1809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5270"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3"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659BAAEA" wp14:editId="659BAAEB">
                  <wp:extent cx="276225" cy="1809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4" w14:textId="77777777" w:rsidR="0098310E" w:rsidRPr="0098310E" w:rsidRDefault="009C385E" w:rsidP="0098310E">
            <w:pPr>
              <w:keepNext/>
              <w:keepLines/>
              <w:spacing w:after="0"/>
              <w:jc w:val="center"/>
              <w:rPr>
                <w:rFonts w:ascii="Arial" w:hAnsi="Arial"/>
                <w:b/>
                <w:sz w:val="18"/>
              </w:rPr>
            </w:pPr>
            <w:r>
              <w:rPr>
                <w:rFonts w:ascii="Arial" w:hAnsi="Arial"/>
                <w:b/>
                <w:noProof/>
                <w:position w:val="-14"/>
                <w:sz w:val="18"/>
              </w:rPr>
              <w:drawing>
                <wp:inline distT="0" distB="0" distL="0" distR="0" wp14:anchorId="659BAAEC" wp14:editId="659BAAED">
                  <wp:extent cx="372110" cy="2762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2110" cy="276225"/>
                          </a:xfrm>
                          <a:prstGeom prst="rect">
                            <a:avLst/>
                          </a:prstGeom>
                          <a:noFill/>
                          <a:ln>
                            <a:noFill/>
                          </a:ln>
                        </pic:spPr>
                      </pic:pic>
                    </a:graphicData>
                  </a:graphic>
                </wp:inline>
              </w:drawing>
            </w:r>
          </w:p>
        </w:tc>
      </w:tr>
      <w:tr w:rsidR="0098310E" w:rsidRPr="0098310E" w14:paraId="659B975C"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659B975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9B975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59B975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5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5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659B975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7</w:t>
            </w:r>
          </w:p>
        </w:tc>
      </w:tr>
      <w:tr w:rsidR="0098310E" w:rsidRPr="0098310E" w14:paraId="659B9763" w14:textId="77777777" w:rsidTr="00E954FC">
        <w:trPr>
          <w:cantSplit/>
          <w:jc w:val="center"/>
        </w:trPr>
        <w:tc>
          <w:tcPr>
            <w:tcW w:w="1409" w:type="dxa"/>
            <w:vMerge/>
            <w:tcBorders>
              <w:left w:val="single" w:sz="4" w:space="0" w:color="auto"/>
              <w:right w:val="single" w:sz="4" w:space="0" w:color="auto"/>
            </w:tcBorders>
            <w:vAlign w:val="center"/>
          </w:tcPr>
          <w:p w14:paraId="659B975D" w14:textId="77777777" w:rsidR="0098310E" w:rsidRPr="0098310E" w:rsidRDefault="0098310E" w:rsidP="0098310E">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659B975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659B975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0"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6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659B9762" w14:textId="77777777" w:rsidR="0098310E" w:rsidRPr="0098310E" w:rsidRDefault="0098310E" w:rsidP="0098310E">
            <w:pPr>
              <w:keepNext/>
              <w:keepLines/>
              <w:spacing w:after="0"/>
              <w:jc w:val="center"/>
              <w:rPr>
                <w:rFonts w:ascii="Arial" w:hAnsi="Arial"/>
                <w:sz w:val="18"/>
              </w:rPr>
            </w:pPr>
          </w:p>
        </w:tc>
      </w:tr>
      <w:tr w:rsidR="0098310E" w:rsidRPr="0098310E" w14:paraId="659B976A" w14:textId="77777777" w:rsidTr="00E954FC">
        <w:trPr>
          <w:cantSplit/>
          <w:jc w:val="center"/>
        </w:trPr>
        <w:tc>
          <w:tcPr>
            <w:tcW w:w="1409" w:type="dxa"/>
            <w:vMerge/>
            <w:tcBorders>
              <w:left w:val="single" w:sz="4" w:space="0" w:color="auto"/>
              <w:right w:val="single" w:sz="4" w:space="0" w:color="auto"/>
            </w:tcBorders>
          </w:tcPr>
          <w:p w14:paraId="659B9764"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659B9765"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59B9766"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659B976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659B9769" w14:textId="77777777" w:rsidR="0098310E" w:rsidRPr="0098310E" w:rsidRDefault="0098310E" w:rsidP="0098310E">
            <w:pPr>
              <w:keepNext/>
              <w:keepLines/>
              <w:spacing w:after="0"/>
              <w:jc w:val="center"/>
              <w:rPr>
                <w:rFonts w:ascii="Arial" w:hAnsi="Arial"/>
                <w:sz w:val="18"/>
              </w:rPr>
            </w:pPr>
          </w:p>
        </w:tc>
      </w:tr>
      <w:tr w:rsidR="0098310E" w:rsidRPr="0098310E" w14:paraId="659B9771" w14:textId="77777777" w:rsidTr="00E954FC">
        <w:trPr>
          <w:cantSplit/>
          <w:jc w:val="center"/>
        </w:trPr>
        <w:tc>
          <w:tcPr>
            <w:tcW w:w="1409" w:type="dxa"/>
            <w:vMerge/>
            <w:tcBorders>
              <w:left w:val="single" w:sz="4" w:space="0" w:color="auto"/>
              <w:right w:val="single" w:sz="4" w:space="0" w:color="auto"/>
            </w:tcBorders>
          </w:tcPr>
          <w:p w14:paraId="659B976B"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659B976C"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59B976D"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659B976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59B9770" w14:textId="77777777" w:rsidR="0098310E" w:rsidRPr="0098310E" w:rsidRDefault="0098310E" w:rsidP="0098310E">
            <w:pPr>
              <w:keepNext/>
              <w:keepLines/>
              <w:spacing w:after="0"/>
              <w:jc w:val="center"/>
              <w:rPr>
                <w:rFonts w:ascii="Arial" w:hAnsi="Arial"/>
                <w:sz w:val="18"/>
              </w:rPr>
            </w:pPr>
          </w:p>
        </w:tc>
      </w:tr>
      <w:tr w:rsidR="0098310E" w:rsidRPr="0098310E" w14:paraId="659B9778" w14:textId="77777777" w:rsidTr="00E954FC">
        <w:trPr>
          <w:cantSplit/>
          <w:jc w:val="center"/>
        </w:trPr>
        <w:tc>
          <w:tcPr>
            <w:tcW w:w="1409" w:type="dxa"/>
            <w:vMerge/>
            <w:tcBorders>
              <w:left w:val="single" w:sz="4" w:space="0" w:color="auto"/>
              <w:bottom w:val="single" w:sz="4" w:space="0" w:color="auto"/>
              <w:right w:val="single" w:sz="4" w:space="0" w:color="auto"/>
            </w:tcBorders>
          </w:tcPr>
          <w:p w14:paraId="659B9772"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59B9773"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659B9774"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7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659B977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659B9777" w14:textId="77777777" w:rsidR="0098310E" w:rsidRPr="0098310E" w:rsidRDefault="0098310E" w:rsidP="0098310E">
            <w:pPr>
              <w:keepNext/>
              <w:keepLines/>
              <w:spacing w:after="0"/>
              <w:jc w:val="center"/>
              <w:rPr>
                <w:rFonts w:ascii="Arial" w:hAnsi="Arial"/>
                <w:sz w:val="18"/>
              </w:rPr>
            </w:pPr>
          </w:p>
        </w:tc>
      </w:tr>
      <w:tr w:rsidR="0098310E" w:rsidRPr="0098310E" w14:paraId="659B977F"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659B9779" w14:textId="77777777" w:rsidR="0098310E" w:rsidRPr="0098310E" w:rsidRDefault="0098310E" w:rsidP="0098310E">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9B977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59B977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7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7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59B977E" w14:textId="77777777" w:rsidR="0098310E" w:rsidRPr="0098310E" w:rsidRDefault="0098310E" w:rsidP="0098310E">
            <w:pPr>
              <w:keepNext/>
              <w:keepLines/>
              <w:spacing w:after="0"/>
              <w:jc w:val="center"/>
              <w:rPr>
                <w:rFonts w:ascii="Arial" w:hAnsi="Arial"/>
                <w:sz w:val="18"/>
              </w:rPr>
            </w:pPr>
          </w:p>
        </w:tc>
      </w:tr>
      <w:tr w:rsidR="0098310E" w:rsidRPr="0098310E" w14:paraId="659B9786" w14:textId="77777777" w:rsidTr="00E954FC">
        <w:trPr>
          <w:cantSplit/>
          <w:jc w:val="center"/>
        </w:trPr>
        <w:tc>
          <w:tcPr>
            <w:tcW w:w="1409" w:type="dxa"/>
            <w:vMerge/>
            <w:tcBorders>
              <w:left w:val="single" w:sz="4" w:space="0" w:color="auto"/>
              <w:bottom w:val="single" w:sz="4" w:space="0" w:color="auto"/>
              <w:right w:val="single" w:sz="4" w:space="0" w:color="auto"/>
            </w:tcBorders>
          </w:tcPr>
          <w:p w14:paraId="659B9780" w14:textId="77777777" w:rsidR="0098310E" w:rsidRPr="0098310E" w:rsidRDefault="0098310E" w:rsidP="0098310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9B978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659B9782"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8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8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659B9785" w14:textId="77777777" w:rsidR="0098310E" w:rsidRPr="0098310E" w:rsidRDefault="0098310E" w:rsidP="0098310E">
            <w:pPr>
              <w:keepNext/>
              <w:keepLines/>
              <w:spacing w:after="0"/>
              <w:jc w:val="center"/>
              <w:rPr>
                <w:rFonts w:ascii="Arial" w:hAnsi="Arial"/>
                <w:sz w:val="18"/>
              </w:rPr>
            </w:pPr>
          </w:p>
        </w:tc>
      </w:tr>
    </w:tbl>
    <w:p w14:paraId="659B9787" w14:textId="77777777" w:rsidR="00450623" w:rsidRPr="005E0144" w:rsidRDefault="00450623" w:rsidP="00450623"/>
    <w:p w14:paraId="659B9788" w14:textId="77777777" w:rsidR="00450623" w:rsidRPr="005E0144" w:rsidRDefault="00450623" w:rsidP="00450623">
      <w:pPr>
        <w:pStyle w:val="Heading3"/>
      </w:pPr>
      <w:bookmarkStart w:id="11" w:name="_Toc454818165"/>
      <w:r w:rsidRPr="005E0144">
        <w:t>10.1.3</w:t>
      </w:r>
      <w:r w:rsidRPr="005E0144">
        <w:tab/>
        <w:t>Narrowband physical uplink shared channel</w:t>
      </w:r>
      <w:bookmarkEnd w:id="11"/>
    </w:p>
    <w:p w14:paraId="659B9789" w14:textId="77777777" w:rsidR="00450623" w:rsidRPr="005E0144" w:rsidRDefault="00450623" w:rsidP="00450623">
      <w:r w:rsidRPr="005E0144">
        <w:t>The narrowband physical uplink shared channel supports two formats:</w:t>
      </w:r>
    </w:p>
    <w:p w14:paraId="659B978A" w14:textId="77777777" w:rsidR="00450623" w:rsidRPr="005E0144" w:rsidRDefault="00450623" w:rsidP="00450623">
      <w:pPr>
        <w:pStyle w:val="B1"/>
      </w:pPr>
      <w:r w:rsidRPr="005E0144">
        <w:t>-</w:t>
      </w:r>
      <w:r w:rsidRPr="005E0144">
        <w:tab/>
        <w:t>NPUSCH format 1, used to carry the UL-SCH</w:t>
      </w:r>
    </w:p>
    <w:p w14:paraId="659B978B" w14:textId="77777777" w:rsidR="00450623" w:rsidRPr="005E0144" w:rsidRDefault="00450623" w:rsidP="00450623">
      <w:pPr>
        <w:pStyle w:val="B1"/>
      </w:pPr>
      <w:r w:rsidRPr="005E0144">
        <w:t>-</w:t>
      </w:r>
      <w:r w:rsidRPr="005E0144">
        <w:tab/>
        <w:t>NPUSCH format 2, used to carry uplink control information</w:t>
      </w:r>
    </w:p>
    <w:p w14:paraId="659B978C" w14:textId="77777777" w:rsidR="00450623" w:rsidRPr="005E0144" w:rsidRDefault="00450623" w:rsidP="00450623">
      <w:pPr>
        <w:pStyle w:val="Heading4"/>
      </w:pPr>
      <w:bookmarkStart w:id="12" w:name="_Toc454818166"/>
      <w:r w:rsidRPr="005E0144">
        <w:t>10.1.3.1</w:t>
      </w:r>
      <w:r w:rsidRPr="005E0144">
        <w:tab/>
        <w:t>Scrambling</w:t>
      </w:r>
      <w:bookmarkEnd w:id="12"/>
    </w:p>
    <w:p w14:paraId="659B978D" w14:textId="452CC9F9" w:rsidR="00450623" w:rsidRPr="005E0144" w:rsidRDefault="00450623" w:rsidP="00450623">
      <w:r w:rsidRPr="005E0144">
        <w:t xml:space="preserve">Scrambling shall be done according to clause 5.3.1. The scrambling sequence generator shall be initialised with </w:t>
      </w:r>
      <w:r w:rsidRPr="005E0144">
        <w:rPr>
          <w:position w:val="-14"/>
        </w:rPr>
        <w:object w:dxaOrig="4380" w:dyaOrig="380" w14:anchorId="659BAAEE">
          <v:shape id="_x0000_i1060" type="#_x0000_t75" style="width:3in;height:21.9pt" o:ole="">
            <v:imagedata r:id="rId85" o:title=""/>
          </v:shape>
          <o:OLEObject Type="Embed" ProgID="Equation.3" ShapeID="_x0000_i1060" DrawAspect="Content" ObjectID="_1637187995" r:id="rId86"/>
        </w:object>
      </w:r>
      <w:r w:rsidRPr="005E0144">
        <w:t xml:space="preserve"> where </w:t>
      </w:r>
      <w:r w:rsidRPr="005E0144">
        <w:rPr>
          <w:position w:val="-10"/>
        </w:rPr>
        <w:object w:dxaOrig="240" w:dyaOrig="300" w14:anchorId="659BAAEF">
          <v:shape id="_x0000_i1061" type="#_x0000_t75" style="width:14.4pt;height:14.4pt" o:ole="">
            <v:imagedata r:id="rId19" o:title=""/>
          </v:shape>
          <o:OLEObject Type="Embed" ProgID="Equation.3" ShapeID="_x0000_i1061" DrawAspect="Content" ObjectID="_1637187996" r:id="rId87"/>
        </w:object>
      </w:r>
      <w:r w:rsidRPr="005E0144">
        <w:t xml:space="preserve"> is the first slot of the transmission of the codeword. In case of NPUSCH repetitions, the scrambling sequence </w:t>
      </w:r>
      <w:r w:rsidR="0064651F" w:rsidRPr="005E0144">
        <w:t xml:space="preserve">shall be </w:t>
      </w:r>
      <w:r w:rsidRPr="005E0144">
        <w:t xml:space="preserve">reinitialised according to the above formula after every </w:t>
      </w:r>
      <w:r w:rsidRPr="005E0144">
        <w:rPr>
          <w:position w:val="-10"/>
        </w:rPr>
        <w:object w:dxaOrig="859" w:dyaOrig="340" w14:anchorId="659BAAF0">
          <v:shape id="_x0000_i1062" type="#_x0000_t75" style="width:42.6pt;height:13.25pt" o:ole="">
            <v:imagedata r:id="rId88" o:title=""/>
          </v:shape>
          <o:OLEObject Type="Embed" ProgID="Equation.3" ShapeID="_x0000_i1062" DrawAspect="Content" ObjectID="_1637187997" r:id="rId89"/>
        </w:object>
      </w:r>
      <w:r w:rsidRPr="005E0144">
        <w:t xml:space="preserve"> transmissions of the codeword with </w:t>
      </w:r>
      <w:r w:rsidRPr="005E0144">
        <w:rPr>
          <w:position w:val="-10"/>
        </w:rPr>
        <w:object w:dxaOrig="240" w:dyaOrig="300" w14:anchorId="659BAAF1">
          <v:shape id="_x0000_i1063" type="#_x0000_t75" style="width:14.4pt;height:14.4pt" o:ole="">
            <v:imagedata r:id="rId19" o:title=""/>
          </v:shape>
          <o:OLEObject Type="Embed" ProgID="Equation.3" ShapeID="_x0000_i1063" DrawAspect="Content" ObjectID="_1637187998" r:id="rId90"/>
        </w:object>
      </w:r>
      <w:r w:rsidRPr="005E0144">
        <w:t xml:space="preserve"> and </w:t>
      </w:r>
      <w:r w:rsidRPr="005E0144">
        <w:rPr>
          <w:position w:val="-10"/>
        </w:rPr>
        <w:object w:dxaOrig="240" w:dyaOrig="300" w14:anchorId="659BAAF2">
          <v:shape id="_x0000_i1064" type="#_x0000_t75" style="width:14.4pt;height:14.4pt" o:ole="">
            <v:imagedata r:id="rId91" o:title=""/>
          </v:shape>
          <o:OLEObject Type="Embed" ProgID="Equation.3" ShapeID="_x0000_i1064" DrawAspect="Content" ObjectID="_1637187999" r:id="rId92"/>
        </w:object>
      </w:r>
      <w:r w:rsidRPr="005E0144">
        <w:t xml:space="preserve"> set to the first slot and the frame, respectively, used for the transmission of the repetition. The quantity </w:t>
      </w:r>
      <w:r w:rsidRPr="005E0144">
        <w:rPr>
          <w:position w:val="-10"/>
        </w:rPr>
        <w:object w:dxaOrig="859" w:dyaOrig="340" w14:anchorId="659BAAF3">
          <v:shape id="_x0000_i1065" type="#_x0000_t75" style="width:42.6pt;height:13.25pt" o:ole="">
            <v:imagedata r:id="rId93" o:title=""/>
          </v:shape>
          <o:OLEObject Type="Embed" ProgID="Equation.3" ShapeID="_x0000_i1065" DrawAspect="Content" ObjectID="_1637188000" r:id="rId94"/>
        </w:object>
      </w:r>
      <w:r w:rsidRPr="005E0144">
        <w:t xml:space="preserve"> is given by clause 10.1.3.6.</w:t>
      </w:r>
    </w:p>
    <w:p w14:paraId="659B978E" w14:textId="77777777" w:rsidR="00450623" w:rsidRPr="005E0144" w:rsidRDefault="00450623" w:rsidP="00450623">
      <w:pPr>
        <w:pStyle w:val="Heading4"/>
      </w:pPr>
      <w:bookmarkStart w:id="13" w:name="_Toc454818167"/>
      <w:r w:rsidRPr="005E0144">
        <w:t>10.1.3.2</w:t>
      </w:r>
      <w:r w:rsidRPr="005E0144">
        <w:tab/>
        <w:t>Modulation</w:t>
      </w:r>
      <w:bookmarkEnd w:id="13"/>
    </w:p>
    <w:p w14:paraId="659B978F" w14:textId="77777777" w:rsidR="0098310E" w:rsidRPr="0098310E" w:rsidRDefault="00450623" w:rsidP="0098310E">
      <w:r w:rsidRPr="005E0144">
        <w:t>Modulation shall be done according to clause 5.3.2</w:t>
      </w:r>
      <w:r w:rsidR="0098310E" w:rsidRPr="00C344B4">
        <w:t xml:space="preserve"> </w:t>
      </w:r>
      <w:r w:rsidR="0098310E">
        <w:t xml:space="preserve">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 xml:space="preserve">. Table 10.1.3.2-1 specifies the modulation mappings applicable for the narrowband physical uplink shared channel. </w:t>
      </w:r>
    </w:p>
    <w:p w14:paraId="659B9790" w14:textId="77777777" w:rsidR="0098310E" w:rsidRPr="0098310E" w:rsidRDefault="0098310E" w:rsidP="0098310E">
      <w:r w:rsidRPr="0098310E">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8310E">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8310E">
        <w:t xml:space="preserve"> according to</w:t>
      </w:r>
    </w:p>
    <w:p w14:paraId="659B9791" w14:textId="77777777" w:rsidR="0098310E" w:rsidRPr="0098310E" w:rsidRDefault="0098310E" w:rsidP="009D5FA3">
      <w:pPr>
        <w:pStyle w:val="EQ"/>
        <w:rPr>
          <w:lang w:val="sv-SE"/>
        </w:rPr>
      </w:pPr>
      <w:r>
        <w:lastRenderedPageBreak/>
        <w:tab/>
      </w:r>
      <m:oMath>
        <m:sSup>
          <m:sSupPr>
            <m:ctrlPr>
              <w:rPr>
                <w:rFonts w:ascii="Cambria Math" w:hAnsi="Cambria Math"/>
              </w:rPr>
            </m:ctrlPr>
          </m:sSupPr>
          <m:e>
            <m:acc>
              <m:accPr>
                <m:chr m:val="̅"/>
                <m:ctrlPr>
                  <w:rPr>
                    <w:rFonts w:ascii="Cambria Math" w:hAnsi="Cambria Math"/>
                  </w:rPr>
                </m:ctrlPr>
              </m:accPr>
              <m:e>
                <m:r>
                  <w:rPr>
                    <w:rFonts w:ascii="Cambria Math" w:hAnsi="Cambria Math"/>
                  </w:rPr>
                  <m:t>d</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rPr>
            </m:ctrlPr>
          </m:sSubPr>
          <m:e>
            <m:r>
              <w:rPr>
                <w:rFonts w:ascii="Cambria Math" w:hAnsi="Cambria Math"/>
              </w:rPr>
              <m:t>c</m:t>
            </m:r>
          </m:e>
          <m:sub>
            <m:r>
              <m:rPr>
                <m:nor/>
              </m:rPr>
              <w:rPr>
                <w:lang w:val="sv-SE"/>
              </w:rPr>
              <m:t>SR</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d</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p>
    <w:p w14:paraId="659B9792" w14:textId="77777777" w:rsidR="0098310E" w:rsidRPr="0098310E" w:rsidRDefault="0098310E" w:rsidP="0098310E">
      <w:r w:rsidRPr="0098310E">
        <w:t>where</w:t>
      </w:r>
    </w:p>
    <w:p w14:paraId="659B9793"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8310E">
        <w:t xml:space="preserve"> in case a positive scheduling request according to [4] is to be transmitted using NPUSCH format 2</w:t>
      </w:r>
    </w:p>
    <w:p w14:paraId="659B9794"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8310E">
        <w:t xml:space="preserve"> otherwise</w:t>
      </w:r>
    </w:p>
    <w:p w14:paraId="659B9795" w14:textId="77777777" w:rsidR="00450623" w:rsidRPr="005E0144" w:rsidRDefault="00450623" w:rsidP="00450623"/>
    <w:p w14:paraId="659B9796" w14:textId="77777777" w:rsidR="00450623" w:rsidRPr="005E0144" w:rsidRDefault="00450623" w:rsidP="00450623">
      <w:pPr>
        <w:pStyle w:val="TH"/>
      </w:pPr>
      <w:r w:rsidRPr="005E0144">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54"/>
        <w:gridCol w:w="1897"/>
      </w:tblGrid>
      <w:tr w:rsidR="00450623" w:rsidRPr="005E0144" w14:paraId="659B979A" w14:textId="77777777" w:rsidTr="00A02649">
        <w:trPr>
          <w:jc w:val="center"/>
        </w:trPr>
        <w:tc>
          <w:tcPr>
            <w:tcW w:w="0" w:type="auto"/>
            <w:shd w:val="clear" w:color="auto" w:fill="auto"/>
            <w:vAlign w:val="center"/>
          </w:tcPr>
          <w:p w14:paraId="659B9797" w14:textId="77777777" w:rsidR="00450623" w:rsidRPr="005E0144" w:rsidRDefault="00450623" w:rsidP="00A02649">
            <w:pPr>
              <w:pStyle w:val="TAH"/>
              <w:rPr>
                <w:bCs/>
              </w:rPr>
            </w:pPr>
            <w:r w:rsidRPr="005E0144">
              <w:t>NPUSCH format</w:t>
            </w:r>
          </w:p>
        </w:tc>
        <w:tc>
          <w:tcPr>
            <w:tcW w:w="0" w:type="auto"/>
            <w:shd w:val="clear" w:color="auto" w:fill="auto"/>
            <w:vAlign w:val="center"/>
          </w:tcPr>
          <w:p w14:paraId="659B9798" w14:textId="77777777" w:rsidR="00450623" w:rsidRPr="005E0144" w:rsidRDefault="00450623" w:rsidP="00A02649">
            <w:pPr>
              <w:pStyle w:val="TAH"/>
              <w:rPr>
                <w:bCs/>
              </w:rPr>
            </w:pPr>
            <w:r w:rsidRPr="005E0144">
              <w:rPr>
                <w:bCs/>
                <w:position w:val="-10"/>
              </w:rPr>
              <w:object w:dxaOrig="460" w:dyaOrig="340" w14:anchorId="659BAAF4">
                <v:shape id="_x0000_i1066" type="#_x0000_t75" style="width:21.9pt;height:13.25pt" o:ole="">
                  <v:imagedata r:id="rId95" o:title=""/>
                </v:shape>
                <o:OLEObject Type="Embed" ProgID="Equation.3" ShapeID="_x0000_i1066" DrawAspect="Content" ObjectID="_1637188001" r:id="rId96"/>
              </w:object>
            </w:r>
          </w:p>
        </w:tc>
        <w:tc>
          <w:tcPr>
            <w:tcW w:w="0" w:type="auto"/>
            <w:shd w:val="clear" w:color="auto" w:fill="auto"/>
            <w:vAlign w:val="center"/>
          </w:tcPr>
          <w:p w14:paraId="659B9799" w14:textId="77777777" w:rsidR="00450623" w:rsidRPr="005E0144" w:rsidRDefault="00450623" w:rsidP="00A02649">
            <w:pPr>
              <w:pStyle w:val="TAH"/>
              <w:rPr>
                <w:bCs/>
              </w:rPr>
            </w:pPr>
            <w:r w:rsidRPr="005E0144">
              <w:rPr>
                <w:bCs/>
              </w:rPr>
              <w:t>Modulation scheme</w:t>
            </w:r>
          </w:p>
        </w:tc>
      </w:tr>
      <w:tr w:rsidR="00450623" w:rsidRPr="005E0144" w14:paraId="659B979E" w14:textId="77777777" w:rsidTr="00A02649">
        <w:trPr>
          <w:jc w:val="center"/>
        </w:trPr>
        <w:tc>
          <w:tcPr>
            <w:tcW w:w="0" w:type="auto"/>
            <w:vMerge w:val="restart"/>
            <w:shd w:val="clear" w:color="auto" w:fill="auto"/>
            <w:vAlign w:val="center"/>
          </w:tcPr>
          <w:p w14:paraId="659B979B" w14:textId="77777777" w:rsidR="00450623" w:rsidRPr="005E0144" w:rsidRDefault="00450623" w:rsidP="00A02649">
            <w:pPr>
              <w:pStyle w:val="TAL"/>
              <w:jc w:val="center"/>
            </w:pPr>
            <w:r w:rsidRPr="005E0144">
              <w:t>1</w:t>
            </w:r>
          </w:p>
        </w:tc>
        <w:tc>
          <w:tcPr>
            <w:tcW w:w="0" w:type="auto"/>
            <w:shd w:val="clear" w:color="auto" w:fill="auto"/>
            <w:vAlign w:val="center"/>
          </w:tcPr>
          <w:p w14:paraId="659B979C" w14:textId="77777777" w:rsidR="00450623" w:rsidRPr="005E0144" w:rsidRDefault="00450623" w:rsidP="00A02649">
            <w:pPr>
              <w:pStyle w:val="TAL"/>
              <w:jc w:val="center"/>
            </w:pPr>
            <w:r w:rsidRPr="005E0144">
              <w:t>1</w:t>
            </w:r>
          </w:p>
        </w:tc>
        <w:tc>
          <w:tcPr>
            <w:tcW w:w="0" w:type="auto"/>
            <w:shd w:val="clear" w:color="auto" w:fill="auto"/>
            <w:vAlign w:val="center"/>
          </w:tcPr>
          <w:p w14:paraId="659B979D" w14:textId="77777777" w:rsidR="00450623" w:rsidRPr="005E0144" w:rsidRDefault="00450623" w:rsidP="00A02649">
            <w:pPr>
              <w:pStyle w:val="TAL"/>
            </w:pPr>
            <w:r w:rsidRPr="005E0144">
              <w:t>BPSK, QPSK</w:t>
            </w:r>
          </w:p>
        </w:tc>
      </w:tr>
      <w:tr w:rsidR="00450623" w:rsidRPr="005E0144" w14:paraId="659B97A2" w14:textId="77777777" w:rsidTr="00A02649">
        <w:trPr>
          <w:jc w:val="center"/>
        </w:trPr>
        <w:tc>
          <w:tcPr>
            <w:tcW w:w="0" w:type="auto"/>
            <w:vMerge/>
            <w:shd w:val="clear" w:color="auto" w:fill="auto"/>
            <w:vAlign w:val="center"/>
          </w:tcPr>
          <w:p w14:paraId="659B979F" w14:textId="77777777" w:rsidR="00450623" w:rsidRPr="005E0144" w:rsidRDefault="00450623" w:rsidP="00A02649">
            <w:pPr>
              <w:pStyle w:val="TAL"/>
              <w:jc w:val="center"/>
            </w:pPr>
          </w:p>
        </w:tc>
        <w:tc>
          <w:tcPr>
            <w:tcW w:w="0" w:type="auto"/>
            <w:shd w:val="clear" w:color="auto" w:fill="auto"/>
            <w:vAlign w:val="center"/>
          </w:tcPr>
          <w:p w14:paraId="659B97A0" w14:textId="77777777" w:rsidR="00450623" w:rsidRPr="005E0144" w:rsidRDefault="00450623" w:rsidP="00A02649">
            <w:pPr>
              <w:pStyle w:val="TAL"/>
              <w:jc w:val="center"/>
            </w:pPr>
            <w:r w:rsidRPr="005E0144">
              <w:t>&gt;1</w:t>
            </w:r>
          </w:p>
        </w:tc>
        <w:tc>
          <w:tcPr>
            <w:tcW w:w="0" w:type="auto"/>
            <w:shd w:val="clear" w:color="auto" w:fill="auto"/>
          </w:tcPr>
          <w:p w14:paraId="659B97A1" w14:textId="77777777" w:rsidR="00450623" w:rsidRPr="005E0144" w:rsidRDefault="00450623" w:rsidP="00A02649">
            <w:pPr>
              <w:pStyle w:val="TAL"/>
            </w:pPr>
            <w:r w:rsidRPr="005E0144">
              <w:t>QPSK</w:t>
            </w:r>
          </w:p>
        </w:tc>
      </w:tr>
      <w:tr w:rsidR="00450623" w:rsidRPr="005E0144" w14:paraId="659B97A6" w14:textId="77777777" w:rsidTr="00A02649">
        <w:trPr>
          <w:jc w:val="center"/>
        </w:trPr>
        <w:tc>
          <w:tcPr>
            <w:tcW w:w="0" w:type="auto"/>
            <w:shd w:val="clear" w:color="auto" w:fill="auto"/>
            <w:vAlign w:val="center"/>
          </w:tcPr>
          <w:p w14:paraId="659B97A3" w14:textId="77777777" w:rsidR="00450623" w:rsidRPr="005E0144" w:rsidRDefault="00450623" w:rsidP="00A02649">
            <w:pPr>
              <w:pStyle w:val="TAL"/>
              <w:jc w:val="center"/>
            </w:pPr>
            <w:r w:rsidRPr="005E0144">
              <w:t>2</w:t>
            </w:r>
          </w:p>
        </w:tc>
        <w:tc>
          <w:tcPr>
            <w:tcW w:w="0" w:type="auto"/>
            <w:shd w:val="clear" w:color="auto" w:fill="auto"/>
            <w:vAlign w:val="center"/>
          </w:tcPr>
          <w:p w14:paraId="659B97A4" w14:textId="77777777" w:rsidR="00450623" w:rsidRPr="005E0144" w:rsidRDefault="00450623" w:rsidP="00A02649">
            <w:pPr>
              <w:pStyle w:val="TAL"/>
              <w:jc w:val="center"/>
            </w:pPr>
            <w:r w:rsidRPr="005E0144">
              <w:t>1</w:t>
            </w:r>
          </w:p>
        </w:tc>
        <w:tc>
          <w:tcPr>
            <w:tcW w:w="0" w:type="auto"/>
            <w:shd w:val="clear" w:color="auto" w:fill="auto"/>
            <w:vAlign w:val="center"/>
          </w:tcPr>
          <w:p w14:paraId="659B97A5" w14:textId="77777777" w:rsidR="00450623" w:rsidRPr="005E0144" w:rsidRDefault="00450623" w:rsidP="00A02649">
            <w:pPr>
              <w:pStyle w:val="TAL"/>
            </w:pPr>
            <w:r w:rsidRPr="005E0144">
              <w:t>BPSK</w:t>
            </w:r>
          </w:p>
        </w:tc>
      </w:tr>
    </w:tbl>
    <w:p w14:paraId="659B97A7" w14:textId="77777777" w:rsidR="00450623" w:rsidRPr="005E0144" w:rsidRDefault="00450623" w:rsidP="00450623"/>
    <w:p w14:paraId="659B97A8" w14:textId="77777777" w:rsidR="00450623" w:rsidRPr="005E0144" w:rsidRDefault="00450623" w:rsidP="00450623">
      <w:pPr>
        <w:pStyle w:val="Heading4"/>
      </w:pPr>
      <w:bookmarkStart w:id="14" w:name="_Toc454818168"/>
      <w:r w:rsidRPr="005E0144">
        <w:t>10.1.3.3</w:t>
      </w:r>
      <w:r w:rsidRPr="005E0144">
        <w:tab/>
        <w:t>Layer mapping</w:t>
      </w:r>
      <w:bookmarkEnd w:id="14"/>
    </w:p>
    <w:p w14:paraId="659B97A9" w14:textId="77777777" w:rsidR="00450623" w:rsidRPr="005E0144" w:rsidRDefault="00450623" w:rsidP="00450623">
      <w:r w:rsidRPr="005E0144">
        <w:t xml:space="preserve">Layer mapping shall be done according to clause 5.3.2A with </w:t>
      </w:r>
      <w:r w:rsidRPr="005E0144">
        <w:rPr>
          <w:position w:val="-6"/>
        </w:rPr>
        <w:object w:dxaOrig="460" w:dyaOrig="240" w14:anchorId="659BAAF5">
          <v:shape id="_x0000_i1067" type="#_x0000_t75" style="width:21.9pt;height:14.4pt" o:ole="">
            <v:imagedata r:id="rId97" o:title=""/>
          </v:shape>
          <o:OLEObject Type="Embed" ProgID="Equation.3" ShapeID="_x0000_i1067" DrawAspect="Content" ObjectID="_1637188002" r:id="rId98"/>
        </w:object>
      </w:r>
      <w:r w:rsidR="0098310E">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0098310E">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w:t>
      </w:r>
    </w:p>
    <w:p w14:paraId="659B97AA" w14:textId="77777777" w:rsidR="00450623" w:rsidRPr="005E0144" w:rsidRDefault="00450623" w:rsidP="00450623">
      <w:pPr>
        <w:pStyle w:val="Heading4"/>
      </w:pPr>
      <w:bookmarkStart w:id="15" w:name="_Toc454818169"/>
      <w:r w:rsidRPr="005E0144">
        <w:t>10.1.3.4</w:t>
      </w:r>
      <w:r w:rsidRPr="005E0144">
        <w:tab/>
        <w:t>Transform precoding</w:t>
      </w:r>
      <w:bookmarkEnd w:id="15"/>
    </w:p>
    <w:p w14:paraId="659B97AB" w14:textId="77777777" w:rsidR="00450623" w:rsidRPr="005E0144" w:rsidRDefault="00450623" w:rsidP="00450623">
      <w:r w:rsidRPr="005E0144">
        <w:t xml:space="preserve">Transform precoding shall be done according to clause 5.3.3 with </w:t>
      </w:r>
      <w:r w:rsidRPr="005E0144">
        <w:rPr>
          <w:position w:val="-10"/>
        </w:rPr>
        <w:object w:dxaOrig="1040" w:dyaOrig="340" w14:anchorId="659BAAF6">
          <v:shape id="_x0000_i1068" type="#_x0000_t75" style="width:50.1pt;height:13.25pt" o:ole="">
            <v:imagedata r:id="rId99" o:title=""/>
          </v:shape>
          <o:OLEObject Type="Embed" ProgID="Equation.3" ShapeID="_x0000_i1068" DrawAspect="Content" ObjectID="_1637188003" r:id="rId100"/>
        </w:object>
      </w:r>
      <w:r w:rsidRPr="005E0144">
        <w:t xml:space="preserve"> and </w:t>
      </w:r>
      <w:r w:rsidRPr="005E0144">
        <w:rPr>
          <w:position w:val="-10"/>
        </w:rPr>
        <w:object w:dxaOrig="760" w:dyaOrig="340" w14:anchorId="659BAAF7">
          <v:shape id="_x0000_i1069" type="#_x0000_t75" style="width:35.7pt;height:13.25pt" o:ole="">
            <v:imagedata r:id="rId101" o:title=""/>
          </v:shape>
          <o:OLEObject Type="Embed" ProgID="Equation.3" ShapeID="_x0000_i1069" DrawAspect="Content" ObjectID="_1637188004" r:id="rId102"/>
        </w:object>
      </w:r>
      <w:r w:rsidRPr="005E0144">
        <w:t xml:space="preserve"> replaced by </w:t>
      </w:r>
      <w:r w:rsidRPr="005E0144">
        <w:rPr>
          <w:position w:val="-10"/>
        </w:rPr>
        <w:object w:dxaOrig="859" w:dyaOrig="340" w14:anchorId="659BAAF8">
          <v:shape id="_x0000_i1070" type="#_x0000_t75" style="width:42.6pt;height:13.25pt" o:ole="">
            <v:imagedata r:id="rId103" o:title=""/>
          </v:shape>
          <o:OLEObject Type="Embed" ProgID="Equation.3" ShapeID="_x0000_i1070" DrawAspect="Content" ObjectID="_1637188005" r:id="rId104"/>
        </w:object>
      </w:r>
      <w:r w:rsidRPr="005E0144">
        <w:t>.</w:t>
      </w:r>
    </w:p>
    <w:p w14:paraId="659B97AC" w14:textId="77777777" w:rsidR="00450623" w:rsidRPr="005E0144" w:rsidRDefault="00450623" w:rsidP="00450623">
      <w:pPr>
        <w:pStyle w:val="Heading4"/>
      </w:pPr>
      <w:bookmarkStart w:id="16" w:name="_Toc454818170"/>
      <w:r w:rsidRPr="005E0144">
        <w:t>10.1.3.5</w:t>
      </w:r>
      <w:r w:rsidRPr="005E0144">
        <w:tab/>
        <w:t>Precoding</w:t>
      </w:r>
      <w:bookmarkEnd w:id="16"/>
    </w:p>
    <w:p w14:paraId="659B97AD" w14:textId="77777777" w:rsidR="00450623" w:rsidRPr="005E0144" w:rsidRDefault="00450623" w:rsidP="00450623">
      <w:r w:rsidRPr="005E0144">
        <w:t>Precoding shall be done according to clause 5.3.3A assuming a single antenna port.</w:t>
      </w:r>
    </w:p>
    <w:p w14:paraId="659B97AE" w14:textId="77777777" w:rsidR="00450623" w:rsidRPr="005E0144" w:rsidRDefault="00450623" w:rsidP="00450623">
      <w:pPr>
        <w:pStyle w:val="Heading4"/>
      </w:pPr>
      <w:bookmarkStart w:id="17" w:name="_Toc454818171"/>
      <w:r w:rsidRPr="005E0144">
        <w:t>10.1.3.6</w:t>
      </w:r>
      <w:r w:rsidRPr="005E0144">
        <w:tab/>
        <w:t>Mapping to physical resources</w:t>
      </w:r>
      <w:bookmarkEnd w:id="17"/>
    </w:p>
    <w:p w14:paraId="659B97AF" w14:textId="26412E60" w:rsidR="00450623" w:rsidRPr="005E0144" w:rsidRDefault="006B5F56" w:rsidP="00450623">
      <w:ins w:id="18" w:author="MultiTB" w:date="2019-11-28T13:11:00Z">
        <w:r>
          <w:t xml:space="preserve">Each </w:t>
        </w:r>
      </w:ins>
      <w:r w:rsidR="00450623" w:rsidRPr="005E0144">
        <w:t xml:space="preserve">NPUSCH </w:t>
      </w:r>
      <w:ins w:id="19" w:author="MultiTB" w:date="2019-11-28T13:11:00Z">
        <w:r>
          <w:t xml:space="preserve">codeword </w:t>
        </w:r>
      </w:ins>
      <w:r w:rsidR="00450623" w:rsidRPr="005E0144">
        <w:t xml:space="preserve">can be mapped to one or more than one resource units, </w:t>
      </w:r>
      <w:r w:rsidR="00450623" w:rsidRPr="005E0144">
        <w:rPr>
          <w:position w:val="-10"/>
        </w:rPr>
        <w:object w:dxaOrig="435" w:dyaOrig="330" w14:anchorId="659BAAF9">
          <v:shape id="_x0000_i1071" type="#_x0000_t75" style="width:21.9pt;height:14.4pt" o:ole="">
            <v:imagedata r:id="rId105" o:title=""/>
          </v:shape>
          <o:OLEObject Type="Embed" ProgID="Equation.3" ShapeID="_x0000_i1071" DrawAspect="Content" ObjectID="_1637188006" r:id="rId106"/>
        </w:object>
      </w:r>
      <w:r w:rsidR="00450623" w:rsidRPr="005E0144">
        <w:t xml:space="preserve">, as given by clause 16.5.1.2 of 3GPP TS 36.213 [4], each of which shall be transmitted </w:t>
      </w:r>
      <w:r w:rsidR="00450623" w:rsidRPr="005E0144">
        <w:rPr>
          <w:position w:val="-14"/>
        </w:rPr>
        <w:object w:dxaOrig="859" w:dyaOrig="380" w14:anchorId="659BAAFA">
          <v:shape id="_x0000_i1072" type="#_x0000_t75" style="width:42.6pt;height:21.9pt" o:ole="">
            <v:imagedata r:id="rId107" o:title=""/>
          </v:shape>
          <o:OLEObject Type="Embed" ProgID="Equation.3" ShapeID="_x0000_i1072" DrawAspect="Content" ObjectID="_1637188007" r:id="rId108"/>
        </w:object>
      </w:r>
      <w:r w:rsidR="00450623" w:rsidRPr="005E0144">
        <w:t xml:space="preserve"> times.</w:t>
      </w:r>
    </w:p>
    <w:p w14:paraId="659B97B0" w14:textId="77777777" w:rsidR="00450623" w:rsidRPr="005E0144" w:rsidRDefault="00450623" w:rsidP="00450623">
      <w:r w:rsidRPr="005E0144">
        <w:t xml:space="preserve">The block of complex-valued symbols </w:t>
      </w:r>
      <w:r w:rsidRPr="005E0144">
        <w:rPr>
          <w:position w:val="-14"/>
        </w:rPr>
        <w:object w:dxaOrig="1680" w:dyaOrig="380" w14:anchorId="659BAAFB">
          <v:shape id="_x0000_i1073" type="#_x0000_t75" style="width:86.4pt;height:21.9pt" o:ole="">
            <v:imagedata r:id="rId109" o:title=""/>
          </v:shape>
          <o:OLEObject Type="Embed" ProgID="Equation.3" ShapeID="_x0000_i1073" DrawAspect="Content" ObjectID="_1637188008" r:id="rId110"/>
        </w:object>
      </w:r>
      <w:r w:rsidRPr="005E0144">
        <w:t xml:space="preserve"> shall be multiplied with the amplitude scaling factor </w:t>
      </w:r>
      <w:r w:rsidRPr="005E0144">
        <w:rPr>
          <w:position w:val="-10"/>
        </w:rPr>
        <w:object w:dxaOrig="780" w:dyaOrig="300" w14:anchorId="659BAAFC">
          <v:shape id="_x0000_i1074" type="#_x0000_t75" style="width:35.7pt;height:14.4pt" o:ole="">
            <v:imagedata r:id="rId111" o:title=""/>
          </v:shape>
          <o:OLEObject Type="Embed" ProgID="Equation.3" ShapeID="_x0000_i1074" DrawAspect="Content" ObjectID="_1637188009" r:id="rId112"/>
        </w:object>
      </w:r>
      <w:r w:rsidRPr="005E0144">
        <w:t xml:space="preserve"> in order to conform to the transmit power </w:t>
      </w:r>
      <w:r w:rsidRPr="005E0144">
        <w:rPr>
          <w:position w:val="-10"/>
        </w:rPr>
        <w:object w:dxaOrig="740" w:dyaOrig="300" w14:anchorId="659BAAFD">
          <v:shape id="_x0000_i1075" type="#_x0000_t75" style="width:36.3pt;height:14.4pt" o:ole="">
            <v:imagedata r:id="rId113" o:title=""/>
          </v:shape>
          <o:OLEObject Type="Embed" ProgID="Equation.3" ShapeID="_x0000_i1075" DrawAspect="Content" ObjectID="_1637188010" r:id="rId114"/>
        </w:object>
      </w:r>
      <w:r w:rsidRPr="005E0144">
        <w:t xml:space="preserve">specified in [4], and mapped in sequence starting with </w:t>
      </w:r>
      <w:r w:rsidRPr="005E0144">
        <w:rPr>
          <w:position w:val="-10"/>
        </w:rPr>
        <w:object w:dxaOrig="420" w:dyaOrig="300" w14:anchorId="659BAAFE">
          <v:shape id="_x0000_i1076" type="#_x0000_t75" style="width:21.9pt;height:14.4pt" o:ole="">
            <v:imagedata r:id="rId115" o:title=""/>
          </v:shape>
          <o:OLEObject Type="Embed" ProgID="Equation.3" ShapeID="_x0000_i1076" DrawAspect="Content" ObjectID="_1637188011" r:id="rId116"/>
        </w:object>
      </w:r>
      <w:r w:rsidRPr="005E0144">
        <w:t xml:space="preserve"> to subcarriers assigned for transmission of NPUSCH. The mapping to resource elements </w:t>
      </w:r>
      <w:r w:rsidRPr="005E0144">
        <w:rPr>
          <w:position w:val="-10"/>
        </w:rPr>
        <w:object w:dxaOrig="440" w:dyaOrig="300" w14:anchorId="659BAAFF">
          <v:shape id="_x0000_i1077" type="#_x0000_t75" style="width:21.9pt;height:14.4pt" o:ole="">
            <v:imagedata r:id="rId117" o:title=""/>
          </v:shape>
          <o:OLEObject Type="Embed" ProgID="Equation.3" ShapeID="_x0000_i1077" DrawAspect="Content" ObjectID="_1637188012" r:id="rId118"/>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659BAB00">
          <v:shape id="_x0000_i1078" type="#_x0000_t75" style="width:7.5pt;height:13.25pt" o:ole="">
            <v:imagedata r:id="rId119" o:title=""/>
          </v:shape>
          <o:OLEObject Type="Embed" ProgID="Equation.3" ShapeID="_x0000_i1078" DrawAspect="Content" ObjectID="_1637188013" r:id="rId120"/>
        </w:object>
      </w:r>
      <w:r w:rsidRPr="005E0144">
        <w:t>, then the index</w:t>
      </w:r>
      <w:r w:rsidRPr="005E0144">
        <w:rPr>
          <w:position w:val="-6"/>
        </w:rPr>
        <w:object w:dxaOrig="139" w:dyaOrig="260" w14:anchorId="659BAB01">
          <v:shape id="_x0000_i1079" type="#_x0000_t75" style="width:7.5pt;height:13.25pt" o:ole="">
            <v:imagedata r:id="rId121" o:title=""/>
          </v:shape>
          <o:OLEObject Type="Embed" ProgID="Equation.3" ShapeID="_x0000_i1079" DrawAspect="Content" ObjectID="_1637188014" r:id="rId122"/>
        </w:object>
      </w:r>
      <w:r w:rsidRPr="005E0144">
        <w:t>, starting with the first slot in the assigned resource unit.</w:t>
      </w:r>
    </w:p>
    <w:p w14:paraId="659B97B1" w14:textId="77777777" w:rsidR="00450623" w:rsidRPr="005E0144" w:rsidRDefault="00450623" w:rsidP="00450623">
      <w:r w:rsidRPr="005E0144">
        <w:t xml:space="preserve">After mapping to </w:t>
      </w:r>
      <w:r w:rsidRPr="005E0144">
        <w:rPr>
          <w:position w:val="-10"/>
        </w:rPr>
        <w:object w:dxaOrig="499" w:dyaOrig="300" w14:anchorId="659BAB02">
          <v:shape id="_x0000_i1080" type="#_x0000_t75" style="width:21.9pt;height:14.4pt" o:ole="">
            <v:imagedata r:id="rId123" o:title=""/>
          </v:shape>
          <o:OLEObject Type="Embed" ProgID="Equation.3" ShapeID="_x0000_i1080" DrawAspect="Content" ObjectID="_1637188015" r:id="rId124"/>
        </w:object>
      </w:r>
      <w:r w:rsidRPr="005E0144">
        <w:t xml:space="preserve">slots, the </w:t>
      </w:r>
      <w:r w:rsidRPr="005E0144">
        <w:rPr>
          <w:position w:val="-10"/>
        </w:rPr>
        <w:object w:dxaOrig="499" w:dyaOrig="300" w14:anchorId="659BAB03">
          <v:shape id="_x0000_i1081" type="#_x0000_t75" style="width:21.9pt;height:14.4pt" o:ole="">
            <v:imagedata r:id="rId125" o:title=""/>
          </v:shape>
          <o:OLEObject Type="Embed" ProgID="Equation.3" ShapeID="_x0000_i1081" DrawAspect="Content" ObjectID="_1637188016" r:id="rId126"/>
        </w:object>
      </w:r>
      <w:r w:rsidRPr="005E0144">
        <w:t xml:space="preserve"> slots shall be repeated </w:t>
      </w:r>
      <w:r w:rsidRPr="005E0144">
        <w:rPr>
          <w:position w:val="-10"/>
        </w:rPr>
        <w:object w:dxaOrig="1120" w:dyaOrig="340" w14:anchorId="659BAB04">
          <v:shape id="_x0000_i1082" type="#_x0000_t75" style="width:57.6pt;height:13.25pt" o:ole="">
            <v:imagedata r:id="rId127" o:title=""/>
          </v:shape>
          <o:OLEObject Type="Embed" ProgID="Equation.3" ShapeID="_x0000_i1082" DrawAspect="Content" ObjectID="_1637188017" r:id="rId128"/>
        </w:object>
      </w:r>
      <w:r w:rsidRPr="005E0144">
        <w:t xml:space="preserve"> additional times, before continuing the mapping of </w:t>
      </w:r>
      <w:r w:rsidRPr="005E0144">
        <w:rPr>
          <w:position w:val="-10"/>
        </w:rPr>
        <w:object w:dxaOrig="400" w:dyaOrig="320" w14:anchorId="659BAB05">
          <v:shape id="_x0000_i1083" type="#_x0000_t75" style="width:21.9pt;height:14.4pt" o:ole="">
            <v:imagedata r:id="rId129" o:title=""/>
          </v:shape>
          <o:OLEObject Type="Embed" ProgID="Equation.3" ShapeID="_x0000_i1083" DrawAspect="Content" ObjectID="_1637188018" r:id="rId130"/>
        </w:object>
      </w:r>
      <w:r w:rsidRPr="005E0144">
        <w:t xml:space="preserve"> to the following slot, where</w:t>
      </w:r>
    </w:p>
    <w:p w14:paraId="659B97B2" w14:textId="77777777" w:rsidR="00450623" w:rsidRPr="005E0144" w:rsidRDefault="00450623" w:rsidP="00450623">
      <w:pPr>
        <w:pStyle w:val="EQ"/>
        <w:jc w:val="center"/>
      </w:pPr>
      <w:r w:rsidRPr="005E0144">
        <w:rPr>
          <w:position w:val="-30"/>
        </w:rPr>
        <w:object w:dxaOrig="3739" w:dyaOrig="700" w14:anchorId="659BAB06">
          <v:shape id="_x0000_i1084" type="#_x0000_t75" style="width:188.35pt;height:36.85pt" o:ole="">
            <v:imagedata r:id="rId131" o:title=""/>
          </v:shape>
          <o:OLEObject Type="Embed" ProgID="Equation.3" ShapeID="_x0000_i1084" DrawAspect="Content" ObjectID="_1637188019" r:id="rId132"/>
        </w:object>
      </w:r>
    </w:p>
    <w:p w14:paraId="659B97B3" w14:textId="77777777" w:rsidR="00450623" w:rsidRPr="005E0144" w:rsidRDefault="00450623" w:rsidP="00450623">
      <w:pPr>
        <w:pStyle w:val="EQ"/>
        <w:jc w:val="center"/>
      </w:pPr>
      <w:r w:rsidRPr="005E0144">
        <w:rPr>
          <w:position w:val="-26"/>
        </w:rPr>
        <w:object w:dxaOrig="2240" w:dyaOrig="620" w14:anchorId="659BAB07">
          <v:shape id="_x0000_i1085" type="#_x0000_t75" style="width:115.2pt;height:29.4pt" o:ole="">
            <v:imagedata r:id="rId133" o:title=""/>
          </v:shape>
          <o:OLEObject Type="Embed" ProgID="Equation.3" ShapeID="_x0000_i1085" DrawAspect="Content" ObjectID="_1637188020" r:id="rId134"/>
        </w:object>
      </w:r>
    </w:p>
    <w:p w14:paraId="659B97B4" w14:textId="77777777"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14:anchorId="659BAB08" wp14:editId="659BAB09">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659B97B5" w14:textId="77777777" w:rsidR="0098310E" w:rsidRPr="0098310E" w:rsidRDefault="0051587D" w:rsidP="0051587D">
      <w:pPr>
        <w:pStyle w:val="B1"/>
        <w:rPr>
          <w:lang w:eastAsia="zh-CN"/>
        </w:rPr>
      </w:pPr>
      <w:r>
        <w:rPr>
          <w:lang w:eastAsia="zh-CN"/>
        </w:rPr>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14:anchorId="659BAB0A" wp14:editId="659BAB0B">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14:paraId="659B97B6" w14:textId="77777777" w:rsidR="0098310E" w:rsidRPr="0098310E" w:rsidRDefault="0051587D" w:rsidP="003856F1">
      <w:pPr>
        <w:pStyle w:val="B1"/>
        <w:rPr>
          <w:lang w:eastAsia="zh-CN"/>
        </w:rPr>
      </w:pPr>
      <w:r>
        <w:rPr>
          <w:lang w:eastAsia="zh-CN"/>
        </w:rPr>
        <w:lastRenderedPageBreak/>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659B97B7" w14:textId="77777777" w:rsidR="003856F1" w:rsidRDefault="00990DC0" w:rsidP="0072458D">
      <w:pPr>
        <w:rPr>
          <w:lang w:eastAsia="zh-CN"/>
        </w:rPr>
      </w:pPr>
      <w:r w:rsidRPr="005E0144">
        <w:rPr>
          <w:lang w:eastAsia="zh-CN"/>
        </w:rPr>
        <w:t xml:space="preserve">If a mapping to </w:t>
      </w:r>
      <w:r w:rsidRPr="005E0144">
        <w:rPr>
          <w:position w:val="-10"/>
        </w:rPr>
        <w:object w:dxaOrig="499" w:dyaOrig="300" w14:anchorId="659BAB0C">
          <v:shape id="_x0000_i1086" type="#_x0000_t75" style="width:21.9pt;height:14.4pt" o:ole="">
            <v:imagedata r:id="rId123" o:title=""/>
          </v:shape>
          <o:OLEObject Type="Embed" ProgID="Equation.3" ShapeID="_x0000_i1086" DrawAspect="Content" ObjectID="_1637188021" r:id="rId137"/>
        </w:object>
      </w:r>
      <w:r w:rsidRPr="005E0144">
        <w:t xml:space="preserve"> </w:t>
      </w:r>
      <w:r w:rsidRPr="005E0144">
        <w:rPr>
          <w:lang w:eastAsia="zh-CN"/>
        </w:rPr>
        <w:t xml:space="preserve">slots or a repetition of the mapping contains a resource element which overlaps with </w:t>
      </w:r>
    </w:p>
    <w:p w14:paraId="659B97B8" w14:textId="77777777"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14:paraId="659B97B9" w14:textId="77777777"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14:paraId="659B97BA" w14:textId="77777777"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Subclause 7.3b],</w:t>
      </w:r>
    </w:p>
    <w:p w14:paraId="659B97BB" w14:textId="77777777" w:rsidR="00860BE6" w:rsidRPr="005E0144" w:rsidRDefault="00860BE6" w:rsidP="0072458D">
      <w:pPr>
        <w:rPr>
          <w:lang w:eastAsia="zh-CN"/>
        </w:rPr>
      </w:pPr>
      <w:r>
        <w:rPr>
          <w:lang w:eastAsia="zh-CN"/>
        </w:rPr>
        <w:t>then,</w:t>
      </w:r>
    </w:p>
    <w:p w14:paraId="659B97BC" w14:textId="77777777"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w14:anchorId="659BAB0D">
          <v:shape id="_x0000_i1087" type="#_x0000_t75" style="width:64.5pt;height:14.4pt" o:ole="">
            <v:imagedata r:id="rId138" o:title=""/>
          </v:shape>
          <o:OLEObject Type="Embed" ProgID="Equation.3" ShapeID="_x0000_i1087" DrawAspect="Content" ObjectID="_1637188022" r:id="rId139"/>
        </w:object>
      </w:r>
      <w:r w:rsidR="00990DC0" w:rsidRPr="005E0144">
        <w:rPr>
          <w:lang w:eastAsia="zh-CN"/>
        </w:rPr>
        <w:t xml:space="preserve"> the NPUSCH transmission in overlapped</w:t>
      </w:r>
      <w:r w:rsidR="00990DC0" w:rsidRPr="005E0144">
        <w:rPr>
          <w:position w:val="-10"/>
        </w:rPr>
        <w:object w:dxaOrig="499" w:dyaOrig="300" w14:anchorId="659BAB0E">
          <v:shape id="_x0000_i1088" type="#_x0000_t75" style="width:21.9pt;height:14.4pt" o:ole="">
            <v:imagedata r:id="rId123" o:title=""/>
          </v:shape>
          <o:OLEObject Type="Embed" ProgID="Equation.3" ShapeID="_x0000_i1088" DrawAspect="Content" ObjectID="_1637188023" r:id="rId140"/>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w14:anchorId="659BAB0F">
          <v:shape id="_x0000_i1089" type="#_x0000_t75" style="width:21.9pt;height:14.4pt" o:ole="">
            <v:imagedata r:id="rId123" o:title=""/>
          </v:shape>
          <o:OLEObject Type="Embed" ProgID="Equation.3" ShapeID="_x0000_i1089" DrawAspect="Content" ObjectID="_1637188024" r:id="rId141"/>
        </w:object>
      </w:r>
      <w:r w:rsidR="00990DC0" w:rsidRPr="005E0144">
        <w:rPr>
          <w:lang w:eastAsia="zh-CN"/>
        </w:rPr>
        <w:t xml:space="preserve"> slots not overlapping with any configured NPRACH resource.</w:t>
      </w:r>
      <w:r w:rsidRPr="005E0144">
        <w:rPr>
          <w:lang w:eastAsia="zh-CN"/>
        </w:rPr>
        <w:t xml:space="preserve"> </w:t>
      </w:r>
    </w:p>
    <w:p w14:paraId="659B97BD" w14:textId="27735FA2"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w14:anchorId="659BAB10">
          <v:shape id="_x0000_i1090" type="#_x0000_t75" style="width:57.6pt;height:14.4pt" o:ole="">
            <v:imagedata r:id="rId142" o:title=""/>
          </v:shape>
          <o:OLEObject Type="Embed" ProgID="Equation.3" ShapeID="_x0000_i1090" DrawAspect="Content" ObjectID="_1637188025" r:id="rId143"/>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w14:anchorId="659BAB11">
          <v:shape id="_x0000_i1091" type="#_x0000_t75" style="width:21.9pt;height:14.4pt" o:ole="">
            <v:imagedata r:id="rId123" o:title=""/>
          </v:shape>
          <o:OLEObject Type="Embed" ProgID="Equation.3" ShapeID="_x0000_i1091" DrawAspect="Content" ObjectID="_1637188026" r:id="rId144"/>
        </w:object>
      </w:r>
      <w:r w:rsidRPr="005E0144">
        <w:t xml:space="preserve"> </w:t>
      </w:r>
      <w:r w:rsidRPr="005E0144">
        <w:rPr>
          <w:lang w:eastAsia="zh-CN"/>
        </w:rPr>
        <w:t xml:space="preserve">slots is postponed until the next </w:t>
      </w:r>
      <w:r w:rsidRPr="005E0144">
        <w:rPr>
          <w:position w:val="-10"/>
        </w:rPr>
        <w:object w:dxaOrig="499" w:dyaOrig="300" w14:anchorId="659BAB12">
          <v:shape id="_x0000_i1092" type="#_x0000_t75" style="width:21.9pt;height:14.4pt" o:ole="">
            <v:imagedata r:id="rId123" o:title=""/>
          </v:shape>
          <o:OLEObject Type="Embed" ProgID="Equation.3" ShapeID="_x0000_i1092" DrawAspect="Content" ObjectID="_1637188027" r:id="rId145"/>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w:ins w:id="20" w:author="MultiTB" w:date="2019-11-28T18:20:00Z">
            <m:rPr>
              <m:nor/>
            </m:rPr>
            <w:rPr>
              <w:rFonts w:ascii="Cambria Math" w:hAnsi="Cambria Math"/>
              <w:lang w:eastAsia="zh-CN"/>
            </w:rPr>
            <m:t xml:space="preserve"> </m:t>
          </w:ins>
        </m:r>
        <m:r>
          <m:rPr>
            <m:nor/>
          </m:rPr>
          <w:rPr>
            <w:rFonts w:ascii="Cambria Math" w:hAnsi="Cambria Math"/>
            <w:lang w:eastAsia="zh-CN"/>
          </w:rPr>
          <m:t>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14:paraId="659B97BE" w14:textId="77777777"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w14:anchorId="659BAB13">
          <v:shape id="_x0000_i1093" type="#_x0000_t75" style="width:86.4pt;height:21.9pt" o:ole="">
            <v:imagedata r:id="rId109" o:title=""/>
          </v:shape>
          <o:OLEObject Type="Embed" ProgID="Equation.3" ShapeID="_x0000_i1093" DrawAspect="Content" ObjectID="_1637188028" r:id="rId146"/>
        </w:object>
      </w:r>
      <w:r w:rsidR="00450623" w:rsidRPr="005E0144">
        <w:t xml:space="preserve"> is then repeated until </w:t>
      </w:r>
      <w:r w:rsidR="00450623" w:rsidRPr="005E0144">
        <w:rPr>
          <w:position w:val="-14"/>
        </w:rPr>
        <w:object w:dxaOrig="1660" w:dyaOrig="380" w14:anchorId="659BAB14">
          <v:shape id="_x0000_i1094" type="#_x0000_t75" style="width:85.25pt;height:21.9pt" o:ole="">
            <v:imagedata r:id="rId147" o:title=""/>
          </v:shape>
          <o:OLEObject Type="Embed" ProgID="Equation.3" ShapeID="_x0000_i1094" DrawAspect="Content" ObjectID="_1637188029" r:id="rId148"/>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w14:anchorId="659BAB15">
          <v:shape id="_x0000_i1095" type="#_x0000_t75" style="width:57.6pt;height:14.4pt" o:ole="">
            <v:imagedata r:id="rId149" o:title=""/>
          </v:shape>
          <o:OLEObject Type="Embed" ProgID="Equation.3" ShapeID="_x0000_i1095" DrawAspect="Content" ObjectID="_1637188030" r:id="rId150"/>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w14:anchorId="659BAB16">
          <v:shape id="_x0000_i1096" type="#_x0000_t75" style="width:50.1pt;height:14.4pt" o:ole="">
            <v:imagedata r:id="rId151" o:title=""/>
          </v:shape>
          <o:OLEObject Type="Embed" ProgID="Equation.3" ShapeID="_x0000_i1096" DrawAspect="Content" ObjectID="_1637188031" r:id="rId152"/>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14:paraId="659B97BF" w14:textId="77777777" w:rsidR="00450623" w:rsidRPr="005E0144"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2D264892" w14:textId="71BABD43" w:rsidR="007040FE" w:rsidRDefault="00865C80" w:rsidP="007040FE">
      <w:pPr>
        <w:rPr>
          <w:ins w:id="21" w:author="Coexistence" w:date="2019-12-01T18:34:00Z"/>
        </w:rPr>
      </w:pPr>
      <w:bookmarkStart w:id="22" w:name="_Toc454818172"/>
      <w:ins w:id="23" w:author="Coexistence" w:date="2019-12-01T20:24:00Z">
        <w:r>
          <w:t xml:space="preserve">If </w:t>
        </w:r>
      </w:ins>
      <w:ins w:id="24" w:author="Coexistence2" w:date="2019-12-05T14:33:00Z">
        <w:r w:rsidR="00DB07A6">
          <w:t xml:space="preserve">higher layer parameter </w:t>
        </w:r>
        <w:r w:rsidR="00DB07A6" w:rsidRPr="00A5108C">
          <w:rPr>
            <w:i/>
          </w:rPr>
          <w:t>valid-subframe-config-UL</w:t>
        </w:r>
        <w:r w:rsidR="00DB07A6">
          <w:t xml:space="preserve"> or </w:t>
        </w:r>
        <w:r w:rsidR="00DB07A6" w:rsidRPr="00A5108C">
          <w:rPr>
            <w:i/>
          </w:rPr>
          <w:t>slot-reserved-resource-config-UL</w:t>
        </w:r>
        <w:r w:rsidR="00DB07A6">
          <w:t xml:space="preserve"> is configured, and the Resource reservation field in the DCI is set to 1</w:t>
        </w:r>
      </w:ins>
      <w:ins w:id="25" w:author="Coexistence" w:date="2019-12-01T20:24:00Z">
        <w:r>
          <w:t>, then in</w:t>
        </w:r>
      </w:ins>
      <w:ins w:id="26" w:author="Coexistence" w:date="2019-12-01T18:34:00Z">
        <w:r w:rsidR="007040FE">
          <w:t xml:space="preserve"> case of N</w:t>
        </w:r>
      </w:ins>
      <w:ins w:id="27" w:author="Coexistence" w:date="2019-12-01T18:35:00Z">
        <w:r w:rsidR="007040FE">
          <w:t>PUSCH</w:t>
        </w:r>
      </w:ins>
      <w:ins w:id="28" w:author="Coexistence" w:date="2019-12-01T18:34:00Z">
        <w:r w:rsidR="007040FE">
          <w:t xml:space="preserve"> transmission associated with C-RNTI</w:t>
        </w:r>
      </w:ins>
      <w:ins w:id="29" w:author="Coexistence" w:date="2019-12-01T18:35:00Z">
        <w:r w:rsidR="007040FE">
          <w:t xml:space="preserve"> or SPS C-RNTI</w:t>
        </w:r>
      </w:ins>
      <w:ins w:id="30" w:author="Coexistence" w:date="2019-12-01T18:34:00Z">
        <w:r w:rsidR="007040FE">
          <w:t>,</w:t>
        </w:r>
      </w:ins>
    </w:p>
    <w:p w14:paraId="30BADCF6" w14:textId="43ECDBEB" w:rsidR="007040FE" w:rsidRDefault="007040FE" w:rsidP="007040FE">
      <w:pPr>
        <w:pStyle w:val="B1"/>
        <w:rPr>
          <w:ins w:id="31" w:author="Coexistence" w:date="2019-12-01T18:34:00Z"/>
        </w:rPr>
      </w:pPr>
      <w:ins w:id="32" w:author="Coexistence" w:date="2019-12-01T18:34:00Z">
        <w:r>
          <w:t>-</w:t>
        </w:r>
        <w:r>
          <w:tab/>
          <w:t xml:space="preserve">In </w:t>
        </w:r>
      </w:ins>
      <w:ins w:id="33" w:author="Coexistence" w:date="2019-12-01T18:47:00Z">
        <w:r w:rsidR="001356CE">
          <w:t xml:space="preserve">a </w:t>
        </w:r>
      </w:ins>
      <w:ins w:id="34" w:author="Coexistence" w:date="2019-12-01T18:39:00Z">
        <w:r>
          <w:t>s</w:t>
        </w:r>
      </w:ins>
      <w:ins w:id="35" w:author="Coexistence" w:date="2019-12-01T18:34:00Z">
        <w:r>
          <w:t xml:space="preserve">ubframe that </w:t>
        </w:r>
      </w:ins>
      <w:ins w:id="36" w:author="Coexistence" w:date="2019-12-01T18:49:00Z">
        <w:r w:rsidR="0013308F">
          <w:t>is</w:t>
        </w:r>
      </w:ins>
      <w:ins w:id="37" w:author="Coexistence" w:date="2019-12-01T18:34:00Z">
        <w:r>
          <w:t xml:space="preserve"> fully reserved, the NP</w:t>
        </w:r>
      </w:ins>
      <w:ins w:id="38" w:author="Coexistence" w:date="2019-12-01T18:38:00Z">
        <w:r>
          <w:t>U</w:t>
        </w:r>
      </w:ins>
      <w:ins w:id="39" w:author="Coexistence" w:date="2019-12-01T18:34:00Z">
        <w:r>
          <w:t xml:space="preserve">SCH transmission is postponed until the next NB-IoT </w:t>
        </w:r>
      </w:ins>
      <w:ins w:id="40" w:author="Coexistence" w:date="2019-12-01T18:38:00Z">
        <w:r>
          <w:t>uplink</w:t>
        </w:r>
      </w:ins>
      <w:ins w:id="41" w:author="Coexistence" w:date="2019-12-01T18:34:00Z">
        <w:r>
          <w:t xml:space="preserve"> subframe that is not fully reserved.</w:t>
        </w:r>
      </w:ins>
    </w:p>
    <w:p w14:paraId="0BBB8DA1" w14:textId="318E7E31" w:rsidR="007040FE" w:rsidRPr="005E0144" w:rsidRDefault="007040FE" w:rsidP="007040FE">
      <w:pPr>
        <w:pStyle w:val="B1"/>
        <w:rPr>
          <w:ins w:id="42" w:author="Coexistence" w:date="2019-12-01T18:34:00Z"/>
        </w:rPr>
      </w:pPr>
      <w:ins w:id="43" w:author="Coexistence" w:date="2019-12-01T18:34:00Z">
        <w:r>
          <w:t>-</w:t>
        </w:r>
        <w:r>
          <w:tab/>
          <w:t xml:space="preserve">In </w:t>
        </w:r>
      </w:ins>
      <w:ins w:id="44" w:author="Coexistence" w:date="2019-12-01T18:47:00Z">
        <w:r w:rsidR="001356CE">
          <w:t xml:space="preserve">a </w:t>
        </w:r>
      </w:ins>
      <w:ins w:id="45" w:author="Coexistence" w:date="2019-12-01T18:34:00Z">
        <w:r>
          <w:t xml:space="preserve">subframe that </w:t>
        </w:r>
      </w:ins>
      <w:ins w:id="46" w:author="Coexistence" w:date="2019-12-01T18:49:00Z">
        <w:r w:rsidR="0013308F">
          <w:t>is</w:t>
        </w:r>
      </w:ins>
      <w:ins w:id="47" w:author="Coexistence" w:date="2019-12-01T18:34:00Z">
        <w:r>
          <w:t xml:space="preserve"> partially reserved, the reserved </w:t>
        </w:r>
      </w:ins>
      <w:ins w:id="48" w:author="Coexistence" w:date="2019-12-01T18:55:00Z">
        <w:r w:rsidR="00183725">
          <w:t>SC-FDMA</w:t>
        </w:r>
      </w:ins>
      <w:ins w:id="49" w:author="Coexistence" w:date="2019-12-01T18:34:00Z">
        <w:r>
          <w:t xml:space="preserve"> symbols shall be counted in the NP</w:t>
        </w:r>
      </w:ins>
      <w:ins w:id="50" w:author="Coexistence" w:date="2019-12-01T18:39:00Z">
        <w:r>
          <w:t>U</w:t>
        </w:r>
      </w:ins>
      <w:ins w:id="51" w:author="Coexistence" w:date="2019-12-01T18:34:00Z">
        <w:r>
          <w:t>SCH mapping but not used for transmission of the NP</w:t>
        </w:r>
      </w:ins>
      <w:ins w:id="52" w:author="Coexistence" w:date="2019-12-01T18:39:00Z">
        <w:r>
          <w:t>U</w:t>
        </w:r>
      </w:ins>
      <w:ins w:id="53" w:author="Coexistence" w:date="2019-12-01T18:34:00Z">
        <w:r>
          <w:t>SCH</w:t>
        </w:r>
      </w:ins>
      <w:ins w:id="54" w:author="Coexistence2" w:date="2019-12-05T14:35:00Z">
        <w:r w:rsidR="005F0299">
          <w:t>.</w:t>
        </w:r>
      </w:ins>
    </w:p>
    <w:p w14:paraId="659B97C0" w14:textId="77777777" w:rsidR="00450623" w:rsidRPr="005E0144" w:rsidRDefault="00450623" w:rsidP="00450623">
      <w:pPr>
        <w:pStyle w:val="Heading3"/>
      </w:pPr>
      <w:r w:rsidRPr="005E0144">
        <w:t>10.1.4</w:t>
      </w:r>
      <w:r w:rsidRPr="005E0144">
        <w:tab/>
        <w:t>Demodulation reference signal</w:t>
      </w:r>
      <w:bookmarkEnd w:id="22"/>
    </w:p>
    <w:p w14:paraId="659B97C1" w14:textId="77777777" w:rsidR="00450623" w:rsidRPr="005E0144" w:rsidRDefault="00450623" w:rsidP="00450623">
      <w:pPr>
        <w:pStyle w:val="Heading4"/>
      </w:pPr>
      <w:bookmarkStart w:id="55" w:name="_Toc454818173"/>
      <w:r w:rsidRPr="005E0144">
        <w:t>10.1.4.1</w:t>
      </w:r>
      <w:r w:rsidRPr="005E0144">
        <w:tab/>
        <w:t>Reference signal sequence</w:t>
      </w:r>
      <w:bookmarkEnd w:id="55"/>
    </w:p>
    <w:p w14:paraId="659B97C2" w14:textId="77777777" w:rsidR="00450623" w:rsidRPr="005E0144" w:rsidRDefault="00450623" w:rsidP="00450623">
      <w:pPr>
        <w:pStyle w:val="Heading5"/>
      </w:pPr>
      <w:bookmarkStart w:id="56" w:name="_Toc454818174"/>
      <w:r w:rsidRPr="005E0144">
        <w:t>10.1.4.1.1</w:t>
      </w:r>
      <w:r w:rsidRPr="005E0144">
        <w:tab/>
        <w:t xml:space="preserve">Reference signal sequence for </w:t>
      </w:r>
      <w:bookmarkEnd w:id="56"/>
      <w:r w:rsidRPr="005E0144">
        <w:rPr>
          <w:bCs/>
          <w:position w:val="-10"/>
        </w:rPr>
        <w:object w:dxaOrig="760" w:dyaOrig="340" w14:anchorId="659BAB17">
          <v:shape id="_x0000_i1097" type="#_x0000_t75" style="width:35.7pt;height:13.25pt" o:ole="">
            <v:imagedata r:id="rId153" o:title=""/>
          </v:shape>
          <o:OLEObject Type="Embed" ProgID="Equation.3" ShapeID="_x0000_i1097" DrawAspect="Content" ObjectID="_1637188032" r:id="rId154"/>
        </w:object>
      </w:r>
    </w:p>
    <w:p w14:paraId="659B97C3" w14:textId="77777777" w:rsidR="00450623" w:rsidRPr="005E0144" w:rsidRDefault="00450623" w:rsidP="00450623">
      <w:pPr>
        <w:rPr>
          <w:bCs/>
          <w:lang w:val="en-US"/>
        </w:rPr>
      </w:pPr>
      <w:r w:rsidRPr="005E0144">
        <w:t xml:space="preserve">The reference signal sequence </w:t>
      </w:r>
      <w:r w:rsidRPr="005E0144">
        <w:rPr>
          <w:position w:val="-10"/>
        </w:rPr>
        <w:object w:dxaOrig="499" w:dyaOrig="300" w14:anchorId="659BAB18">
          <v:shape id="_x0000_i1098" type="#_x0000_t75" style="width:21.9pt;height:14.4pt" o:ole="">
            <v:imagedata r:id="rId155" o:title=""/>
          </v:shape>
          <o:OLEObject Type="Embed" ProgID="Equation.3" ShapeID="_x0000_i1098" DrawAspect="Content" ObjectID="_1637188033" r:id="rId156"/>
        </w:object>
      </w:r>
      <w:r w:rsidRPr="005E0144">
        <w:t xml:space="preserve">for </w:t>
      </w:r>
      <w:r w:rsidRPr="005E0144">
        <w:rPr>
          <w:bCs/>
          <w:position w:val="-10"/>
        </w:rPr>
        <w:object w:dxaOrig="760" w:dyaOrig="340" w14:anchorId="659BAB19">
          <v:shape id="_x0000_i1099" type="#_x0000_t75" style="width:35.7pt;height:13.25pt" o:ole="">
            <v:imagedata r:id="rId157" o:title=""/>
          </v:shape>
          <o:OLEObject Type="Embed" ProgID="Equation.3" ShapeID="_x0000_i1099" DrawAspect="Content" ObjectID="_1637188034" r:id="rId158"/>
        </w:object>
      </w:r>
      <w:r w:rsidRPr="005E0144">
        <w:rPr>
          <w:bCs/>
        </w:rPr>
        <w:t xml:space="preserve"> is defined by </w:t>
      </w:r>
    </w:p>
    <w:p w14:paraId="659B97C4" w14:textId="77777777" w:rsidR="00450623" w:rsidRPr="005E0144" w:rsidRDefault="00A25FCA" w:rsidP="00450623">
      <w:pPr>
        <w:pStyle w:val="EQ"/>
        <w:jc w:val="center"/>
      </w:pPr>
      <w:r w:rsidRPr="005E0144">
        <w:rPr>
          <w:position w:val="-28"/>
        </w:rPr>
        <w:object w:dxaOrig="6740" w:dyaOrig="660" w14:anchorId="659BAB1A">
          <v:shape id="_x0000_i1100" type="#_x0000_t75" style="width:338.1pt;height:36.85pt" o:ole="">
            <v:imagedata r:id="rId159" o:title=""/>
          </v:shape>
          <o:OLEObject Type="Embed" ProgID="Equation.DSMT4" ShapeID="_x0000_i1100" DrawAspect="Content" ObjectID="_1637188035" r:id="rId160"/>
        </w:object>
      </w:r>
    </w:p>
    <w:p w14:paraId="659B97C5" w14:textId="77777777" w:rsidR="00450623" w:rsidRPr="005E0144" w:rsidRDefault="00450623" w:rsidP="00450623">
      <w:r w:rsidRPr="005E0144">
        <w:t xml:space="preserve">where </w:t>
      </w:r>
      <w:r w:rsidRPr="005E0144">
        <w:rPr>
          <w:bCs/>
        </w:rPr>
        <w:t xml:space="preserve">the binary sequence </w:t>
      </w:r>
      <w:r w:rsidRPr="005E0144">
        <w:rPr>
          <w:position w:val="-10"/>
        </w:rPr>
        <w:object w:dxaOrig="380" w:dyaOrig="300" w14:anchorId="659BAB1B">
          <v:shape id="_x0000_i1101" type="#_x0000_t75" style="width:21.9pt;height:14.4pt" o:ole="">
            <v:imagedata r:id="rId161" o:title=""/>
          </v:shape>
          <o:OLEObject Type="Embed" ProgID="Equation.3" ShapeID="_x0000_i1101" DrawAspect="Content" ObjectID="_1637188036" r:id="rId162"/>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659BAB1C">
          <v:shape id="_x0000_i1102" type="#_x0000_t75" style="width:36.85pt;height:14.4pt" o:ole="">
            <v:imagedata r:id="rId163" o:title=""/>
          </v:shape>
          <o:OLEObject Type="Embed" ProgID="Equation.3" ShapeID="_x0000_i1102" DrawAspect="Content" ObjectID="_1637188037" r:id="rId164"/>
        </w:object>
      </w:r>
      <w:r w:rsidRPr="005E0144">
        <w:t xml:space="preserve"> at the start of the NPUSCH transmission. The quantity </w:t>
      </w:r>
      <w:r w:rsidRPr="005E0144">
        <w:rPr>
          <w:position w:val="-10"/>
        </w:rPr>
        <w:object w:dxaOrig="440" w:dyaOrig="300" w14:anchorId="659BAB1D">
          <v:shape id="_x0000_i1103" type="#_x0000_t75" style="width:21.9pt;height:14.4pt" o:ole="">
            <v:imagedata r:id="rId165" o:title=""/>
          </v:shape>
          <o:OLEObject Type="Embed" ProgID="Equation.3" ShapeID="_x0000_i1103" DrawAspect="Content" ObjectID="_1637188038" r:id="rId166"/>
        </w:object>
      </w:r>
      <w:r w:rsidRPr="005E0144">
        <w:t xml:space="preserve"> is given by Table 10.1.4.1.1-1 where </w:t>
      </w:r>
      <w:r w:rsidRPr="005E0144">
        <w:rPr>
          <w:bCs/>
          <w:position w:val="-10"/>
        </w:rPr>
        <w:object w:dxaOrig="1500" w:dyaOrig="340" w14:anchorId="659BAB1E">
          <v:shape id="_x0000_i1104" type="#_x0000_t75" style="width:1in;height:13.25pt" o:ole="">
            <v:imagedata r:id="rId167" o:title=""/>
          </v:shape>
          <o:OLEObject Type="Embed" ProgID="Equation.3" ShapeID="_x0000_i1104" DrawAspect="Content" ObjectID="_1637188039" r:id="rId168"/>
        </w:object>
      </w:r>
      <w:r w:rsidRPr="005E0144">
        <w:rPr>
          <w:bCs/>
        </w:rPr>
        <w:t xml:space="preserve"> for NPUSCH format </w:t>
      </w:r>
      <w:r w:rsidRPr="005E0144">
        <w:rPr>
          <w:bCs/>
        </w:rPr>
        <w:lastRenderedPageBreak/>
        <w:t xml:space="preserve">2, and for NPUSCH format 1if group hopping is not enabled, and by clause </w:t>
      </w:r>
      <w:r w:rsidRPr="005E0144">
        <w:t>10.1.4.1.3 if group hopping is enabled for NPUSCH format 1</w:t>
      </w:r>
      <w:r w:rsidRPr="005E0144">
        <w:rPr>
          <w:bCs/>
        </w:rPr>
        <w:t>.</w:t>
      </w:r>
    </w:p>
    <w:p w14:paraId="659B97C6" w14:textId="77777777" w:rsidR="00450623" w:rsidRPr="005E0144" w:rsidRDefault="00450623" w:rsidP="00450623">
      <w:pPr>
        <w:pStyle w:val="TH"/>
      </w:pPr>
      <w:r w:rsidRPr="005E0144">
        <w:t xml:space="preserve">Table 10.1.4.1.1-1: Definition of </w:t>
      </w:r>
      <w:r w:rsidRPr="005E0144">
        <w:rPr>
          <w:position w:val="-10"/>
        </w:rPr>
        <w:object w:dxaOrig="460" w:dyaOrig="300" w14:anchorId="659BAB1F">
          <v:shape id="_x0000_i1105" type="#_x0000_t75" style="width:21.9pt;height:14.4pt" o:ole="">
            <v:imagedata r:id="rId169" o:title=""/>
          </v:shape>
          <o:OLEObject Type="Embed" ProgID="Equation.3" ShapeID="_x0000_i1105" DrawAspect="Content" ObjectID="_1637188040" r:id="rId170"/>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450623" w:rsidRPr="005E0144" w14:paraId="659B97C9" w14:textId="77777777" w:rsidTr="00A02649">
        <w:trPr>
          <w:cantSplit/>
          <w:jc w:val="center"/>
        </w:trPr>
        <w:tc>
          <w:tcPr>
            <w:tcW w:w="1296" w:type="dxa"/>
            <w:vAlign w:val="center"/>
          </w:tcPr>
          <w:p w14:paraId="659B97C7" w14:textId="77777777" w:rsidR="00450623" w:rsidRPr="005E0144" w:rsidRDefault="00450623" w:rsidP="00A02649">
            <w:pPr>
              <w:pStyle w:val="TAC"/>
            </w:pPr>
            <w:r w:rsidRPr="005E0144">
              <w:rPr>
                <w:b/>
                <w:bCs/>
                <w:position w:val="-6"/>
              </w:rPr>
              <w:object w:dxaOrig="180" w:dyaOrig="200" w14:anchorId="659BAB20">
                <v:shape id="_x0000_i1106" type="#_x0000_t75" style="width:7.5pt;height:14.4pt" o:ole="">
                  <v:imagedata r:id="rId171" o:title=""/>
                </v:shape>
                <o:OLEObject Type="Embed" ProgID="Equation.3" ShapeID="_x0000_i1106" DrawAspect="Content" ObjectID="_1637188041" r:id="rId172"/>
              </w:object>
            </w:r>
          </w:p>
        </w:tc>
        <w:tc>
          <w:tcPr>
            <w:tcW w:w="6055" w:type="dxa"/>
            <w:gridSpan w:val="16"/>
            <w:vAlign w:val="center"/>
          </w:tcPr>
          <w:p w14:paraId="659B97C8" w14:textId="77777777" w:rsidR="00450623" w:rsidRPr="005E0144" w:rsidRDefault="00450623" w:rsidP="00A02649">
            <w:pPr>
              <w:pStyle w:val="TAC"/>
            </w:pPr>
            <w:r w:rsidRPr="005E0144">
              <w:rPr>
                <w:b/>
                <w:bCs/>
                <w:position w:val="-10"/>
              </w:rPr>
              <w:object w:dxaOrig="1120" w:dyaOrig="300" w14:anchorId="659BAB21">
                <v:shape id="_x0000_i1107" type="#_x0000_t75" style="width:57.6pt;height:14.4pt" o:ole="">
                  <v:imagedata r:id="rId173" o:title=""/>
                </v:shape>
                <o:OLEObject Type="Embed" ProgID="Equation.3" ShapeID="_x0000_i1107" DrawAspect="Content" ObjectID="_1637188042" r:id="rId174"/>
              </w:object>
            </w:r>
          </w:p>
        </w:tc>
      </w:tr>
      <w:tr w:rsidR="00450623" w:rsidRPr="005E0144" w14:paraId="659B97DB" w14:textId="77777777" w:rsidTr="00A02649">
        <w:trPr>
          <w:cantSplit/>
          <w:jc w:val="center"/>
        </w:trPr>
        <w:tc>
          <w:tcPr>
            <w:tcW w:w="1296" w:type="dxa"/>
            <w:vAlign w:val="center"/>
          </w:tcPr>
          <w:p w14:paraId="659B97CA" w14:textId="77777777" w:rsidR="00450623" w:rsidRPr="005E0144" w:rsidRDefault="00450623" w:rsidP="00A02649">
            <w:pPr>
              <w:pStyle w:val="TAC"/>
            </w:pPr>
            <w:r w:rsidRPr="005E0144">
              <w:t>0</w:t>
            </w:r>
          </w:p>
        </w:tc>
        <w:tc>
          <w:tcPr>
            <w:tcW w:w="378" w:type="dxa"/>
          </w:tcPr>
          <w:p w14:paraId="659B97CB" w14:textId="77777777" w:rsidR="00450623" w:rsidRPr="005E0144" w:rsidRDefault="00450623" w:rsidP="00A02649">
            <w:pPr>
              <w:pStyle w:val="TAC"/>
            </w:pPr>
            <w:r w:rsidRPr="005E0144">
              <w:t>1</w:t>
            </w:r>
          </w:p>
        </w:tc>
        <w:tc>
          <w:tcPr>
            <w:tcW w:w="378" w:type="dxa"/>
          </w:tcPr>
          <w:p w14:paraId="659B97CC" w14:textId="77777777" w:rsidR="00450623" w:rsidRPr="005E0144" w:rsidRDefault="00450623" w:rsidP="00A02649">
            <w:pPr>
              <w:pStyle w:val="TAC"/>
            </w:pPr>
            <w:r w:rsidRPr="005E0144">
              <w:t>1</w:t>
            </w:r>
          </w:p>
        </w:tc>
        <w:tc>
          <w:tcPr>
            <w:tcW w:w="379" w:type="dxa"/>
          </w:tcPr>
          <w:p w14:paraId="659B97CD" w14:textId="77777777" w:rsidR="00450623" w:rsidRPr="005E0144" w:rsidRDefault="00450623" w:rsidP="00A02649">
            <w:pPr>
              <w:pStyle w:val="TAC"/>
            </w:pPr>
            <w:r w:rsidRPr="005E0144">
              <w:t>1</w:t>
            </w:r>
          </w:p>
        </w:tc>
        <w:tc>
          <w:tcPr>
            <w:tcW w:w="378" w:type="dxa"/>
          </w:tcPr>
          <w:p w14:paraId="659B97CE" w14:textId="77777777" w:rsidR="00450623" w:rsidRPr="005E0144" w:rsidRDefault="00450623" w:rsidP="00A02649">
            <w:pPr>
              <w:pStyle w:val="TAC"/>
            </w:pPr>
            <w:r w:rsidRPr="005E0144">
              <w:t>1</w:t>
            </w:r>
          </w:p>
        </w:tc>
        <w:tc>
          <w:tcPr>
            <w:tcW w:w="379" w:type="dxa"/>
          </w:tcPr>
          <w:p w14:paraId="659B97CF" w14:textId="77777777" w:rsidR="00450623" w:rsidRPr="005E0144" w:rsidRDefault="00450623" w:rsidP="00A02649">
            <w:pPr>
              <w:pStyle w:val="TAC"/>
            </w:pPr>
            <w:r w:rsidRPr="005E0144">
              <w:t>1</w:t>
            </w:r>
          </w:p>
        </w:tc>
        <w:tc>
          <w:tcPr>
            <w:tcW w:w="378" w:type="dxa"/>
          </w:tcPr>
          <w:p w14:paraId="659B97D0" w14:textId="77777777" w:rsidR="00450623" w:rsidRPr="005E0144" w:rsidRDefault="00450623" w:rsidP="00A02649">
            <w:pPr>
              <w:pStyle w:val="TAC"/>
            </w:pPr>
            <w:r w:rsidRPr="005E0144">
              <w:t>1</w:t>
            </w:r>
          </w:p>
        </w:tc>
        <w:tc>
          <w:tcPr>
            <w:tcW w:w="379" w:type="dxa"/>
          </w:tcPr>
          <w:p w14:paraId="659B97D1" w14:textId="77777777" w:rsidR="00450623" w:rsidRPr="005E0144" w:rsidRDefault="00450623" w:rsidP="00A02649">
            <w:pPr>
              <w:pStyle w:val="TAC"/>
            </w:pPr>
            <w:r w:rsidRPr="005E0144">
              <w:t>1</w:t>
            </w:r>
          </w:p>
        </w:tc>
        <w:tc>
          <w:tcPr>
            <w:tcW w:w="378" w:type="dxa"/>
          </w:tcPr>
          <w:p w14:paraId="659B97D2" w14:textId="77777777" w:rsidR="00450623" w:rsidRPr="005E0144" w:rsidRDefault="00450623" w:rsidP="00A02649">
            <w:pPr>
              <w:pStyle w:val="TAC"/>
            </w:pPr>
            <w:r w:rsidRPr="005E0144">
              <w:t>1</w:t>
            </w:r>
          </w:p>
        </w:tc>
        <w:tc>
          <w:tcPr>
            <w:tcW w:w="378" w:type="dxa"/>
          </w:tcPr>
          <w:p w14:paraId="659B97D3" w14:textId="77777777" w:rsidR="00450623" w:rsidRPr="005E0144" w:rsidRDefault="00450623" w:rsidP="00A02649">
            <w:pPr>
              <w:pStyle w:val="TAC"/>
            </w:pPr>
            <w:r w:rsidRPr="005E0144">
              <w:t>1</w:t>
            </w:r>
          </w:p>
        </w:tc>
        <w:tc>
          <w:tcPr>
            <w:tcW w:w="379" w:type="dxa"/>
          </w:tcPr>
          <w:p w14:paraId="659B97D4" w14:textId="77777777" w:rsidR="00450623" w:rsidRPr="005E0144" w:rsidRDefault="00450623" w:rsidP="00A02649">
            <w:pPr>
              <w:pStyle w:val="TAC"/>
            </w:pPr>
            <w:r w:rsidRPr="005E0144">
              <w:t>1</w:t>
            </w:r>
          </w:p>
        </w:tc>
        <w:tc>
          <w:tcPr>
            <w:tcW w:w="378" w:type="dxa"/>
          </w:tcPr>
          <w:p w14:paraId="659B97D5" w14:textId="77777777" w:rsidR="00450623" w:rsidRPr="005E0144" w:rsidRDefault="00450623" w:rsidP="00A02649">
            <w:pPr>
              <w:pStyle w:val="TAC"/>
            </w:pPr>
            <w:r w:rsidRPr="005E0144">
              <w:t>1</w:t>
            </w:r>
          </w:p>
        </w:tc>
        <w:tc>
          <w:tcPr>
            <w:tcW w:w="379" w:type="dxa"/>
          </w:tcPr>
          <w:p w14:paraId="659B97D6" w14:textId="77777777" w:rsidR="00450623" w:rsidRPr="005E0144" w:rsidRDefault="00450623" w:rsidP="00A02649">
            <w:pPr>
              <w:pStyle w:val="TAC"/>
            </w:pPr>
            <w:r w:rsidRPr="005E0144">
              <w:t>1</w:t>
            </w:r>
          </w:p>
        </w:tc>
        <w:tc>
          <w:tcPr>
            <w:tcW w:w="378" w:type="dxa"/>
          </w:tcPr>
          <w:p w14:paraId="659B97D7" w14:textId="77777777" w:rsidR="00450623" w:rsidRPr="005E0144" w:rsidRDefault="00450623" w:rsidP="00A02649">
            <w:pPr>
              <w:pStyle w:val="TAC"/>
            </w:pPr>
            <w:r w:rsidRPr="005E0144">
              <w:t>1</w:t>
            </w:r>
          </w:p>
        </w:tc>
        <w:tc>
          <w:tcPr>
            <w:tcW w:w="379" w:type="dxa"/>
          </w:tcPr>
          <w:p w14:paraId="659B97D8" w14:textId="77777777" w:rsidR="00450623" w:rsidRPr="005E0144" w:rsidRDefault="00450623" w:rsidP="00A02649">
            <w:pPr>
              <w:pStyle w:val="TAC"/>
            </w:pPr>
            <w:r w:rsidRPr="005E0144">
              <w:t>1</w:t>
            </w:r>
          </w:p>
        </w:tc>
        <w:tc>
          <w:tcPr>
            <w:tcW w:w="378" w:type="dxa"/>
          </w:tcPr>
          <w:p w14:paraId="659B97D9" w14:textId="77777777" w:rsidR="00450623" w:rsidRPr="005E0144" w:rsidRDefault="00450623" w:rsidP="00A02649">
            <w:pPr>
              <w:pStyle w:val="TAC"/>
            </w:pPr>
            <w:r w:rsidRPr="005E0144">
              <w:t>1</w:t>
            </w:r>
          </w:p>
        </w:tc>
        <w:tc>
          <w:tcPr>
            <w:tcW w:w="379" w:type="dxa"/>
          </w:tcPr>
          <w:p w14:paraId="659B97DA" w14:textId="77777777" w:rsidR="00450623" w:rsidRPr="005E0144" w:rsidRDefault="00450623" w:rsidP="00A02649">
            <w:pPr>
              <w:pStyle w:val="TAC"/>
            </w:pPr>
            <w:r w:rsidRPr="005E0144">
              <w:t>1</w:t>
            </w:r>
          </w:p>
        </w:tc>
      </w:tr>
      <w:tr w:rsidR="00450623" w:rsidRPr="005E0144" w14:paraId="659B97ED" w14:textId="77777777" w:rsidTr="00A02649">
        <w:trPr>
          <w:cantSplit/>
          <w:jc w:val="center"/>
        </w:trPr>
        <w:tc>
          <w:tcPr>
            <w:tcW w:w="1296" w:type="dxa"/>
            <w:vAlign w:val="center"/>
          </w:tcPr>
          <w:p w14:paraId="659B97DC" w14:textId="77777777" w:rsidR="00450623" w:rsidRPr="005E0144" w:rsidRDefault="00450623" w:rsidP="00A02649">
            <w:pPr>
              <w:pStyle w:val="TAC"/>
            </w:pPr>
            <w:r w:rsidRPr="005E0144">
              <w:t>1</w:t>
            </w:r>
          </w:p>
        </w:tc>
        <w:tc>
          <w:tcPr>
            <w:tcW w:w="378" w:type="dxa"/>
          </w:tcPr>
          <w:p w14:paraId="659B97DD" w14:textId="77777777" w:rsidR="00450623" w:rsidRPr="005E0144" w:rsidRDefault="00450623" w:rsidP="00A02649">
            <w:pPr>
              <w:pStyle w:val="TAC"/>
            </w:pPr>
            <w:r w:rsidRPr="005E0144">
              <w:t>1</w:t>
            </w:r>
          </w:p>
        </w:tc>
        <w:tc>
          <w:tcPr>
            <w:tcW w:w="378" w:type="dxa"/>
          </w:tcPr>
          <w:p w14:paraId="659B97DE" w14:textId="77777777" w:rsidR="00450623" w:rsidRPr="005E0144" w:rsidRDefault="00450623" w:rsidP="00A02649">
            <w:pPr>
              <w:pStyle w:val="TAC"/>
            </w:pPr>
            <w:r w:rsidRPr="005E0144">
              <w:t>-1</w:t>
            </w:r>
          </w:p>
        </w:tc>
        <w:tc>
          <w:tcPr>
            <w:tcW w:w="379" w:type="dxa"/>
          </w:tcPr>
          <w:p w14:paraId="659B97DF" w14:textId="77777777" w:rsidR="00450623" w:rsidRPr="005E0144" w:rsidRDefault="00450623" w:rsidP="00A02649">
            <w:pPr>
              <w:pStyle w:val="TAC"/>
            </w:pPr>
            <w:r w:rsidRPr="005E0144">
              <w:t>1</w:t>
            </w:r>
          </w:p>
        </w:tc>
        <w:tc>
          <w:tcPr>
            <w:tcW w:w="378" w:type="dxa"/>
          </w:tcPr>
          <w:p w14:paraId="659B97E0" w14:textId="77777777" w:rsidR="00450623" w:rsidRPr="005E0144" w:rsidRDefault="00450623" w:rsidP="00A02649">
            <w:pPr>
              <w:pStyle w:val="TAC"/>
            </w:pPr>
            <w:r w:rsidRPr="005E0144">
              <w:t>-1</w:t>
            </w:r>
          </w:p>
        </w:tc>
        <w:tc>
          <w:tcPr>
            <w:tcW w:w="379" w:type="dxa"/>
          </w:tcPr>
          <w:p w14:paraId="659B97E1" w14:textId="77777777" w:rsidR="00450623" w:rsidRPr="005E0144" w:rsidRDefault="00450623" w:rsidP="00A02649">
            <w:pPr>
              <w:pStyle w:val="TAC"/>
            </w:pPr>
            <w:r w:rsidRPr="005E0144">
              <w:t>1</w:t>
            </w:r>
          </w:p>
        </w:tc>
        <w:tc>
          <w:tcPr>
            <w:tcW w:w="378" w:type="dxa"/>
          </w:tcPr>
          <w:p w14:paraId="659B97E2" w14:textId="77777777" w:rsidR="00450623" w:rsidRPr="005E0144" w:rsidRDefault="00450623" w:rsidP="00A02649">
            <w:pPr>
              <w:pStyle w:val="TAC"/>
            </w:pPr>
            <w:r w:rsidRPr="005E0144">
              <w:t>-1</w:t>
            </w:r>
          </w:p>
        </w:tc>
        <w:tc>
          <w:tcPr>
            <w:tcW w:w="379" w:type="dxa"/>
          </w:tcPr>
          <w:p w14:paraId="659B97E3" w14:textId="77777777" w:rsidR="00450623" w:rsidRPr="005E0144" w:rsidRDefault="00450623" w:rsidP="00A02649">
            <w:pPr>
              <w:pStyle w:val="TAC"/>
            </w:pPr>
            <w:r w:rsidRPr="005E0144">
              <w:t>1</w:t>
            </w:r>
          </w:p>
        </w:tc>
        <w:tc>
          <w:tcPr>
            <w:tcW w:w="378" w:type="dxa"/>
          </w:tcPr>
          <w:p w14:paraId="659B97E4" w14:textId="77777777" w:rsidR="00450623" w:rsidRPr="005E0144" w:rsidRDefault="00450623" w:rsidP="00A02649">
            <w:pPr>
              <w:pStyle w:val="TAC"/>
            </w:pPr>
            <w:r w:rsidRPr="005E0144">
              <w:t>-1</w:t>
            </w:r>
          </w:p>
        </w:tc>
        <w:tc>
          <w:tcPr>
            <w:tcW w:w="378" w:type="dxa"/>
          </w:tcPr>
          <w:p w14:paraId="659B97E5" w14:textId="77777777" w:rsidR="00450623" w:rsidRPr="005E0144" w:rsidRDefault="00450623" w:rsidP="00A02649">
            <w:pPr>
              <w:pStyle w:val="TAC"/>
            </w:pPr>
            <w:r w:rsidRPr="005E0144">
              <w:t>1</w:t>
            </w:r>
          </w:p>
        </w:tc>
        <w:tc>
          <w:tcPr>
            <w:tcW w:w="379" w:type="dxa"/>
          </w:tcPr>
          <w:p w14:paraId="659B97E6" w14:textId="77777777" w:rsidR="00450623" w:rsidRPr="005E0144" w:rsidRDefault="00450623" w:rsidP="00A02649">
            <w:pPr>
              <w:pStyle w:val="TAC"/>
            </w:pPr>
            <w:r w:rsidRPr="005E0144">
              <w:t>-1</w:t>
            </w:r>
          </w:p>
        </w:tc>
        <w:tc>
          <w:tcPr>
            <w:tcW w:w="378" w:type="dxa"/>
          </w:tcPr>
          <w:p w14:paraId="659B97E7" w14:textId="77777777" w:rsidR="00450623" w:rsidRPr="005E0144" w:rsidRDefault="00450623" w:rsidP="00A02649">
            <w:pPr>
              <w:pStyle w:val="TAC"/>
            </w:pPr>
            <w:r w:rsidRPr="005E0144">
              <w:t>1</w:t>
            </w:r>
          </w:p>
        </w:tc>
        <w:tc>
          <w:tcPr>
            <w:tcW w:w="379" w:type="dxa"/>
          </w:tcPr>
          <w:p w14:paraId="659B97E8" w14:textId="77777777" w:rsidR="00450623" w:rsidRPr="005E0144" w:rsidRDefault="00450623" w:rsidP="00A02649">
            <w:pPr>
              <w:pStyle w:val="TAC"/>
            </w:pPr>
            <w:r w:rsidRPr="005E0144">
              <w:t>-1</w:t>
            </w:r>
          </w:p>
        </w:tc>
        <w:tc>
          <w:tcPr>
            <w:tcW w:w="378" w:type="dxa"/>
          </w:tcPr>
          <w:p w14:paraId="659B97E9" w14:textId="77777777" w:rsidR="00450623" w:rsidRPr="005E0144" w:rsidRDefault="00450623" w:rsidP="00A02649">
            <w:pPr>
              <w:pStyle w:val="TAC"/>
            </w:pPr>
            <w:r w:rsidRPr="005E0144">
              <w:t>1</w:t>
            </w:r>
          </w:p>
        </w:tc>
        <w:tc>
          <w:tcPr>
            <w:tcW w:w="379" w:type="dxa"/>
          </w:tcPr>
          <w:p w14:paraId="659B97EA" w14:textId="77777777" w:rsidR="00450623" w:rsidRPr="005E0144" w:rsidRDefault="00450623" w:rsidP="00A02649">
            <w:pPr>
              <w:pStyle w:val="TAC"/>
            </w:pPr>
            <w:r w:rsidRPr="005E0144">
              <w:t>-1</w:t>
            </w:r>
          </w:p>
        </w:tc>
        <w:tc>
          <w:tcPr>
            <w:tcW w:w="378" w:type="dxa"/>
          </w:tcPr>
          <w:p w14:paraId="659B97EB" w14:textId="77777777" w:rsidR="00450623" w:rsidRPr="005E0144" w:rsidRDefault="00450623" w:rsidP="00A02649">
            <w:pPr>
              <w:pStyle w:val="TAC"/>
            </w:pPr>
            <w:r w:rsidRPr="005E0144">
              <w:t>1</w:t>
            </w:r>
          </w:p>
        </w:tc>
        <w:tc>
          <w:tcPr>
            <w:tcW w:w="379" w:type="dxa"/>
          </w:tcPr>
          <w:p w14:paraId="659B97EC" w14:textId="77777777" w:rsidR="00450623" w:rsidRPr="005E0144" w:rsidRDefault="00450623" w:rsidP="00A02649">
            <w:pPr>
              <w:pStyle w:val="TAC"/>
            </w:pPr>
            <w:r w:rsidRPr="005E0144">
              <w:t>-1</w:t>
            </w:r>
          </w:p>
        </w:tc>
      </w:tr>
      <w:tr w:rsidR="00450623" w:rsidRPr="005E0144" w14:paraId="659B97FF" w14:textId="77777777" w:rsidTr="00A02649">
        <w:trPr>
          <w:cantSplit/>
          <w:jc w:val="center"/>
        </w:trPr>
        <w:tc>
          <w:tcPr>
            <w:tcW w:w="1296" w:type="dxa"/>
            <w:vAlign w:val="center"/>
          </w:tcPr>
          <w:p w14:paraId="659B97EE" w14:textId="77777777" w:rsidR="00450623" w:rsidRPr="005E0144" w:rsidRDefault="00450623" w:rsidP="00A02649">
            <w:pPr>
              <w:pStyle w:val="TAC"/>
            </w:pPr>
            <w:r w:rsidRPr="005E0144">
              <w:t>2</w:t>
            </w:r>
          </w:p>
        </w:tc>
        <w:tc>
          <w:tcPr>
            <w:tcW w:w="378" w:type="dxa"/>
          </w:tcPr>
          <w:p w14:paraId="659B97EF" w14:textId="77777777" w:rsidR="00450623" w:rsidRPr="005E0144" w:rsidRDefault="00450623" w:rsidP="00A02649">
            <w:pPr>
              <w:pStyle w:val="TAC"/>
            </w:pPr>
            <w:r w:rsidRPr="005E0144">
              <w:t>1</w:t>
            </w:r>
          </w:p>
        </w:tc>
        <w:tc>
          <w:tcPr>
            <w:tcW w:w="378" w:type="dxa"/>
          </w:tcPr>
          <w:p w14:paraId="659B97F0" w14:textId="77777777" w:rsidR="00450623" w:rsidRPr="005E0144" w:rsidRDefault="00450623" w:rsidP="00A02649">
            <w:pPr>
              <w:pStyle w:val="TAC"/>
            </w:pPr>
            <w:r w:rsidRPr="005E0144">
              <w:t>1</w:t>
            </w:r>
          </w:p>
        </w:tc>
        <w:tc>
          <w:tcPr>
            <w:tcW w:w="379" w:type="dxa"/>
          </w:tcPr>
          <w:p w14:paraId="659B97F1" w14:textId="77777777" w:rsidR="00450623" w:rsidRPr="005E0144" w:rsidRDefault="00450623" w:rsidP="00A02649">
            <w:pPr>
              <w:pStyle w:val="TAC"/>
            </w:pPr>
            <w:r w:rsidRPr="005E0144">
              <w:t>-1</w:t>
            </w:r>
          </w:p>
        </w:tc>
        <w:tc>
          <w:tcPr>
            <w:tcW w:w="378" w:type="dxa"/>
          </w:tcPr>
          <w:p w14:paraId="659B97F2" w14:textId="77777777" w:rsidR="00450623" w:rsidRPr="005E0144" w:rsidRDefault="00450623" w:rsidP="00A02649">
            <w:pPr>
              <w:pStyle w:val="TAC"/>
            </w:pPr>
            <w:r w:rsidRPr="005E0144">
              <w:t>-1</w:t>
            </w:r>
          </w:p>
        </w:tc>
        <w:tc>
          <w:tcPr>
            <w:tcW w:w="379" w:type="dxa"/>
          </w:tcPr>
          <w:p w14:paraId="659B97F3" w14:textId="77777777" w:rsidR="00450623" w:rsidRPr="005E0144" w:rsidRDefault="00450623" w:rsidP="00A02649">
            <w:pPr>
              <w:pStyle w:val="TAC"/>
            </w:pPr>
            <w:r w:rsidRPr="005E0144">
              <w:t>1</w:t>
            </w:r>
          </w:p>
        </w:tc>
        <w:tc>
          <w:tcPr>
            <w:tcW w:w="378" w:type="dxa"/>
          </w:tcPr>
          <w:p w14:paraId="659B97F4" w14:textId="77777777" w:rsidR="00450623" w:rsidRPr="005E0144" w:rsidRDefault="00450623" w:rsidP="00A02649">
            <w:pPr>
              <w:pStyle w:val="TAC"/>
            </w:pPr>
            <w:r w:rsidRPr="005E0144">
              <w:t>1</w:t>
            </w:r>
          </w:p>
        </w:tc>
        <w:tc>
          <w:tcPr>
            <w:tcW w:w="379" w:type="dxa"/>
          </w:tcPr>
          <w:p w14:paraId="659B97F5" w14:textId="77777777" w:rsidR="00450623" w:rsidRPr="005E0144" w:rsidRDefault="00450623" w:rsidP="00A02649">
            <w:pPr>
              <w:pStyle w:val="TAC"/>
            </w:pPr>
            <w:r w:rsidRPr="005E0144">
              <w:t>-1</w:t>
            </w:r>
          </w:p>
        </w:tc>
        <w:tc>
          <w:tcPr>
            <w:tcW w:w="378" w:type="dxa"/>
          </w:tcPr>
          <w:p w14:paraId="659B97F6" w14:textId="77777777" w:rsidR="00450623" w:rsidRPr="005E0144" w:rsidRDefault="00450623" w:rsidP="00A02649">
            <w:pPr>
              <w:pStyle w:val="TAC"/>
            </w:pPr>
            <w:r w:rsidRPr="005E0144">
              <w:t>-1</w:t>
            </w:r>
          </w:p>
        </w:tc>
        <w:tc>
          <w:tcPr>
            <w:tcW w:w="378" w:type="dxa"/>
          </w:tcPr>
          <w:p w14:paraId="659B97F7" w14:textId="77777777" w:rsidR="00450623" w:rsidRPr="005E0144" w:rsidRDefault="00450623" w:rsidP="00A02649">
            <w:pPr>
              <w:pStyle w:val="TAC"/>
            </w:pPr>
            <w:r w:rsidRPr="005E0144">
              <w:t>1</w:t>
            </w:r>
          </w:p>
        </w:tc>
        <w:tc>
          <w:tcPr>
            <w:tcW w:w="379" w:type="dxa"/>
          </w:tcPr>
          <w:p w14:paraId="659B97F8" w14:textId="77777777" w:rsidR="00450623" w:rsidRPr="005E0144" w:rsidRDefault="00450623" w:rsidP="00A02649">
            <w:pPr>
              <w:pStyle w:val="TAC"/>
            </w:pPr>
            <w:r w:rsidRPr="005E0144">
              <w:t>1</w:t>
            </w:r>
          </w:p>
        </w:tc>
        <w:tc>
          <w:tcPr>
            <w:tcW w:w="378" w:type="dxa"/>
          </w:tcPr>
          <w:p w14:paraId="659B97F9" w14:textId="77777777" w:rsidR="00450623" w:rsidRPr="005E0144" w:rsidRDefault="00450623" w:rsidP="00A02649">
            <w:pPr>
              <w:pStyle w:val="TAC"/>
            </w:pPr>
            <w:r w:rsidRPr="005E0144">
              <w:t>-1</w:t>
            </w:r>
          </w:p>
        </w:tc>
        <w:tc>
          <w:tcPr>
            <w:tcW w:w="379" w:type="dxa"/>
          </w:tcPr>
          <w:p w14:paraId="659B97FA" w14:textId="77777777" w:rsidR="00450623" w:rsidRPr="005E0144" w:rsidRDefault="00450623" w:rsidP="00A02649">
            <w:pPr>
              <w:pStyle w:val="TAC"/>
            </w:pPr>
            <w:r w:rsidRPr="005E0144">
              <w:t>-1</w:t>
            </w:r>
          </w:p>
        </w:tc>
        <w:tc>
          <w:tcPr>
            <w:tcW w:w="378" w:type="dxa"/>
          </w:tcPr>
          <w:p w14:paraId="659B97FB" w14:textId="77777777" w:rsidR="00450623" w:rsidRPr="005E0144" w:rsidRDefault="00450623" w:rsidP="00A02649">
            <w:pPr>
              <w:pStyle w:val="TAC"/>
            </w:pPr>
            <w:r w:rsidRPr="005E0144">
              <w:t>1</w:t>
            </w:r>
          </w:p>
        </w:tc>
        <w:tc>
          <w:tcPr>
            <w:tcW w:w="379" w:type="dxa"/>
          </w:tcPr>
          <w:p w14:paraId="659B97FC" w14:textId="77777777" w:rsidR="00450623" w:rsidRPr="005E0144" w:rsidRDefault="00450623" w:rsidP="00A02649">
            <w:pPr>
              <w:pStyle w:val="TAC"/>
            </w:pPr>
            <w:r w:rsidRPr="005E0144">
              <w:t>1</w:t>
            </w:r>
          </w:p>
        </w:tc>
        <w:tc>
          <w:tcPr>
            <w:tcW w:w="378" w:type="dxa"/>
          </w:tcPr>
          <w:p w14:paraId="659B97FD" w14:textId="77777777" w:rsidR="00450623" w:rsidRPr="005E0144" w:rsidRDefault="00450623" w:rsidP="00A02649">
            <w:pPr>
              <w:pStyle w:val="TAC"/>
            </w:pPr>
            <w:r w:rsidRPr="005E0144">
              <w:t>-1</w:t>
            </w:r>
          </w:p>
        </w:tc>
        <w:tc>
          <w:tcPr>
            <w:tcW w:w="379" w:type="dxa"/>
          </w:tcPr>
          <w:p w14:paraId="659B97FE" w14:textId="77777777" w:rsidR="00450623" w:rsidRPr="005E0144" w:rsidRDefault="00450623" w:rsidP="00A02649">
            <w:pPr>
              <w:pStyle w:val="TAC"/>
            </w:pPr>
            <w:r w:rsidRPr="005E0144">
              <w:t>-1</w:t>
            </w:r>
          </w:p>
        </w:tc>
      </w:tr>
      <w:tr w:rsidR="00450623" w:rsidRPr="005E0144" w14:paraId="659B9811" w14:textId="77777777" w:rsidTr="00A02649">
        <w:trPr>
          <w:cantSplit/>
          <w:jc w:val="center"/>
        </w:trPr>
        <w:tc>
          <w:tcPr>
            <w:tcW w:w="1296" w:type="dxa"/>
            <w:vAlign w:val="center"/>
          </w:tcPr>
          <w:p w14:paraId="659B9800" w14:textId="77777777" w:rsidR="00450623" w:rsidRPr="005E0144" w:rsidRDefault="00450623" w:rsidP="00A02649">
            <w:pPr>
              <w:pStyle w:val="TAC"/>
            </w:pPr>
            <w:r w:rsidRPr="005E0144">
              <w:t>3</w:t>
            </w:r>
          </w:p>
        </w:tc>
        <w:tc>
          <w:tcPr>
            <w:tcW w:w="378" w:type="dxa"/>
          </w:tcPr>
          <w:p w14:paraId="659B9801" w14:textId="77777777" w:rsidR="00450623" w:rsidRPr="005E0144" w:rsidRDefault="00450623" w:rsidP="00A02649">
            <w:pPr>
              <w:pStyle w:val="TAC"/>
            </w:pPr>
            <w:r w:rsidRPr="005E0144">
              <w:t>1</w:t>
            </w:r>
          </w:p>
        </w:tc>
        <w:tc>
          <w:tcPr>
            <w:tcW w:w="378" w:type="dxa"/>
          </w:tcPr>
          <w:p w14:paraId="659B9802" w14:textId="77777777" w:rsidR="00450623" w:rsidRPr="005E0144" w:rsidRDefault="00450623" w:rsidP="00A02649">
            <w:pPr>
              <w:pStyle w:val="TAC"/>
            </w:pPr>
            <w:r w:rsidRPr="005E0144">
              <w:t>-1</w:t>
            </w:r>
          </w:p>
        </w:tc>
        <w:tc>
          <w:tcPr>
            <w:tcW w:w="379" w:type="dxa"/>
          </w:tcPr>
          <w:p w14:paraId="659B9803" w14:textId="77777777" w:rsidR="00450623" w:rsidRPr="005E0144" w:rsidRDefault="00450623" w:rsidP="00A02649">
            <w:pPr>
              <w:pStyle w:val="TAC"/>
            </w:pPr>
            <w:r w:rsidRPr="005E0144">
              <w:t>-1</w:t>
            </w:r>
          </w:p>
        </w:tc>
        <w:tc>
          <w:tcPr>
            <w:tcW w:w="378" w:type="dxa"/>
          </w:tcPr>
          <w:p w14:paraId="659B9804" w14:textId="77777777" w:rsidR="00450623" w:rsidRPr="005E0144" w:rsidRDefault="00450623" w:rsidP="00A02649">
            <w:pPr>
              <w:pStyle w:val="TAC"/>
            </w:pPr>
            <w:r w:rsidRPr="005E0144">
              <w:t>1</w:t>
            </w:r>
          </w:p>
        </w:tc>
        <w:tc>
          <w:tcPr>
            <w:tcW w:w="379" w:type="dxa"/>
          </w:tcPr>
          <w:p w14:paraId="659B9805" w14:textId="77777777" w:rsidR="00450623" w:rsidRPr="005E0144" w:rsidRDefault="00450623" w:rsidP="00A02649">
            <w:pPr>
              <w:pStyle w:val="TAC"/>
            </w:pPr>
            <w:r w:rsidRPr="005E0144">
              <w:t>1</w:t>
            </w:r>
          </w:p>
        </w:tc>
        <w:tc>
          <w:tcPr>
            <w:tcW w:w="378" w:type="dxa"/>
          </w:tcPr>
          <w:p w14:paraId="659B9806" w14:textId="77777777" w:rsidR="00450623" w:rsidRPr="005E0144" w:rsidRDefault="00450623" w:rsidP="00A02649">
            <w:pPr>
              <w:pStyle w:val="TAC"/>
            </w:pPr>
            <w:r w:rsidRPr="005E0144">
              <w:t>-1</w:t>
            </w:r>
          </w:p>
        </w:tc>
        <w:tc>
          <w:tcPr>
            <w:tcW w:w="379" w:type="dxa"/>
          </w:tcPr>
          <w:p w14:paraId="659B9807" w14:textId="77777777" w:rsidR="00450623" w:rsidRPr="005E0144" w:rsidRDefault="00450623" w:rsidP="00A02649">
            <w:pPr>
              <w:pStyle w:val="TAC"/>
            </w:pPr>
            <w:r w:rsidRPr="005E0144">
              <w:t>-1</w:t>
            </w:r>
          </w:p>
        </w:tc>
        <w:tc>
          <w:tcPr>
            <w:tcW w:w="378" w:type="dxa"/>
          </w:tcPr>
          <w:p w14:paraId="659B9808" w14:textId="77777777" w:rsidR="00450623" w:rsidRPr="005E0144" w:rsidRDefault="00450623" w:rsidP="00A02649">
            <w:pPr>
              <w:pStyle w:val="TAC"/>
            </w:pPr>
            <w:r w:rsidRPr="005E0144">
              <w:t>1</w:t>
            </w:r>
          </w:p>
        </w:tc>
        <w:tc>
          <w:tcPr>
            <w:tcW w:w="378" w:type="dxa"/>
          </w:tcPr>
          <w:p w14:paraId="659B9809" w14:textId="77777777" w:rsidR="00450623" w:rsidRPr="005E0144" w:rsidRDefault="00450623" w:rsidP="00A02649">
            <w:pPr>
              <w:pStyle w:val="TAC"/>
            </w:pPr>
            <w:r w:rsidRPr="005E0144">
              <w:t>1</w:t>
            </w:r>
          </w:p>
        </w:tc>
        <w:tc>
          <w:tcPr>
            <w:tcW w:w="379" w:type="dxa"/>
          </w:tcPr>
          <w:p w14:paraId="659B980A" w14:textId="77777777" w:rsidR="00450623" w:rsidRPr="005E0144" w:rsidRDefault="00450623" w:rsidP="00A02649">
            <w:pPr>
              <w:pStyle w:val="TAC"/>
            </w:pPr>
            <w:r w:rsidRPr="005E0144">
              <w:t>-1</w:t>
            </w:r>
          </w:p>
        </w:tc>
        <w:tc>
          <w:tcPr>
            <w:tcW w:w="378" w:type="dxa"/>
          </w:tcPr>
          <w:p w14:paraId="659B980B" w14:textId="77777777" w:rsidR="00450623" w:rsidRPr="005E0144" w:rsidRDefault="00450623" w:rsidP="00A02649">
            <w:pPr>
              <w:pStyle w:val="TAC"/>
            </w:pPr>
            <w:r w:rsidRPr="005E0144">
              <w:t>-1</w:t>
            </w:r>
          </w:p>
        </w:tc>
        <w:tc>
          <w:tcPr>
            <w:tcW w:w="379" w:type="dxa"/>
          </w:tcPr>
          <w:p w14:paraId="659B980C" w14:textId="77777777" w:rsidR="00450623" w:rsidRPr="005E0144" w:rsidRDefault="00450623" w:rsidP="00A02649">
            <w:pPr>
              <w:pStyle w:val="TAC"/>
            </w:pPr>
            <w:r w:rsidRPr="005E0144">
              <w:t>1</w:t>
            </w:r>
          </w:p>
        </w:tc>
        <w:tc>
          <w:tcPr>
            <w:tcW w:w="378" w:type="dxa"/>
          </w:tcPr>
          <w:p w14:paraId="659B980D" w14:textId="77777777" w:rsidR="00450623" w:rsidRPr="005E0144" w:rsidRDefault="00450623" w:rsidP="00A02649">
            <w:pPr>
              <w:pStyle w:val="TAC"/>
            </w:pPr>
            <w:r w:rsidRPr="005E0144">
              <w:t>1</w:t>
            </w:r>
          </w:p>
        </w:tc>
        <w:tc>
          <w:tcPr>
            <w:tcW w:w="379" w:type="dxa"/>
          </w:tcPr>
          <w:p w14:paraId="659B980E" w14:textId="77777777" w:rsidR="00450623" w:rsidRPr="005E0144" w:rsidRDefault="00450623" w:rsidP="00A02649">
            <w:pPr>
              <w:pStyle w:val="TAC"/>
            </w:pPr>
            <w:r w:rsidRPr="005E0144">
              <w:t>-1</w:t>
            </w:r>
          </w:p>
        </w:tc>
        <w:tc>
          <w:tcPr>
            <w:tcW w:w="378" w:type="dxa"/>
          </w:tcPr>
          <w:p w14:paraId="659B980F" w14:textId="77777777" w:rsidR="00450623" w:rsidRPr="005E0144" w:rsidRDefault="00450623" w:rsidP="00A02649">
            <w:pPr>
              <w:pStyle w:val="TAC"/>
            </w:pPr>
            <w:r w:rsidRPr="005E0144">
              <w:t>-1</w:t>
            </w:r>
          </w:p>
        </w:tc>
        <w:tc>
          <w:tcPr>
            <w:tcW w:w="379" w:type="dxa"/>
          </w:tcPr>
          <w:p w14:paraId="659B9810" w14:textId="77777777" w:rsidR="00450623" w:rsidRPr="005E0144" w:rsidRDefault="00450623" w:rsidP="00A02649">
            <w:pPr>
              <w:pStyle w:val="TAC"/>
            </w:pPr>
            <w:r w:rsidRPr="005E0144">
              <w:t>1</w:t>
            </w:r>
          </w:p>
        </w:tc>
      </w:tr>
      <w:tr w:rsidR="00450623" w:rsidRPr="005E0144" w14:paraId="659B9823" w14:textId="77777777" w:rsidTr="00A02649">
        <w:trPr>
          <w:cantSplit/>
          <w:jc w:val="center"/>
        </w:trPr>
        <w:tc>
          <w:tcPr>
            <w:tcW w:w="1296" w:type="dxa"/>
            <w:vAlign w:val="center"/>
          </w:tcPr>
          <w:p w14:paraId="659B9812" w14:textId="77777777" w:rsidR="00450623" w:rsidRPr="005E0144" w:rsidRDefault="00450623" w:rsidP="00A02649">
            <w:pPr>
              <w:pStyle w:val="TAC"/>
            </w:pPr>
            <w:r w:rsidRPr="005E0144">
              <w:t>4</w:t>
            </w:r>
          </w:p>
        </w:tc>
        <w:tc>
          <w:tcPr>
            <w:tcW w:w="378" w:type="dxa"/>
          </w:tcPr>
          <w:p w14:paraId="659B9813" w14:textId="77777777" w:rsidR="00450623" w:rsidRPr="005E0144" w:rsidRDefault="00450623" w:rsidP="00A02649">
            <w:pPr>
              <w:pStyle w:val="TAC"/>
            </w:pPr>
            <w:r w:rsidRPr="005E0144">
              <w:t>1</w:t>
            </w:r>
          </w:p>
        </w:tc>
        <w:tc>
          <w:tcPr>
            <w:tcW w:w="378" w:type="dxa"/>
          </w:tcPr>
          <w:p w14:paraId="659B9814" w14:textId="77777777" w:rsidR="00450623" w:rsidRPr="005E0144" w:rsidRDefault="00450623" w:rsidP="00A02649">
            <w:pPr>
              <w:pStyle w:val="TAC"/>
            </w:pPr>
            <w:r w:rsidRPr="005E0144">
              <w:t>1</w:t>
            </w:r>
          </w:p>
        </w:tc>
        <w:tc>
          <w:tcPr>
            <w:tcW w:w="379" w:type="dxa"/>
          </w:tcPr>
          <w:p w14:paraId="659B9815" w14:textId="77777777" w:rsidR="00450623" w:rsidRPr="005E0144" w:rsidRDefault="00450623" w:rsidP="00A02649">
            <w:pPr>
              <w:pStyle w:val="TAC"/>
            </w:pPr>
            <w:r w:rsidRPr="005E0144">
              <w:t>1</w:t>
            </w:r>
          </w:p>
        </w:tc>
        <w:tc>
          <w:tcPr>
            <w:tcW w:w="378" w:type="dxa"/>
          </w:tcPr>
          <w:p w14:paraId="659B9816" w14:textId="77777777" w:rsidR="00450623" w:rsidRPr="005E0144" w:rsidRDefault="00450623" w:rsidP="00A02649">
            <w:pPr>
              <w:pStyle w:val="TAC"/>
            </w:pPr>
            <w:r w:rsidRPr="005E0144">
              <w:t>1</w:t>
            </w:r>
          </w:p>
        </w:tc>
        <w:tc>
          <w:tcPr>
            <w:tcW w:w="379" w:type="dxa"/>
          </w:tcPr>
          <w:p w14:paraId="659B9817" w14:textId="77777777" w:rsidR="00450623" w:rsidRPr="005E0144" w:rsidRDefault="00450623" w:rsidP="00A02649">
            <w:pPr>
              <w:pStyle w:val="TAC"/>
            </w:pPr>
            <w:r w:rsidRPr="005E0144">
              <w:t>-1</w:t>
            </w:r>
          </w:p>
        </w:tc>
        <w:tc>
          <w:tcPr>
            <w:tcW w:w="378" w:type="dxa"/>
          </w:tcPr>
          <w:p w14:paraId="659B9818" w14:textId="77777777" w:rsidR="00450623" w:rsidRPr="005E0144" w:rsidRDefault="00450623" w:rsidP="00A02649">
            <w:pPr>
              <w:pStyle w:val="TAC"/>
            </w:pPr>
            <w:r w:rsidRPr="005E0144">
              <w:t>-1</w:t>
            </w:r>
          </w:p>
        </w:tc>
        <w:tc>
          <w:tcPr>
            <w:tcW w:w="379" w:type="dxa"/>
          </w:tcPr>
          <w:p w14:paraId="659B9819" w14:textId="77777777" w:rsidR="00450623" w:rsidRPr="005E0144" w:rsidRDefault="00450623" w:rsidP="00A02649">
            <w:pPr>
              <w:pStyle w:val="TAC"/>
            </w:pPr>
            <w:r w:rsidRPr="005E0144">
              <w:t>-1</w:t>
            </w:r>
          </w:p>
        </w:tc>
        <w:tc>
          <w:tcPr>
            <w:tcW w:w="378" w:type="dxa"/>
          </w:tcPr>
          <w:p w14:paraId="659B981A" w14:textId="77777777" w:rsidR="00450623" w:rsidRPr="005E0144" w:rsidRDefault="00450623" w:rsidP="00A02649">
            <w:pPr>
              <w:pStyle w:val="TAC"/>
            </w:pPr>
            <w:r w:rsidRPr="005E0144">
              <w:t>-1</w:t>
            </w:r>
          </w:p>
        </w:tc>
        <w:tc>
          <w:tcPr>
            <w:tcW w:w="378" w:type="dxa"/>
          </w:tcPr>
          <w:p w14:paraId="659B981B" w14:textId="77777777" w:rsidR="00450623" w:rsidRPr="005E0144" w:rsidRDefault="00450623" w:rsidP="00A02649">
            <w:pPr>
              <w:pStyle w:val="TAC"/>
            </w:pPr>
            <w:r w:rsidRPr="005E0144">
              <w:t>1</w:t>
            </w:r>
          </w:p>
        </w:tc>
        <w:tc>
          <w:tcPr>
            <w:tcW w:w="379" w:type="dxa"/>
          </w:tcPr>
          <w:p w14:paraId="659B981C" w14:textId="77777777" w:rsidR="00450623" w:rsidRPr="005E0144" w:rsidRDefault="00450623" w:rsidP="00A02649">
            <w:pPr>
              <w:pStyle w:val="TAC"/>
            </w:pPr>
            <w:r w:rsidRPr="005E0144">
              <w:t>1</w:t>
            </w:r>
          </w:p>
        </w:tc>
        <w:tc>
          <w:tcPr>
            <w:tcW w:w="378" w:type="dxa"/>
          </w:tcPr>
          <w:p w14:paraId="659B981D" w14:textId="77777777" w:rsidR="00450623" w:rsidRPr="005E0144" w:rsidRDefault="00450623" w:rsidP="00A02649">
            <w:pPr>
              <w:pStyle w:val="TAC"/>
            </w:pPr>
            <w:r w:rsidRPr="005E0144">
              <w:t>1</w:t>
            </w:r>
          </w:p>
        </w:tc>
        <w:tc>
          <w:tcPr>
            <w:tcW w:w="379" w:type="dxa"/>
          </w:tcPr>
          <w:p w14:paraId="659B981E" w14:textId="77777777" w:rsidR="00450623" w:rsidRPr="005E0144" w:rsidRDefault="00450623" w:rsidP="00A02649">
            <w:pPr>
              <w:pStyle w:val="TAC"/>
            </w:pPr>
            <w:r w:rsidRPr="005E0144">
              <w:t>1</w:t>
            </w:r>
          </w:p>
        </w:tc>
        <w:tc>
          <w:tcPr>
            <w:tcW w:w="378" w:type="dxa"/>
          </w:tcPr>
          <w:p w14:paraId="659B981F" w14:textId="77777777" w:rsidR="00450623" w:rsidRPr="005E0144" w:rsidRDefault="00450623" w:rsidP="00A02649">
            <w:pPr>
              <w:pStyle w:val="TAC"/>
            </w:pPr>
            <w:r w:rsidRPr="005E0144">
              <w:t>-1</w:t>
            </w:r>
          </w:p>
        </w:tc>
        <w:tc>
          <w:tcPr>
            <w:tcW w:w="379" w:type="dxa"/>
          </w:tcPr>
          <w:p w14:paraId="659B9820" w14:textId="77777777" w:rsidR="00450623" w:rsidRPr="005E0144" w:rsidRDefault="00450623" w:rsidP="00A02649">
            <w:pPr>
              <w:pStyle w:val="TAC"/>
            </w:pPr>
            <w:r w:rsidRPr="005E0144">
              <w:t>-1</w:t>
            </w:r>
          </w:p>
        </w:tc>
        <w:tc>
          <w:tcPr>
            <w:tcW w:w="378" w:type="dxa"/>
          </w:tcPr>
          <w:p w14:paraId="659B9821" w14:textId="77777777" w:rsidR="00450623" w:rsidRPr="005E0144" w:rsidRDefault="00450623" w:rsidP="00A02649">
            <w:pPr>
              <w:pStyle w:val="TAC"/>
            </w:pPr>
            <w:r w:rsidRPr="005E0144">
              <w:t>-1</w:t>
            </w:r>
          </w:p>
        </w:tc>
        <w:tc>
          <w:tcPr>
            <w:tcW w:w="379" w:type="dxa"/>
          </w:tcPr>
          <w:p w14:paraId="659B9822" w14:textId="77777777" w:rsidR="00450623" w:rsidRPr="005E0144" w:rsidRDefault="00450623" w:rsidP="00A02649">
            <w:pPr>
              <w:pStyle w:val="TAC"/>
            </w:pPr>
            <w:r w:rsidRPr="005E0144">
              <w:t>-1</w:t>
            </w:r>
          </w:p>
        </w:tc>
      </w:tr>
      <w:tr w:rsidR="00450623" w:rsidRPr="005E0144" w14:paraId="659B9835" w14:textId="77777777" w:rsidTr="00A02649">
        <w:trPr>
          <w:cantSplit/>
          <w:jc w:val="center"/>
        </w:trPr>
        <w:tc>
          <w:tcPr>
            <w:tcW w:w="1296" w:type="dxa"/>
            <w:vAlign w:val="center"/>
          </w:tcPr>
          <w:p w14:paraId="659B9824" w14:textId="77777777" w:rsidR="00450623" w:rsidRPr="005E0144" w:rsidRDefault="00450623" w:rsidP="00A02649">
            <w:pPr>
              <w:pStyle w:val="TAC"/>
            </w:pPr>
            <w:r w:rsidRPr="005E0144">
              <w:t>5</w:t>
            </w:r>
          </w:p>
        </w:tc>
        <w:tc>
          <w:tcPr>
            <w:tcW w:w="378" w:type="dxa"/>
          </w:tcPr>
          <w:p w14:paraId="659B9825" w14:textId="77777777" w:rsidR="00450623" w:rsidRPr="005E0144" w:rsidRDefault="00450623" w:rsidP="00A02649">
            <w:pPr>
              <w:pStyle w:val="TAC"/>
            </w:pPr>
            <w:r w:rsidRPr="005E0144">
              <w:t>1</w:t>
            </w:r>
          </w:p>
        </w:tc>
        <w:tc>
          <w:tcPr>
            <w:tcW w:w="378" w:type="dxa"/>
          </w:tcPr>
          <w:p w14:paraId="659B9826" w14:textId="77777777" w:rsidR="00450623" w:rsidRPr="005E0144" w:rsidRDefault="00450623" w:rsidP="00A02649">
            <w:pPr>
              <w:pStyle w:val="TAC"/>
            </w:pPr>
            <w:r w:rsidRPr="005E0144">
              <w:t>-1</w:t>
            </w:r>
          </w:p>
        </w:tc>
        <w:tc>
          <w:tcPr>
            <w:tcW w:w="379" w:type="dxa"/>
          </w:tcPr>
          <w:p w14:paraId="659B9827" w14:textId="77777777" w:rsidR="00450623" w:rsidRPr="005E0144" w:rsidRDefault="00450623" w:rsidP="00A02649">
            <w:pPr>
              <w:pStyle w:val="TAC"/>
            </w:pPr>
            <w:r w:rsidRPr="005E0144">
              <w:t>1</w:t>
            </w:r>
          </w:p>
        </w:tc>
        <w:tc>
          <w:tcPr>
            <w:tcW w:w="378" w:type="dxa"/>
          </w:tcPr>
          <w:p w14:paraId="659B9828" w14:textId="77777777" w:rsidR="00450623" w:rsidRPr="005E0144" w:rsidRDefault="00450623" w:rsidP="00A02649">
            <w:pPr>
              <w:pStyle w:val="TAC"/>
            </w:pPr>
            <w:r w:rsidRPr="005E0144">
              <w:t>-1</w:t>
            </w:r>
          </w:p>
        </w:tc>
        <w:tc>
          <w:tcPr>
            <w:tcW w:w="379" w:type="dxa"/>
          </w:tcPr>
          <w:p w14:paraId="659B9829" w14:textId="77777777" w:rsidR="00450623" w:rsidRPr="005E0144" w:rsidRDefault="00450623" w:rsidP="00A02649">
            <w:pPr>
              <w:pStyle w:val="TAC"/>
            </w:pPr>
            <w:r w:rsidRPr="005E0144">
              <w:t>-1</w:t>
            </w:r>
          </w:p>
        </w:tc>
        <w:tc>
          <w:tcPr>
            <w:tcW w:w="378" w:type="dxa"/>
          </w:tcPr>
          <w:p w14:paraId="659B982A" w14:textId="77777777" w:rsidR="00450623" w:rsidRPr="005E0144" w:rsidRDefault="00450623" w:rsidP="00A02649">
            <w:pPr>
              <w:pStyle w:val="TAC"/>
            </w:pPr>
            <w:r w:rsidRPr="005E0144">
              <w:t>1</w:t>
            </w:r>
          </w:p>
        </w:tc>
        <w:tc>
          <w:tcPr>
            <w:tcW w:w="379" w:type="dxa"/>
          </w:tcPr>
          <w:p w14:paraId="659B982B" w14:textId="77777777" w:rsidR="00450623" w:rsidRPr="005E0144" w:rsidRDefault="00450623" w:rsidP="00A02649">
            <w:pPr>
              <w:pStyle w:val="TAC"/>
            </w:pPr>
            <w:r w:rsidRPr="005E0144">
              <w:t>-1</w:t>
            </w:r>
          </w:p>
        </w:tc>
        <w:tc>
          <w:tcPr>
            <w:tcW w:w="378" w:type="dxa"/>
          </w:tcPr>
          <w:p w14:paraId="659B982C" w14:textId="77777777" w:rsidR="00450623" w:rsidRPr="005E0144" w:rsidRDefault="00450623" w:rsidP="00A02649">
            <w:pPr>
              <w:pStyle w:val="TAC"/>
            </w:pPr>
            <w:r w:rsidRPr="005E0144">
              <w:t>1</w:t>
            </w:r>
          </w:p>
        </w:tc>
        <w:tc>
          <w:tcPr>
            <w:tcW w:w="378" w:type="dxa"/>
          </w:tcPr>
          <w:p w14:paraId="659B982D" w14:textId="77777777" w:rsidR="00450623" w:rsidRPr="005E0144" w:rsidRDefault="00450623" w:rsidP="00A02649">
            <w:pPr>
              <w:pStyle w:val="TAC"/>
            </w:pPr>
            <w:r w:rsidRPr="005E0144">
              <w:t>1</w:t>
            </w:r>
          </w:p>
        </w:tc>
        <w:tc>
          <w:tcPr>
            <w:tcW w:w="379" w:type="dxa"/>
          </w:tcPr>
          <w:p w14:paraId="659B982E" w14:textId="77777777" w:rsidR="00450623" w:rsidRPr="005E0144" w:rsidRDefault="00450623" w:rsidP="00A02649">
            <w:pPr>
              <w:pStyle w:val="TAC"/>
            </w:pPr>
            <w:r w:rsidRPr="005E0144">
              <w:t>-1</w:t>
            </w:r>
          </w:p>
        </w:tc>
        <w:tc>
          <w:tcPr>
            <w:tcW w:w="378" w:type="dxa"/>
          </w:tcPr>
          <w:p w14:paraId="659B982F" w14:textId="77777777" w:rsidR="00450623" w:rsidRPr="005E0144" w:rsidRDefault="00450623" w:rsidP="00A02649">
            <w:pPr>
              <w:pStyle w:val="TAC"/>
            </w:pPr>
            <w:r w:rsidRPr="005E0144">
              <w:t>1</w:t>
            </w:r>
          </w:p>
        </w:tc>
        <w:tc>
          <w:tcPr>
            <w:tcW w:w="379" w:type="dxa"/>
          </w:tcPr>
          <w:p w14:paraId="659B9830" w14:textId="77777777" w:rsidR="00450623" w:rsidRPr="005E0144" w:rsidRDefault="00450623" w:rsidP="00A02649">
            <w:pPr>
              <w:pStyle w:val="TAC"/>
            </w:pPr>
            <w:r w:rsidRPr="005E0144">
              <w:t>-1</w:t>
            </w:r>
          </w:p>
        </w:tc>
        <w:tc>
          <w:tcPr>
            <w:tcW w:w="378" w:type="dxa"/>
          </w:tcPr>
          <w:p w14:paraId="659B9831" w14:textId="77777777" w:rsidR="00450623" w:rsidRPr="005E0144" w:rsidRDefault="00450623" w:rsidP="00A02649">
            <w:pPr>
              <w:pStyle w:val="TAC"/>
            </w:pPr>
            <w:r w:rsidRPr="005E0144">
              <w:t>-1</w:t>
            </w:r>
          </w:p>
        </w:tc>
        <w:tc>
          <w:tcPr>
            <w:tcW w:w="379" w:type="dxa"/>
          </w:tcPr>
          <w:p w14:paraId="659B9832" w14:textId="77777777" w:rsidR="00450623" w:rsidRPr="005E0144" w:rsidRDefault="00450623" w:rsidP="00A02649">
            <w:pPr>
              <w:pStyle w:val="TAC"/>
            </w:pPr>
            <w:r w:rsidRPr="005E0144">
              <w:t>1</w:t>
            </w:r>
          </w:p>
        </w:tc>
        <w:tc>
          <w:tcPr>
            <w:tcW w:w="378" w:type="dxa"/>
          </w:tcPr>
          <w:p w14:paraId="659B9833" w14:textId="77777777" w:rsidR="00450623" w:rsidRPr="005E0144" w:rsidRDefault="00450623" w:rsidP="00A02649">
            <w:pPr>
              <w:pStyle w:val="TAC"/>
            </w:pPr>
            <w:r w:rsidRPr="005E0144">
              <w:t>-1</w:t>
            </w:r>
          </w:p>
        </w:tc>
        <w:tc>
          <w:tcPr>
            <w:tcW w:w="379" w:type="dxa"/>
          </w:tcPr>
          <w:p w14:paraId="659B9834" w14:textId="77777777" w:rsidR="00450623" w:rsidRPr="005E0144" w:rsidRDefault="00450623" w:rsidP="00A02649">
            <w:pPr>
              <w:pStyle w:val="TAC"/>
            </w:pPr>
            <w:r w:rsidRPr="005E0144">
              <w:t>1</w:t>
            </w:r>
          </w:p>
        </w:tc>
      </w:tr>
      <w:tr w:rsidR="00450623" w:rsidRPr="005E0144" w14:paraId="659B9847" w14:textId="77777777" w:rsidTr="00A02649">
        <w:trPr>
          <w:cantSplit/>
          <w:jc w:val="center"/>
        </w:trPr>
        <w:tc>
          <w:tcPr>
            <w:tcW w:w="1296" w:type="dxa"/>
            <w:vAlign w:val="center"/>
          </w:tcPr>
          <w:p w14:paraId="659B9836" w14:textId="77777777" w:rsidR="00450623" w:rsidRPr="005E0144" w:rsidRDefault="00450623" w:rsidP="00A02649">
            <w:pPr>
              <w:pStyle w:val="TAC"/>
            </w:pPr>
            <w:r w:rsidRPr="005E0144">
              <w:t>6</w:t>
            </w:r>
          </w:p>
        </w:tc>
        <w:tc>
          <w:tcPr>
            <w:tcW w:w="378" w:type="dxa"/>
          </w:tcPr>
          <w:p w14:paraId="659B9837" w14:textId="77777777" w:rsidR="00450623" w:rsidRPr="005E0144" w:rsidRDefault="00450623" w:rsidP="00A02649">
            <w:pPr>
              <w:pStyle w:val="TAC"/>
            </w:pPr>
            <w:r w:rsidRPr="005E0144">
              <w:t>1</w:t>
            </w:r>
          </w:p>
        </w:tc>
        <w:tc>
          <w:tcPr>
            <w:tcW w:w="378" w:type="dxa"/>
          </w:tcPr>
          <w:p w14:paraId="659B9838" w14:textId="77777777" w:rsidR="00450623" w:rsidRPr="005E0144" w:rsidRDefault="00450623" w:rsidP="00A02649">
            <w:pPr>
              <w:pStyle w:val="TAC"/>
            </w:pPr>
            <w:r w:rsidRPr="005E0144">
              <w:t>1</w:t>
            </w:r>
          </w:p>
        </w:tc>
        <w:tc>
          <w:tcPr>
            <w:tcW w:w="379" w:type="dxa"/>
          </w:tcPr>
          <w:p w14:paraId="659B9839" w14:textId="77777777" w:rsidR="00450623" w:rsidRPr="005E0144" w:rsidRDefault="00450623" w:rsidP="00A02649">
            <w:pPr>
              <w:pStyle w:val="TAC"/>
            </w:pPr>
            <w:r w:rsidRPr="005E0144">
              <w:t>-1</w:t>
            </w:r>
          </w:p>
        </w:tc>
        <w:tc>
          <w:tcPr>
            <w:tcW w:w="378" w:type="dxa"/>
          </w:tcPr>
          <w:p w14:paraId="659B983A" w14:textId="77777777" w:rsidR="00450623" w:rsidRPr="005E0144" w:rsidRDefault="00450623" w:rsidP="00A02649">
            <w:pPr>
              <w:pStyle w:val="TAC"/>
            </w:pPr>
            <w:r w:rsidRPr="005E0144">
              <w:t>-1</w:t>
            </w:r>
          </w:p>
        </w:tc>
        <w:tc>
          <w:tcPr>
            <w:tcW w:w="379" w:type="dxa"/>
          </w:tcPr>
          <w:p w14:paraId="659B983B" w14:textId="77777777" w:rsidR="00450623" w:rsidRPr="005E0144" w:rsidRDefault="00450623" w:rsidP="00A02649">
            <w:pPr>
              <w:pStyle w:val="TAC"/>
            </w:pPr>
            <w:r w:rsidRPr="005E0144">
              <w:t>-1</w:t>
            </w:r>
          </w:p>
        </w:tc>
        <w:tc>
          <w:tcPr>
            <w:tcW w:w="378" w:type="dxa"/>
          </w:tcPr>
          <w:p w14:paraId="659B983C" w14:textId="77777777" w:rsidR="00450623" w:rsidRPr="005E0144" w:rsidRDefault="00450623" w:rsidP="00A02649">
            <w:pPr>
              <w:pStyle w:val="TAC"/>
            </w:pPr>
            <w:r w:rsidRPr="005E0144">
              <w:t>-1</w:t>
            </w:r>
          </w:p>
        </w:tc>
        <w:tc>
          <w:tcPr>
            <w:tcW w:w="379" w:type="dxa"/>
          </w:tcPr>
          <w:p w14:paraId="659B983D" w14:textId="77777777" w:rsidR="00450623" w:rsidRPr="005E0144" w:rsidRDefault="00450623" w:rsidP="00A02649">
            <w:pPr>
              <w:pStyle w:val="TAC"/>
            </w:pPr>
            <w:r w:rsidRPr="005E0144">
              <w:t>1</w:t>
            </w:r>
          </w:p>
        </w:tc>
        <w:tc>
          <w:tcPr>
            <w:tcW w:w="378" w:type="dxa"/>
          </w:tcPr>
          <w:p w14:paraId="659B983E" w14:textId="77777777" w:rsidR="00450623" w:rsidRPr="005E0144" w:rsidRDefault="00450623" w:rsidP="00A02649">
            <w:pPr>
              <w:pStyle w:val="TAC"/>
            </w:pPr>
            <w:r w:rsidRPr="005E0144">
              <w:t>1</w:t>
            </w:r>
          </w:p>
        </w:tc>
        <w:tc>
          <w:tcPr>
            <w:tcW w:w="378" w:type="dxa"/>
          </w:tcPr>
          <w:p w14:paraId="659B983F" w14:textId="77777777" w:rsidR="00450623" w:rsidRPr="005E0144" w:rsidRDefault="00450623" w:rsidP="00A02649">
            <w:pPr>
              <w:pStyle w:val="TAC"/>
            </w:pPr>
            <w:r w:rsidRPr="005E0144">
              <w:t>1</w:t>
            </w:r>
          </w:p>
        </w:tc>
        <w:tc>
          <w:tcPr>
            <w:tcW w:w="379" w:type="dxa"/>
          </w:tcPr>
          <w:p w14:paraId="659B9840" w14:textId="77777777" w:rsidR="00450623" w:rsidRPr="005E0144" w:rsidRDefault="00450623" w:rsidP="00A02649">
            <w:pPr>
              <w:pStyle w:val="TAC"/>
            </w:pPr>
            <w:r w:rsidRPr="005E0144">
              <w:t>1</w:t>
            </w:r>
          </w:p>
        </w:tc>
        <w:tc>
          <w:tcPr>
            <w:tcW w:w="378" w:type="dxa"/>
          </w:tcPr>
          <w:p w14:paraId="659B9841" w14:textId="77777777" w:rsidR="00450623" w:rsidRPr="005E0144" w:rsidRDefault="00450623" w:rsidP="00A02649">
            <w:pPr>
              <w:pStyle w:val="TAC"/>
            </w:pPr>
            <w:r w:rsidRPr="005E0144">
              <w:t>-1</w:t>
            </w:r>
          </w:p>
        </w:tc>
        <w:tc>
          <w:tcPr>
            <w:tcW w:w="379" w:type="dxa"/>
          </w:tcPr>
          <w:p w14:paraId="659B9842" w14:textId="77777777" w:rsidR="00450623" w:rsidRPr="005E0144" w:rsidRDefault="00450623" w:rsidP="00A02649">
            <w:pPr>
              <w:pStyle w:val="TAC"/>
            </w:pPr>
            <w:r w:rsidRPr="005E0144">
              <w:t>-1</w:t>
            </w:r>
          </w:p>
        </w:tc>
        <w:tc>
          <w:tcPr>
            <w:tcW w:w="378" w:type="dxa"/>
          </w:tcPr>
          <w:p w14:paraId="659B9843" w14:textId="77777777" w:rsidR="00450623" w:rsidRPr="005E0144" w:rsidRDefault="00450623" w:rsidP="00A02649">
            <w:pPr>
              <w:pStyle w:val="TAC"/>
            </w:pPr>
            <w:r w:rsidRPr="005E0144">
              <w:t>-1</w:t>
            </w:r>
          </w:p>
        </w:tc>
        <w:tc>
          <w:tcPr>
            <w:tcW w:w="379" w:type="dxa"/>
          </w:tcPr>
          <w:p w14:paraId="659B9844" w14:textId="77777777" w:rsidR="00450623" w:rsidRPr="005E0144" w:rsidRDefault="00450623" w:rsidP="00A02649">
            <w:pPr>
              <w:pStyle w:val="TAC"/>
            </w:pPr>
            <w:r w:rsidRPr="005E0144">
              <w:t>-1</w:t>
            </w:r>
          </w:p>
        </w:tc>
        <w:tc>
          <w:tcPr>
            <w:tcW w:w="378" w:type="dxa"/>
          </w:tcPr>
          <w:p w14:paraId="659B9845" w14:textId="77777777" w:rsidR="00450623" w:rsidRPr="005E0144" w:rsidRDefault="00450623" w:rsidP="00A02649">
            <w:pPr>
              <w:pStyle w:val="TAC"/>
            </w:pPr>
            <w:r w:rsidRPr="005E0144">
              <w:t>1</w:t>
            </w:r>
          </w:p>
        </w:tc>
        <w:tc>
          <w:tcPr>
            <w:tcW w:w="379" w:type="dxa"/>
          </w:tcPr>
          <w:p w14:paraId="659B9846" w14:textId="77777777" w:rsidR="00450623" w:rsidRPr="005E0144" w:rsidRDefault="00450623" w:rsidP="00A02649">
            <w:pPr>
              <w:pStyle w:val="TAC"/>
            </w:pPr>
            <w:r w:rsidRPr="005E0144">
              <w:t>1</w:t>
            </w:r>
          </w:p>
        </w:tc>
      </w:tr>
      <w:tr w:rsidR="00450623" w:rsidRPr="005E0144" w14:paraId="659B9859" w14:textId="77777777" w:rsidTr="00A02649">
        <w:trPr>
          <w:cantSplit/>
          <w:jc w:val="center"/>
        </w:trPr>
        <w:tc>
          <w:tcPr>
            <w:tcW w:w="1296" w:type="dxa"/>
            <w:vAlign w:val="center"/>
          </w:tcPr>
          <w:p w14:paraId="659B9848" w14:textId="77777777" w:rsidR="00450623" w:rsidRPr="005E0144" w:rsidRDefault="00450623" w:rsidP="00A02649">
            <w:pPr>
              <w:pStyle w:val="TAC"/>
            </w:pPr>
            <w:r w:rsidRPr="005E0144">
              <w:t>7</w:t>
            </w:r>
          </w:p>
        </w:tc>
        <w:tc>
          <w:tcPr>
            <w:tcW w:w="378" w:type="dxa"/>
          </w:tcPr>
          <w:p w14:paraId="659B9849" w14:textId="77777777" w:rsidR="00450623" w:rsidRPr="005E0144" w:rsidRDefault="00450623" w:rsidP="00A02649">
            <w:pPr>
              <w:pStyle w:val="TAC"/>
            </w:pPr>
            <w:r w:rsidRPr="005E0144">
              <w:t>1</w:t>
            </w:r>
          </w:p>
        </w:tc>
        <w:tc>
          <w:tcPr>
            <w:tcW w:w="378" w:type="dxa"/>
          </w:tcPr>
          <w:p w14:paraId="659B984A" w14:textId="77777777" w:rsidR="00450623" w:rsidRPr="005E0144" w:rsidRDefault="00450623" w:rsidP="00A02649">
            <w:pPr>
              <w:pStyle w:val="TAC"/>
            </w:pPr>
            <w:r w:rsidRPr="005E0144">
              <w:t>-1</w:t>
            </w:r>
          </w:p>
        </w:tc>
        <w:tc>
          <w:tcPr>
            <w:tcW w:w="379" w:type="dxa"/>
          </w:tcPr>
          <w:p w14:paraId="659B984B" w14:textId="77777777" w:rsidR="00450623" w:rsidRPr="005E0144" w:rsidRDefault="00450623" w:rsidP="00A02649">
            <w:pPr>
              <w:pStyle w:val="TAC"/>
            </w:pPr>
            <w:r w:rsidRPr="005E0144">
              <w:t>-1</w:t>
            </w:r>
          </w:p>
        </w:tc>
        <w:tc>
          <w:tcPr>
            <w:tcW w:w="378" w:type="dxa"/>
          </w:tcPr>
          <w:p w14:paraId="659B984C" w14:textId="77777777" w:rsidR="00450623" w:rsidRPr="005E0144" w:rsidRDefault="00450623" w:rsidP="00A02649">
            <w:pPr>
              <w:pStyle w:val="TAC"/>
            </w:pPr>
            <w:r w:rsidRPr="005E0144">
              <w:t>1</w:t>
            </w:r>
          </w:p>
        </w:tc>
        <w:tc>
          <w:tcPr>
            <w:tcW w:w="379" w:type="dxa"/>
          </w:tcPr>
          <w:p w14:paraId="659B984D" w14:textId="77777777" w:rsidR="00450623" w:rsidRPr="005E0144" w:rsidRDefault="00450623" w:rsidP="00A02649">
            <w:pPr>
              <w:pStyle w:val="TAC"/>
            </w:pPr>
            <w:r w:rsidRPr="005E0144">
              <w:t>-1</w:t>
            </w:r>
          </w:p>
        </w:tc>
        <w:tc>
          <w:tcPr>
            <w:tcW w:w="378" w:type="dxa"/>
          </w:tcPr>
          <w:p w14:paraId="659B984E" w14:textId="77777777" w:rsidR="00450623" w:rsidRPr="005E0144" w:rsidRDefault="00450623" w:rsidP="00A02649">
            <w:pPr>
              <w:pStyle w:val="TAC"/>
            </w:pPr>
            <w:r w:rsidRPr="005E0144">
              <w:t>1</w:t>
            </w:r>
          </w:p>
        </w:tc>
        <w:tc>
          <w:tcPr>
            <w:tcW w:w="379" w:type="dxa"/>
          </w:tcPr>
          <w:p w14:paraId="659B984F" w14:textId="77777777" w:rsidR="00450623" w:rsidRPr="005E0144" w:rsidRDefault="00450623" w:rsidP="00A02649">
            <w:pPr>
              <w:pStyle w:val="TAC"/>
            </w:pPr>
            <w:r w:rsidRPr="005E0144">
              <w:t>1</w:t>
            </w:r>
          </w:p>
        </w:tc>
        <w:tc>
          <w:tcPr>
            <w:tcW w:w="378" w:type="dxa"/>
          </w:tcPr>
          <w:p w14:paraId="659B9850" w14:textId="77777777" w:rsidR="00450623" w:rsidRPr="005E0144" w:rsidRDefault="00450623" w:rsidP="00A02649">
            <w:pPr>
              <w:pStyle w:val="TAC"/>
            </w:pPr>
            <w:r w:rsidRPr="005E0144">
              <w:t>-1</w:t>
            </w:r>
          </w:p>
        </w:tc>
        <w:tc>
          <w:tcPr>
            <w:tcW w:w="378" w:type="dxa"/>
          </w:tcPr>
          <w:p w14:paraId="659B9851" w14:textId="77777777" w:rsidR="00450623" w:rsidRPr="005E0144" w:rsidRDefault="00450623" w:rsidP="00A02649">
            <w:pPr>
              <w:pStyle w:val="TAC"/>
            </w:pPr>
            <w:r w:rsidRPr="005E0144">
              <w:t>1</w:t>
            </w:r>
          </w:p>
        </w:tc>
        <w:tc>
          <w:tcPr>
            <w:tcW w:w="379" w:type="dxa"/>
          </w:tcPr>
          <w:p w14:paraId="659B9852" w14:textId="77777777" w:rsidR="00450623" w:rsidRPr="005E0144" w:rsidRDefault="00450623" w:rsidP="00A02649">
            <w:pPr>
              <w:pStyle w:val="TAC"/>
            </w:pPr>
            <w:r w:rsidRPr="005E0144">
              <w:t>-1</w:t>
            </w:r>
          </w:p>
        </w:tc>
        <w:tc>
          <w:tcPr>
            <w:tcW w:w="378" w:type="dxa"/>
          </w:tcPr>
          <w:p w14:paraId="659B9853" w14:textId="77777777" w:rsidR="00450623" w:rsidRPr="005E0144" w:rsidRDefault="00450623" w:rsidP="00A02649">
            <w:pPr>
              <w:pStyle w:val="TAC"/>
            </w:pPr>
            <w:r w:rsidRPr="005E0144">
              <w:t>-1</w:t>
            </w:r>
          </w:p>
        </w:tc>
        <w:tc>
          <w:tcPr>
            <w:tcW w:w="379" w:type="dxa"/>
          </w:tcPr>
          <w:p w14:paraId="659B9854" w14:textId="77777777" w:rsidR="00450623" w:rsidRPr="005E0144" w:rsidRDefault="00450623" w:rsidP="00A02649">
            <w:pPr>
              <w:pStyle w:val="TAC"/>
            </w:pPr>
            <w:r w:rsidRPr="005E0144">
              <w:t>1</w:t>
            </w:r>
          </w:p>
        </w:tc>
        <w:tc>
          <w:tcPr>
            <w:tcW w:w="378" w:type="dxa"/>
          </w:tcPr>
          <w:p w14:paraId="659B9855" w14:textId="77777777" w:rsidR="00450623" w:rsidRPr="005E0144" w:rsidRDefault="00450623" w:rsidP="00A02649">
            <w:pPr>
              <w:pStyle w:val="TAC"/>
            </w:pPr>
            <w:r w:rsidRPr="005E0144">
              <w:t>-1</w:t>
            </w:r>
          </w:p>
        </w:tc>
        <w:tc>
          <w:tcPr>
            <w:tcW w:w="379" w:type="dxa"/>
          </w:tcPr>
          <w:p w14:paraId="659B9856" w14:textId="77777777" w:rsidR="00450623" w:rsidRPr="005E0144" w:rsidRDefault="00450623" w:rsidP="00A02649">
            <w:pPr>
              <w:pStyle w:val="TAC"/>
            </w:pPr>
            <w:r w:rsidRPr="005E0144">
              <w:t>1</w:t>
            </w:r>
          </w:p>
        </w:tc>
        <w:tc>
          <w:tcPr>
            <w:tcW w:w="378" w:type="dxa"/>
          </w:tcPr>
          <w:p w14:paraId="659B9857" w14:textId="77777777" w:rsidR="00450623" w:rsidRPr="005E0144" w:rsidRDefault="00450623" w:rsidP="00A02649">
            <w:pPr>
              <w:pStyle w:val="TAC"/>
            </w:pPr>
            <w:r w:rsidRPr="005E0144">
              <w:t>1</w:t>
            </w:r>
          </w:p>
        </w:tc>
        <w:tc>
          <w:tcPr>
            <w:tcW w:w="379" w:type="dxa"/>
          </w:tcPr>
          <w:p w14:paraId="659B9858" w14:textId="77777777" w:rsidR="00450623" w:rsidRPr="005E0144" w:rsidRDefault="00450623" w:rsidP="00A02649">
            <w:pPr>
              <w:pStyle w:val="TAC"/>
            </w:pPr>
            <w:r w:rsidRPr="005E0144">
              <w:t>-1</w:t>
            </w:r>
          </w:p>
        </w:tc>
      </w:tr>
      <w:tr w:rsidR="00450623" w:rsidRPr="005E0144" w14:paraId="659B986B" w14:textId="77777777" w:rsidTr="00A02649">
        <w:trPr>
          <w:cantSplit/>
          <w:jc w:val="center"/>
        </w:trPr>
        <w:tc>
          <w:tcPr>
            <w:tcW w:w="1296" w:type="dxa"/>
            <w:vAlign w:val="center"/>
          </w:tcPr>
          <w:p w14:paraId="659B985A" w14:textId="77777777" w:rsidR="00450623" w:rsidRPr="005E0144" w:rsidRDefault="00450623" w:rsidP="00A02649">
            <w:pPr>
              <w:pStyle w:val="TAC"/>
            </w:pPr>
            <w:r w:rsidRPr="005E0144">
              <w:t>8</w:t>
            </w:r>
          </w:p>
        </w:tc>
        <w:tc>
          <w:tcPr>
            <w:tcW w:w="378" w:type="dxa"/>
          </w:tcPr>
          <w:p w14:paraId="659B985B" w14:textId="77777777" w:rsidR="00450623" w:rsidRPr="005E0144" w:rsidRDefault="00450623" w:rsidP="00A02649">
            <w:pPr>
              <w:pStyle w:val="TAC"/>
            </w:pPr>
            <w:r w:rsidRPr="005E0144">
              <w:t>1</w:t>
            </w:r>
          </w:p>
        </w:tc>
        <w:tc>
          <w:tcPr>
            <w:tcW w:w="378" w:type="dxa"/>
          </w:tcPr>
          <w:p w14:paraId="659B985C" w14:textId="77777777" w:rsidR="00450623" w:rsidRPr="005E0144" w:rsidRDefault="00450623" w:rsidP="00A02649">
            <w:pPr>
              <w:pStyle w:val="TAC"/>
            </w:pPr>
            <w:r w:rsidRPr="005E0144">
              <w:t>1</w:t>
            </w:r>
          </w:p>
        </w:tc>
        <w:tc>
          <w:tcPr>
            <w:tcW w:w="379" w:type="dxa"/>
          </w:tcPr>
          <w:p w14:paraId="659B985D" w14:textId="77777777" w:rsidR="00450623" w:rsidRPr="005E0144" w:rsidRDefault="00450623" w:rsidP="00A02649">
            <w:pPr>
              <w:pStyle w:val="TAC"/>
            </w:pPr>
            <w:r w:rsidRPr="005E0144">
              <w:t>1</w:t>
            </w:r>
          </w:p>
        </w:tc>
        <w:tc>
          <w:tcPr>
            <w:tcW w:w="378" w:type="dxa"/>
          </w:tcPr>
          <w:p w14:paraId="659B985E" w14:textId="77777777" w:rsidR="00450623" w:rsidRPr="005E0144" w:rsidRDefault="00450623" w:rsidP="00A02649">
            <w:pPr>
              <w:pStyle w:val="TAC"/>
            </w:pPr>
            <w:r w:rsidRPr="005E0144">
              <w:t>1</w:t>
            </w:r>
          </w:p>
        </w:tc>
        <w:tc>
          <w:tcPr>
            <w:tcW w:w="379" w:type="dxa"/>
          </w:tcPr>
          <w:p w14:paraId="659B985F" w14:textId="77777777" w:rsidR="00450623" w:rsidRPr="005E0144" w:rsidRDefault="00450623" w:rsidP="00A02649">
            <w:pPr>
              <w:pStyle w:val="TAC"/>
            </w:pPr>
            <w:r w:rsidRPr="005E0144">
              <w:t>1</w:t>
            </w:r>
          </w:p>
        </w:tc>
        <w:tc>
          <w:tcPr>
            <w:tcW w:w="378" w:type="dxa"/>
          </w:tcPr>
          <w:p w14:paraId="659B9860" w14:textId="77777777" w:rsidR="00450623" w:rsidRPr="005E0144" w:rsidRDefault="00450623" w:rsidP="00A02649">
            <w:pPr>
              <w:pStyle w:val="TAC"/>
            </w:pPr>
            <w:r w:rsidRPr="005E0144">
              <w:t>1</w:t>
            </w:r>
          </w:p>
        </w:tc>
        <w:tc>
          <w:tcPr>
            <w:tcW w:w="379" w:type="dxa"/>
          </w:tcPr>
          <w:p w14:paraId="659B9861" w14:textId="77777777" w:rsidR="00450623" w:rsidRPr="005E0144" w:rsidRDefault="00450623" w:rsidP="00A02649">
            <w:pPr>
              <w:pStyle w:val="TAC"/>
            </w:pPr>
            <w:r w:rsidRPr="005E0144">
              <w:t>1</w:t>
            </w:r>
          </w:p>
        </w:tc>
        <w:tc>
          <w:tcPr>
            <w:tcW w:w="378" w:type="dxa"/>
          </w:tcPr>
          <w:p w14:paraId="659B9862" w14:textId="77777777" w:rsidR="00450623" w:rsidRPr="005E0144" w:rsidRDefault="00450623" w:rsidP="00A02649">
            <w:pPr>
              <w:pStyle w:val="TAC"/>
            </w:pPr>
            <w:r w:rsidRPr="005E0144">
              <w:t>1</w:t>
            </w:r>
          </w:p>
        </w:tc>
        <w:tc>
          <w:tcPr>
            <w:tcW w:w="378" w:type="dxa"/>
          </w:tcPr>
          <w:p w14:paraId="659B9863" w14:textId="77777777" w:rsidR="00450623" w:rsidRPr="005E0144" w:rsidRDefault="00450623" w:rsidP="00A02649">
            <w:pPr>
              <w:pStyle w:val="TAC"/>
            </w:pPr>
            <w:r w:rsidRPr="005E0144">
              <w:t>-1</w:t>
            </w:r>
          </w:p>
        </w:tc>
        <w:tc>
          <w:tcPr>
            <w:tcW w:w="379" w:type="dxa"/>
          </w:tcPr>
          <w:p w14:paraId="659B9864" w14:textId="77777777" w:rsidR="00450623" w:rsidRPr="005E0144" w:rsidRDefault="00450623" w:rsidP="00A02649">
            <w:pPr>
              <w:pStyle w:val="TAC"/>
            </w:pPr>
            <w:r w:rsidRPr="005E0144">
              <w:t>-1</w:t>
            </w:r>
          </w:p>
        </w:tc>
        <w:tc>
          <w:tcPr>
            <w:tcW w:w="378" w:type="dxa"/>
          </w:tcPr>
          <w:p w14:paraId="659B9865" w14:textId="77777777" w:rsidR="00450623" w:rsidRPr="005E0144" w:rsidRDefault="00450623" w:rsidP="00A02649">
            <w:pPr>
              <w:pStyle w:val="TAC"/>
            </w:pPr>
            <w:r w:rsidRPr="005E0144">
              <w:t>-1</w:t>
            </w:r>
          </w:p>
        </w:tc>
        <w:tc>
          <w:tcPr>
            <w:tcW w:w="379" w:type="dxa"/>
          </w:tcPr>
          <w:p w14:paraId="659B9866" w14:textId="77777777" w:rsidR="00450623" w:rsidRPr="005E0144" w:rsidRDefault="00450623" w:rsidP="00A02649">
            <w:pPr>
              <w:pStyle w:val="TAC"/>
            </w:pPr>
            <w:r w:rsidRPr="005E0144">
              <w:t>-1</w:t>
            </w:r>
          </w:p>
        </w:tc>
        <w:tc>
          <w:tcPr>
            <w:tcW w:w="378" w:type="dxa"/>
          </w:tcPr>
          <w:p w14:paraId="659B9867" w14:textId="77777777" w:rsidR="00450623" w:rsidRPr="005E0144" w:rsidRDefault="00450623" w:rsidP="00A02649">
            <w:pPr>
              <w:pStyle w:val="TAC"/>
            </w:pPr>
            <w:r w:rsidRPr="005E0144">
              <w:t>-1</w:t>
            </w:r>
          </w:p>
        </w:tc>
        <w:tc>
          <w:tcPr>
            <w:tcW w:w="379" w:type="dxa"/>
          </w:tcPr>
          <w:p w14:paraId="659B9868" w14:textId="77777777" w:rsidR="00450623" w:rsidRPr="005E0144" w:rsidRDefault="00450623" w:rsidP="00A02649">
            <w:pPr>
              <w:pStyle w:val="TAC"/>
            </w:pPr>
            <w:r w:rsidRPr="005E0144">
              <w:t>-1</w:t>
            </w:r>
          </w:p>
        </w:tc>
        <w:tc>
          <w:tcPr>
            <w:tcW w:w="378" w:type="dxa"/>
          </w:tcPr>
          <w:p w14:paraId="659B9869" w14:textId="77777777" w:rsidR="00450623" w:rsidRPr="005E0144" w:rsidRDefault="00450623" w:rsidP="00A02649">
            <w:pPr>
              <w:pStyle w:val="TAC"/>
            </w:pPr>
            <w:r w:rsidRPr="005E0144">
              <w:t>-1</w:t>
            </w:r>
          </w:p>
        </w:tc>
        <w:tc>
          <w:tcPr>
            <w:tcW w:w="379" w:type="dxa"/>
          </w:tcPr>
          <w:p w14:paraId="659B986A" w14:textId="77777777" w:rsidR="00450623" w:rsidRPr="005E0144" w:rsidRDefault="00450623" w:rsidP="00A02649">
            <w:pPr>
              <w:pStyle w:val="TAC"/>
            </w:pPr>
            <w:r w:rsidRPr="005E0144">
              <w:t>-1</w:t>
            </w:r>
          </w:p>
        </w:tc>
      </w:tr>
      <w:tr w:rsidR="00450623" w:rsidRPr="005E0144" w14:paraId="659B987D" w14:textId="77777777" w:rsidTr="00A02649">
        <w:trPr>
          <w:cantSplit/>
          <w:jc w:val="center"/>
        </w:trPr>
        <w:tc>
          <w:tcPr>
            <w:tcW w:w="1296" w:type="dxa"/>
            <w:vAlign w:val="center"/>
          </w:tcPr>
          <w:p w14:paraId="659B986C" w14:textId="77777777" w:rsidR="00450623" w:rsidRPr="005E0144" w:rsidRDefault="00450623" w:rsidP="00A02649">
            <w:pPr>
              <w:pStyle w:val="TAC"/>
            </w:pPr>
            <w:r w:rsidRPr="005E0144">
              <w:t>9</w:t>
            </w:r>
          </w:p>
        </w:tc>
        <w:tc>
          <w:tcPr>
            <w:tcW w:w="378" w:type="dxa"/>
          </w:tcPr>
          <w:p w14:paraId="659B986D" w14:textId="77777777" w:rsidR="00450623" w:rsidRPr="005E0144" w:rsidRDefault="00450623" w:rsidP="00A02649">
            <w:pPr>
              <w:pStyle w:val="TAC"/>
            </w:pPr>
            <w:r w:rsidRPr="005E0144">
              <w:t>1</w:t>
            </w:r>
          </w:p>
        </w:tc>
        <w:tc>
          <w:tcPr>
            <w:tcW w:w="378" w:type="dxa"/>
          </w:tcPr>
          <w:p w14:paraId="659B986E" w14:textId="77777777" w:rsidR="00450623" w:rsidRPr="005E0144" w:rsidRDefault="00450623" w:rsidP="00A02649">
            <w:pPr>
              <w:pStyle w:val="TAC"/>
            </w:pPr>
            <w:r w:rsidRPr="005E0144">
              <w:t>-1</w:t>
            </w:r>
          </w:p>
        </w:tc>
        <w:tc>
          <w:tcPr>
            <w:tcW w:w="379" w:type="dxa"/>
          </w:tcPr>
          <w:p w14:paraId="659B986F" w14:textId="77777777" w:rsidR="00450623" w:rsidRPr="005E0144" w:rsidRDefault="00450623" w:rsidP="00A02649">
            <w:pPr>
              <w:pStyle w:val="TAC"/>
            </w:pPr>
            <w:r w:rsidRPr="005E0144">
              <w:t>1</w:t>
            </w:r>
          </w:p>
        </w:tc>
        <w:tc>
          <w:tcPr>
            <w:tcW w:w="378" w:type="dxa"/>
          </w:tcPr>
          <w:p w14:paraId="659B9870" w14:textId="77777777" w:rsidR="00450623" w:rsidRPr="005E0144" w:rsidRDefault="00450623" w:rsidP="00A02649">
            <w:pPr>
              <w:pStyle w:val="TAC"/>
            </w:pPr>
            <w:r w:rsidRPr="005E0144">
              <w:t>-1</w:t>
            </w:r>
          </w:p>
        </w:tc>
        <w:tc>
          <w:tcPr>
            <w:tcW w:w="379" w:type="dxa"/>
          </w:tcPr>
          <w:p w14:paraId="659B9871" w14:textId="77777777" w:rsidR="00450623" w:rsidRPr="005E0144" w:rsidRDefault="00450623" w:rsidP="00A02649">
            <w:pPr>
              <w:pStyle w:val="TAC"/>
            </w:pPr>
            <w:r w:rsidRPr="005E0144">
              <w:t>1</w:t>
            </w:r>
          </w:p>
        </w:tc>
        <w:tc>
          <w:tcPr>
            <w:tcW w:w="378" w:type="dxa"/>
          </w:tcPr>
          <w:p w14:paraId="659B9872" w14:textId="77777777" w:rsidR="00450623" w:rsidRPr="005E0144" w:rsidRDefault="00450623" w:rsidP="00A02649">
            <w:pPr>
              <w:pStyle w:val="TAC"/>
            </w:pPr>
            <w:r w:rsidRPr="005E0144">
              <w:t>-1</w:t>
            </w:r>
          </w:p>
        </w:tc>
        <w:tc>
          <w:tcPr>
            <w:tcW w:w="379" w:type="dxa"/>
          </w:tcPr>
          <w:p w14:paraId="659B9873" w14:textId="77777777" w:rsidR="00450623" w:rsidRPr="005E0144" w:rsidRDefault="00450623" w:rsidP="00A02649">
            <w:pPr>
              <w:pStyle w:val="TAC"/>
            </w:pPr>
            <w:r w:rsidRPr="005E0144">
              <w:t>1</w:t>
            </w:r>
          </w:p>
        </w:tc>
        <w:tc>
          <w:tcPr>
            <w:tcW w:w="378" w:type="dxa"/>
          </w:tcPr>
          <w:p w14:paraId="659B9874" w14:textId="77777777" w:rsidR="00450623" w:rsidRPr="005E0144" w:rsidRDefault="00450623" w:rsidP="00A02649">
            <w:pPr>
              <w:pStyle w:val="TAC"/>
            </w:pPr>
            <w:r w:rsidRPr="005E0144">
              <w:t>-1</w:t>
            </w:r>
          </w:p>
        </w:tc>
        <w:tc>
          <w:tcPr>
            <w:tcW w:w="378" w:type="dxa"/>
          </w:tcPr>
          <w:p w14:paraId="659B9875" w14:textId="77777777" w:rsidR="00450623" w:rsidRPr="005E0144" w:rsidRDefault="00450623" w:rsidP="00A02649">
            <w:pPr>
              <w:pStyle w:val="TAC"/>
            </w:pPr>
            <w:r w:rsidRPr="005E0144">
              <w:t>-1</w:t>
            </w:r>
          </w:p>
        </w:tc>
        <w:tc>
          <w:tcPr>
            <w:tcW w:w="379" w:type="dxa"/>
          </w:tcPr>
          <w:p w14:paraId="659B9876" w14:textId="77777777" w:rsidR="00450623" w:rsidRPr="005E0144" w:rsidRDefault="00450623" w:rsidP="00A02649">
            <w:pPr>
              <w:pStyle w:val="TAC"/>
            </w:pPr>
            <w:r w:rsidRPr="005E0144">
              <w:t>1</w:t>
            </w:r>
          </w:p>
        </w:tc>
        <w:tc>
          <w:tcPr>
            <w:tcW w:w="378" w:type="dxa"/>
          </w:tcPr>
          <w:p w14:paraId="659B9877" w14:textId="77777777" w:rsidR="00450623" w:rsidRPr="005E0144" w:rsidRDefault="00450623" w:rsidP="00A02649">
            <w:pPr>
              <w:pStyle w:val="TAC"/>
            </w:pPr>
            <w:r w:rsidRPr="005E0144">
              <w:t>-1</w:t>
            </w:r>
          </w:p>
        </w:tc>
        <w:tc>
          <w:tcPr>
            <w:tcW w:w="379" w:type="dxa"/>
          </w:tcPr>
          <w:p w14:paraId="659B9878" w14:textId="77777777" w:rsidR="00450623" w:rsidRPr="005E0144" w:rsidRDefault="00450623" w:rsidP="00A02649">
            <w:pPr>
              <w:pStyle w:val="TAC"/>
            </w:pPr>
            <w:r w:rsidRPr="005E0144">
              <w:t>1</w:t>
            </w:r>
          </w:p>
        </w:tc>
        <w:tc>
          <w:tcPr>
            <w:tcW w:w="378" w:type="dxa"/>
          </w:tcPr>
          <w:p w14:paraId="659B9879" w14:textId="77777777" w:rsidR="00450623" w:rsidRPr="005E0144" w:rsidRDefault="00450623" w:rsidP="00A02649">
            <w:pPr>
              <w:pStyle w:val="TAC"/>
            </w:pPr>
            <w:r w:rsidRPr="005E0144">
              <w:t>-1</w:t>
            </w:r>
          </w:p>
        </w:tc>
        <w:tc>
          <w:tcPr>
            <w:tcW w:w="379" w:type="dxa"/>
          </w:tcPr>
          <w:p w14:paraId="659B987A" w14:textId="77777777" w:rsidR="00450623" w:rsidRPr="005E0144" w:rsidRDefault="00450623" w:rsidP="00A02649">
            <w:pPr>
              <w:pStyle w:val="TAC"/>
            </w:pPr>
            <w:r w:rsidRPr="005E0144">
              <w:t>1</w:t>
            </w:r>
          </w:p>
        </w:tc>
        <w:tc>
          <w:tcPr>
            <w:tcW w:w="378" w:type="dxa"/>
          </w:tcPr>
          <w:p w14:paraId="659B987B" w14:textId="77777777" w:rsidR="00450623" w:rsidRPr="005E0144" w:rsidRDefault="00450623" w:rsidP="00A02649">
            <w:pPr>
              <w:pStyle w:val="TAC"/>
            </w:pPr>
            <w:r w:rsidRPr="005E0144">
              <w:t>-1</w:t>
            </w:r>
          </w:p>
        </w:tc>
        <w:tc>
          <w:tcPr>
            <w:tcW w:w="379" w:type="dxa"/>
          </w:tcPr>
          <w:p w14:paraId="659B987C" w14:textId="77777777" w:rsidR="00450623" w:rsidRPr="005E0144" w:rsidRDefault="00450623" w:rsidP="00A02649">
            <w:pPr>
              <w:pStyle w:val="TAC"/>
            </w:pPr>
            <w:r w:rsidRPr="005E0144">
              <w:t>1</w:t>
            </w:r>
          </w:p>
        </w:tc>
      </w:tr>
      <w:tr w:rsidR="00450623" w:rsidRPr="005E0144" w14:paraId="659B988F" w14:textId="77777777" w:rsidTr="00A02649">
        <w:trPr>
          <w:cantSplit/>
          <w:jc w:val="center"/>
        </w:trPr>
        <w:tc>
          <w:tcPr>
            <w:tcW w:w="1296" w:type="dxa"/>
            <w:vAlign w:val="center"/>
          </w:tcPr>
          <w:p w14:paraId="659B987E" w14:textId="77777777" w:rsidR="00450623" w:rsidRPr="005E0144" w:rsidRDefault="00450623" w:rsidP="00A02649">
            <w:pPr>
              <w:pStyle w:val="TAC"/>
            </w:pPr>
            <w:r w:rsidRPr="005E0144">
              <w:t>10</w:t>
            </w:r>
          </w:p>
        </w:tc>
        <w:tc>
          <w:tcPr>
            <w:tcW w:w="378" w:type="dxa"/>
          </w:tcPr>
          <w:p w14:paraId="659B987F" w14:textId="77777777" w:rsidR="00450623" w:rsidRPr="005E0144" w:rsidRDefault="00450623" w:rsidP="00A02649">
            <w:pPr>
              <w:pStyle w:val="TAC"/>
            </w:pPr>
            <w:r w:rsidRPr="005E0144">
              <w:t>1</w:t>
            </w:r>
          </w:p>
        </w:tc>
        <w:tc>
          <w:tcPr>
            <w:tcW w:w="378" w:type="dxa"/>
          </w:tcPr>
          <w:p w14:paraId="659B9880" w14:textId="77777777" w:rsidR="00450623" w:rsidRPr="005E0144" w:rsidRDefault="00450623" w:rsidP="00A02649">
            <w:pPr>
              <w:pStyle w:val="TAC"/>
            </w:pPr>
            <w:r w:rsidRPr="005E0144">
              <w:t>1</w:t>
            </w:r>
          </w:p>
        </w:tc>
        <w:tc>
          <w:tcPr>
            <w:tcW w:w="379" w:type="dxa"/>
          </w:tcPr>
          <w:p w14:paraId="659B9881" w14:textId="77777777" w:rsidR="00450623" w:rsidRPr="005E0144" w:rsidRDefault="00450623" w:rsidP="00A02649">
            <w:pPr>
              <w:pStyle w:val="TAC"/>
            </w:pPr>
            <w:r w:rsidRPr="005E0144">
              <w:t>-1</w:t>
            </w:r>
          </w:p>
        </w:tc>
        <w:tc>
          <w:tcPr>
            <w:tcW w:w="378" w:type="dxa"/>
          </w:tcPr>
          <w:p w14:paraId="659B9882" w14:textId="77777777" w:rsidR="00450623" w:rsidRPr="005E0144" w:rsidRDefault="00450623" w:rsidP="00A02649">
            <w:pPr>
              <w:pStyle w:val="TAC"/>
            </w:pPr>
            <w:r w:rsidRPr="005E0144">
              <w:t>-1</w:t>
            </w:r>
          </w:p>
        </w:tc>
        <w:tc>
          <w:tcPr>
            <w:tcW w:w="379" w:type="dxa"/>
          </w:tcPr>
          <w:p w14:paraId="659B9883" w14:textId="77777777" w:rsidR="00450623" w:rsidRPr="005E0144" w:rsidRDefault="00450623" w:rsidP="00A02649">
            <w:pPr>
              <w:pStyle w:val="TAC"/>
            </w:pPr>
            <w:r w:rsidRPr="005E0144">
              <w:t>1</w:t>
            </w:r>
          </w:p>
        </w:tc>
        <w:tc>
          <w:tcPr>
            <w:tcW w:w="378" w:type="dxa"/>
          </w:tcPr>
          <w:p w14:paraId="659B9884" w14:textId="77777777" w:rsidR="00450623" w:rsidRPr="005E0144" w:rsidRDefault="00450623" w:rsidP="00A02649">
            <w:pPr>
              <w:pStyle w:val="TAC"/>
            </w:pPr>
            <w:r w:rsidRPr="005E0144">
              <w:t>1</w:t>
            </w:r>
          </w:p>
        </w:tc>
        <w:tc>
          <w:tcPr>
            <w:tcW w:w="379" w:type="dxa"/>
          </w:tcPr>
          <w:p w14:paraId="659B9885" w14:textId="77777777" w:rsidR="00450623" w:rsidRPr="005E0144" w:rsidRDefault="00450623" w:rsidP="00A02649">
            <w:pPr>
              <w:pStyle w:val="TAC"/>
            </w:pPr>
            <w:r w:rsidRPr="005E0144">
              <w:t>-1</w:t>
            </w:r>
          </w:p>
        </w:tc>
        <w:tc>
          <w:tcPr>
            <w:tcW w:w="378" w:type="dxa"/>
          </w:tcPr>
          <w:p w14:paraId="659B9886" w14:textId="77777777" w:rsidR="00450623" w:rsidRPr="005E0144" w:rsidRDefault="00450623" w:rsidP="00A02649">
            <w:pPr>
              <w:pStyle w:val="TAC"/>
            </w:pPr>
            <w:r w:rsidRPr="005E0144">
              <w:t>-1</w:t>
            </w:r>
          </w:p>
        </w:tc>
        <w:tc>
          <w:tcPr>
            <w:tcW w:w="378" w:type="dxa"/>
          </w:tcPr>
          <w:p w14:paraId="659B9887" w14:textId="77777777" w:rsidR="00450623" w:rsidRPr="005E0144" w:rsidRDefault="00450623" w:rsidP="00A02649">
            <w:pPr>
              <w:pStyle w:val="TAC"/>
            </w:pPr>
            <w:r w:rsidRPr="005E0144">
              <w:t>-1</w:t>
            </w:r>
          </w:p>
        </w:tc>
        <w:tc>
          <w:tcPr>
            <w:tcW w:w="379" w:type="dxa"/>
          </w:tcPr>
          <w:p w14:paraId="659B9888" w14:textId="77777777" w:rsidR="00450623" w:rsidRPr="005E0144" w:rsidRDefault="00450623" w:rsidP="00A02649">
            <w:pPr>
              <w:pStyle w:val="TAC"/>
            </w:pPr>
            <w:r w:rsidRPr="005E0144">
              <w:t>-1</w:t>
            </w:r>
          </w:p>
        </w:tc>
        <w:tc>
          <w:tcPr>
            <w:tcW w:w="378" w:type="dxa"/>
          </w:tcPr>
          <w:p w14:paraId="659B9889" w14:textId="77777777" w:rsidR="00450623" w:rsidRPr="005E0144" w:rsidRDefault="00450623" w:rsidP="00A02649">
            <w:pPr>
              <w:pStyle w:val="TAC"/>
            </w:pPr>
            <w:r w:rsidRPr="005E0144">
              <w:t>1</w:t>
            </w:r>
          </w:p>
        </w:tc>
        <w:tc>
          <w:tcPr>
            <w:tcW w:w="379" w:type="dxa"/>
          </w:tcPr>
          <w:p w14:paraId="659B988A" w14:textId="77777777" w:rsidR="00450623" w:rsidRPr="005E0144" w:rsidRDefault="00450623" w:rsidP="00A02649">
            <w:pPr>
              <w:pStyle w:val="TAC"/>
            </w:pPr>
            <w:r w:rsidRPr="005E0144">
              <w:t>1</w:t>
            </w:r>
          </w:p>
        </w:tc>
        <w:tc>
          <w:tcPr>
            <w:tcW w:w="378" w:type="dxa"/>
          </w:tcPr>
          <w:p w14:paraId="659B988B" w14:textId="77777777" w:rsidR="00450623" w:rsidRPr="005E0144" w:rsidRDefault="00450623" w:rsidP="00A02649">
            <w:pPr>
              <w:pStyle w:val="TAC"/>
            </w:pPr>
            <w:r w:rsidRPr="005E0144">
              <w:t>-1</w:t>
            </w:r>
          </w:p>
        </w:tc>
        <w:tc>
          <w:tcPr>
            <w:tcW w:w="379" w:type="dxa"/>
          </w:tcPr>
          <w:p w14:paraId="659B988C" w14:textId="77777777" w:rsidR="00450623" w:rsidRPr="005E0144" w:rsidRDefault="00450623" w:rsidP="00A02649">
            <w:pPr>
              <w:pStyle w:val="TAC"/>
            </w:pPr>
            <w:r w:rsidRPr="005E0144">
              <w:t>-1</w:t>
            </w:r>
          </w:p>
        </w:tc>
        <w:tc>
          <w:tcPr>
            <w:tcW w:w="378" w:type="dxa"/>
          </w:tcPr>
          <w:p w14:paraId="659B988D" w14:textId="77777777" w:rsidR="00450623" w:rsidRPr="005E0144" w:rsidRDefault="00450623" w:rsidP="00A02649">
            <w:pPr>
              <w:pStyle w:val="TAC"/>
            </w:pPr>
            <w:r w:rsidRPr="005E0144">
              <w:t>1</w:t>
            </w:r>
          </w:p>
        </w:tc>
        <w:tc>
          <w:tcPr>
            <w:tcW w:w="379" w:type="dxa"/>
          </w:tcPr>
          <w:p w14:paraId="659B988E" w14:textId="77777777" w:rsidR="00450623" w:rsidRPr="005E0144" w:rsidRDefault="00450623" w:rsidP="00A02649">
            <w:pPr>
              <w:pStyle w:val="TAC"/>
            </w:pPr>
            <w:r w:rsidRPr="005E0144">
              <w:t>1</w:t>
            </w:r>
          </w:p>
        </w:tc>
      </w:tr>
      <w:tr w:rsidR="00450623" w:rsidRPr="005E0144" w14:paraId="659B98A1" w14:textId="77777777" w:rsidTr="00A02649">
        <w:trPr>
          <w:cantSplit/>
          <w:jc w:val="center"/>
        </w:trPr>
        <w:tc>
          <w:tcPr>
            <w:tcW w:w="1296" w:type="dxa"/>
            <w:vAlign w:val="center"/>
          </w:tcPr>
          <w:p w14:paraId="659B9890" w14:textId="77777777" w:rsidR="00450623" w:rsidRPr="005E0144" w:rsidRDefault="00450623" w:rsidP="00A02649">
            <w:pPr>
              <w:pStyle w:val="TAC"/>
            </w:pPr>
            <w:r w:rsidRPr="005E0144">
              <w:t>11</w:t>
            </w:r>
          </w:p>
        </w:tc>
        <w:tc>
          <w:tcPr>
            <w:tcW w:w="378" w:type="dxa"/>
          </w:tcPr>
          <w:p w14:paraId="659B9891" w14:textId="77777777" w:rsidR="00450623" w:rsidRPr="005E0144" w:rsidRDefault="00450623" w:rsidP="00A02649">
            <w:pPr>
              <w:pStyle w:val="TAC"/>
            </w:pPr>
            <w:r w:rsidRPr="005E0144">
              <w:t>1</w:t>
            </w:r>
          </w:p>
        </w:tc>
        <w:tc>
          <w:tcPr>
            <w:tcW w:w="378" w:type="dxa"/>
          </w:tcPr>
          <w:p w14:paraId="659B9892" w14:textId="77777777" w:rsidR="00450623" w:rsidRPr="005E0144" w:rsidRDefault="00450623" w:rsidP="00A02649">
            <w:pPr>
              <w:pStyle w:val="TAC"/>
            </w:pPr>
            <w:r w:rsidRPr="005E0144">
              <w:t>-1</w:t>
            </w:r>
          </w:p>
        </w:tc>
        <w:tc>
          <w:tcPr>
            <w:tcW w:w="379" w:type="dxa"/>
          </w:tcPr>
          <w:p w14:paraId="659B9893" w14:textId="77777777" w:rsidR="00450623" w:rsidRPr="005E0144" w:rsidRDefault="00450623" w:rsidP="00A02649">
            <w:pPr>
              <w:pStyle w:val="TAC"/>
            </w:pPr>
            <w:r w:rsidRPr="005E0144">
              <w:t>-1</w:t>
            </w:r>
          </w:p>
        </w:tc>
        <w:tc>
          <w:tcPr>
            <w:tcW w:w="378" w:type="dxa"/>
          </w:tcPr>
          <w:p w14:paraId="659B9894" w14:textId="77777777" w:rsidR="00450623" w:rsidRPr="005E0144" w:rsidRDefault="00450623" w:rsidP="00A02649">
            <w:pPr>
              <w:pStyle w:val="TAC"/>
            </w:pPr>
            <w:r w:rsidRPr="005E0144">
              <w:t>1</w:t>
            </w:r>
          </w:p>
        </w:tc>
        <w:tc>
          <w:tcPr>
            <w:tcW w:w="379" w:type="dxa"/>
          </w:tcPr>
          <w:p w14:paraId="659B9895" w14:textId="77777777" w:rsidR="00450623" w:rsidRPr="005E0144" w:rsidRDefault="00450623" w:rsidP="00A02649">
            <w:pPr>
              <w:pStyle w:val="TAC"/>
            </w:pPr>
            <w:r w:rsidRPr="005E0144">
              <w:t>1</w:t>
            </w:r>
          </w:p>
        </w:tc>
        <w:tc>
          <w:tcPr>
            <w:tcW w:w="378" w:type="dxa"/>
          </w:tcPr>
          <w:p w14:paraId="659B9896" w14:textId="77777777" w:rsidR="00450623" w:rsidRPr="005E0144" w:rsidRDefault="00450623" w:rsidP="00A02649">
            <w:pPr>
              <w:pStyle w:val="TAC"/>
            </w:pPr>
            <w:r w:rsidRPr="005E0144">
              <w:t>-1</w:t>
            </w:r>
          </w:p>
        </w:tc>
        <w:tc>
          <w:tcPr>
            <w:tcW w:w="379" w:type="dxa"/>
          </w:tcPr>
          <w:p w14:paraId="659B9897" w14:textId="77777777" w:rsidR="00450623" w:rsidRPr="005E0144" w:rsidRDefault="00450623" w:rsidP="00A02649">
            <w:pPr>
              <w:pStyle w:val="TAC"/>
            </w:pPr>
            <w:r w:rsidRPr="005E0144">
              <w:t>-1</w:t>
            </w:r>
          </w:p>
        </w:tc>
        <w:tc>
          <w:tcPr>
            <w:tcW w:w="378" w:type="dxa"/>
          </w:tcPr>
          <w:p w14:paraId="659B9898" w14:textId="77777777" w:rsidR="00450623" w:rsidRPr="005E0144" w:rsidRDefault="00450623" w:rsidP="00A02649">
            <w:pPr>
              <w:pStyle w:val="TAC"/>
            </w:pPr>
            <w:r w:rsidRPr="005E0144">
              <w:t>1</w:t>
            </w:r>
          </w:p>
        </w:tc>
        <w:tc>
          <w:tcPr>
            <w:tcW w:w="378" w:type="dxa"/>
          </w:tcPr>
          <w:p w14:paraId="659B9899" w14:textId="77777777" w:rsidR="00450623" w:rsidRPr="005E0144" w:rsidRDefault="00450623" w:rsidP="00A02649">
            <w:pPr>
              <w:pStyle w:val="TAC"/>
            </w:pPr>
            <w:r w:rsidRPr="005E0144">
              <w:t>-1</w:t>
            </w:r>
          </w:p>
        </w:tc>
        <w:tc>
          <w:tcPr>
            <w:tcW w:w="379" w:type="dxa"/>
          </w:tcPr>
          <w:p w14:paraId="659B989A" w14:textId="77777777" w:rsidR="00450623" w:rsidRPr="005E0144" w:rsidRDefault="00450623" w:rsidP="00A02649">
            <w:pPr>
              <w:pStyle w:val="TAC"/>
            </w:pPr>
            <w:r w:rsidRPr="005E0144">
              <w:t>1</w:t>
            </w:r>
          </w:p>
        </w:tc>
        <w:tc>
          <w:tcPr>
            <w:tcW w:w="378" w:type="dxa"/>
          </w:tcPr>
          <w:p w14:paraId="659B989B" w14:textId="77777777" w:rsidR="00450623" w:rsidRPr="005E0144" w:rsidRDefault="00450623" w:rsidP="00A02649">
            <w:pPr>
              <w:pStyle w:val="TAC"/>
            </w:pPr>
            <w:r w:rsidRPr="005E0144">
              <w:t>1</w:t>
            </w:r>
          </w:p>
        </w:tc>
        <w:tc>
          <w:tcPr>
            <w:tcW w:w="379" w:type="dxa"/>
          </w:tcPr>
          <w:p w14:paraId="659B989C" w14:textId="77777777" w:rsidR="00450623" w:rsidRPr="005E0144" w:rsidRDefault="00450623" w:rsidP="00A02649">
            <w:pPr>
              <w:pStyle w:val="TAC"/>
            </w:pPr>
            <w:r w:rsidRPr="005E0144">
              <w:t>-1</w:t>
            </w:r>
          </w:p>
        </w:tc>
        <w:tc>
          <w:tcPr>
            <w:tcW w:w="378" w:type="dxa"/>
          </w:tcPr>
          <w:p w14:paraId="659B989D" w14:textId="77777777" w:rsidR="00450623" w:rsidRPr="005E0144" w:rsidRDefault="00450623" w:rsidP="00A02649">
            <w:pPr>
              <w:pStyle w:val="TAC"/>
            </w:pPr>
            <w:r w:rsidRPr="005E0144">
              <w:t>-1</w:t>
            </w:r>
          </w:p>
        </w:tc>
        <w:tc>
          <w:tcPr>
            <w:tcW w:w="379" w:type="dxa"/>
          </w:tcPr>
          <w:p w14:paraId="659B989E" w14:textId="77777777" w:rsidR="00450623" w:rsidRPr="005E0144" w:rsidRDefault="00450623" w:rsidP="00A02649">
            <w:pPr>
              <w:pStyle w:val="TAC"/>
            </w:pPr>
            <w:r w:rsidRPr="005E0144">
              <w:t>1</w:t>
            </w:r>
          </w:p>
        </w:tc>
        <w:tc>
          <w:tcPr>
            <w:tcW w:w="378" w:type="dxa"/>
          </w:tcPr>
          <w:p w14:paraId="659B989F" w14:textId="77777777" w:rsidR="00450623" w:rsidRPr="005E0144" w:rsidRDefault="00450623" w:rsidP="00A02649">
            <w:pPr>
              <w:pStyle w:val="TAC"/>
            </w:pPr>
            <w:r w:rsidRPr="005E0144">
              <w:t>1</w:t>
            </w:r>
          </w:p>
        </w:tc>
        <w:tc>
          <w:tcPr>
            <w:tcW w:w="379" w:type="dxa"/>
          </w:tcPr>
          <w:p w14:paraId="659B98A0" w14:textId="77777777" w:rsidR="00450623" w:rsidRPr="005E0144" w:rsidRDefault="00450623" w:rsidP="00A02649">
            <w:pPr>
              <w:pStyle w:val="TAC"/>
            </w:pPr>
            <w:r w:rsidRPr="005E0144">
              <w:t>-1</w:t>
            </w:r>
          </w:p>
        </w:tc>
      </w:tr>
      <w:tr w:rsidR="00450623" w:rsidRPr="005E0144" w14:paraId="659B98B3" w14:textId="77777777" w:rsidTr="00A02649">
        <w:trPr>
          <w:cantSplit/>
          <w:jc w:val="center"/>
        </w:trPr>
        <w:tc>
          <w:tcPr>
            <w:tcW w:w="1296" w:type="dxa"/>
            <w:vAlign w:val="center"/>
          </w:tcPr>
          <w:p w14:paraId="659B98A2" w14:textId="77777777" w:rsidR="00450623" w:rsidRPr="005E0144" w:rsidRDefault="00450623" w:rsidP="00A02649">
            <w:pPr>
              <w:pStyle w:val="TAC"/>
            </w:pPr>
            <w:r w:rsidRPr="005E0144">
              <w:t>12</w:t>
            </w:r>
          </w:p>
        </w:tc>
        <w:tc>
          <w:tcPr>
            <w:tcW w:w="378" w:type="dxa"/>
          </w:tcPr>
          <w:p w14:paraId="659B98A3" w14:textId="77777777" w:rsidR="00450623" w:rsidRPr="005E0144" w:rsidRDefault="00450623" w:rsidP="00A02649">
            <w:pPr>
              <w:pStyle w:val="TAC"/>
            </w:pPr>
            <w:r w:rsidRPr="005E0144">
              <w:t>1</w:t>
            </w:r>
          </w:p>
        </w:tc>
        <w:tc>
          <w:tcPr>
            <w:tcW w:w="378" w:type="dxa"/>
          </w:tcPr>
          <w:p w14:paraId="659B98A4" w14:textId="77777777" w:rsidR="00450623" w:rsidRPr="005E0144" w:rsidRDefault="00450623" w:rsidP="00A02649">
            <w:pPr>
              <w:pStyle w:val="TAC"/>
            </w:pPr>
            <w:r w:rsidRPr="005E0144">
              <w:t>1</w:t>
            </w:r>
          </w:p>
        </w:tc>
        <w:tc>
          <w:tcPr>
            <w:tcW w:w="379" w:type="dxa"/>
          </w:tcPr>
          <w:p w14:paraId="659B98A5" w14:textId="77777777" w:rsidR="00450623" w:rsidRPr="005E0144" w:rsidRDefault="00450623" w:rsidP="00A02649">
            <w:pPr>
              <w:pStyle w:val="TAC"/>
            </w:pPr>
            <w:r w:rsidRPr="005E0144">
              <w:t>1</w:t>
            </w:r>
          </w:p>
        </w:tc>
        <w:tc>
          <w:tcPr>
            <w:tcW w:w="378" w:type="dxa"/>
          </w:tcPr>
          <w:p w14:paraId="659B98A6" w14:textId="77777777" w:rsidR="00450623" w:rsidRPr="005E0144" w:rsidRDefault="00450623" w:rsidP="00A02649">
            <w:pPr>
              <w:pStyle w:val="TAC"/>
            </w:pPr>
            <w:r w:rsidRPr="005E0144">
              <w:t>1</w:t>
            </w:r>
          </w:p>
        </w:tc>
        <w:tc>
          <w:tcPr>
            <w:tcW w:w="379" w:type="dxa"/>
          </w:tcPr>
          <w:p w14:paraId="659B98A7" w14:textId="77777777" w:rsidR="00450623" w:rsidRPr="005E0144" w:rsidRDefault="00450623" w:rsidP="00A02649">
            <w:pPr>
              <w:pStyle w:val="TAC"/>
            </w:pPr>
            <w:r w:rsidRPr="005E0144">
              <w:t>-1</w:t>
            </w:r>
          </w:p>
        </w:tc>
        <w:tc>
          <w:tcPr>
            <w:tcW w:w="378" w:type="dxa"/>
          </w:tcPr>
          <w:p w14:paraId="659B98A8" w14:textId="77777777" w:rsidR="00450623" w:rsidRPr="005E0144" w:rsidRDefault="00450623" w:rsidP="00A02649">
            <w:pPr>
              <w:pStyle w:val="TAC"/>
            </w:pPr>
            <w:r w:rsidRPr="005E0144">
              <w:t>-1</w:t>
            </w:r>
          </w:p>
        </w:tc>
        <w:tc>
          <w:tcPr>
            <w:tcW w:w="379" w:type="dxa"/>
          </w:tcPr>
          <w:p w14:paraId="659B98A9" w14:textId="77777777" w:rsidR="00450623" w:rsidRPr="005E0144" w:rsidRDefault="00450623" w:rsidP="00A02649">
            <w:pPr>
              <w:pStyle w:val="TAC"/>
            </w:pPr>
            <w:r w:rsidRPr="005E0144">
              <w:t>-1</w:t>
            </w:r>
          </w:p>
        </w:tc>
        <w:tc>
          <w:tcPr>
            <w:tcW w:w="378" w:type="dxa"/>
          </w:tcPr>
          <w:p w14:paraId="659B98AA" w14:textId="77777777" w:rsidR="00450623" w:rsidRPr="005E0144" w:rsidRDefault="00450623" w:rsidP="00A02649">
            <w:pPr>
              <w:pStyle w:val="TAC"/>
            </w:pPr>
            <w:r w:rsidRPr="005E0144">
              <w:t>-1</w:t>
            </w:r>
          </w:p>
        </w:tc>
        <w:tc>
          <w:tcPr>
            <w:tcW w:w="378" w:type="dxa"/>
          </w:tcPr>
          <w:p w14:paraId="659B98AB" w14:textId="77777777" w:rsidR="00450623" w:rsidRPr="005E0144" w:rsidRDefault="00450623" w:rsidP="00A02649">
            <w:pPr>
              <w:pStyle w:val="TAC"/>
            </w:pPr>
            <w:r w:rsidRPr="005E0144">
              <w:t>-1</w:t>
            </w:r>
          </w:p>
        </w:tc>
        <w:tc>
          <w:tcPr>
            <w:tcW w:w="379" w:type="dxa"/>
          </w:tcPr>
          <w:p w14:paraId="659B98AC" w14:textId="77777777" w:rsidR="00450623" w:rsidRPr="005E0144" w:rsidRDefault="00450623" w:rsidP="00A02649">
            <w:pPr>
              <w:pStyle w:val="TAC"/>
            </w:pPr>
            <w:r w:rsidRPr="005E0144">
              <w:t>-1</w:t>
            </w:r>
          </w:p>
        </w:tc>
        <w:tc>
          <w:tcPr>
            <w:tcW w:w="378" w:type="dxa"/>
          </w:tcPr>
          <w:p w14:paraId="659B98AD" w14:textId="77777777" w:rsidR="00450623" w:rsidRPr="005E0144" w:rsidRDefault="00450623" w:rsidP="00A02649">
            <w:pPr>
              <w:pStyle w:val="TAC"/>
            </w:pPr>
            <w:r w:rsidRPr="005E0144">
              <w:t>-1</w:t>
            </w:r>
          </w:p>
        </w:tc>
        <w:tc>
          <w:tcPr>
            <w:tcW w:w="379" w:type="dxa"/>
          </w:tcPr>
          <w:p w14:paraId="659B98AE" w14:textId="77777777" w:rsidR="00450623" w:rsidRPr="005E0144" w:rsidRDefault="00450623" w:rsidP="00A02649">
            <w:pPr>
              <w:pStyle w:val="TAC"/>
            </w:pPr>
            <w:r w:rsidRPr="005E0144">
              <w:t>-1</w:t>
            </w:r>
          </w:p>
        </w:tc>
        <w:tc>
          <w:tcPr>
            <w:tcW w:w="378" w:type="dxa"/>
          </w:tcPr>
          <w:p w14:paraId="659B98AF" w14:textId="77777777" w:rsidR="00450623" w:rsidRPr="005E0144" w:rsidRDefault="00450623" w:rsidP="00A02649">
            <w:pPr>
              <w:pStyle w:val="TAC"/>
            </w:pPr>
            <w:r w:rsidRPr="005E0144">
              <w:t>1</w:t>
            </w:r>
          </w:p>
        </w:tc>
        <w:tc>
          <w:tcPr>
            <w:tcW w:w="379" w:type="dxa"/>
          </w:tcPr>
          <w:p w14:paraId="659B98B0" w14:textId="77777777" w:rsidR="00450623" w:rsidRPr="005E0144" w:rsidRDefault="00450623" w:rsidP="00A02649">
            <w:pPr>
              <w:pStyle w:val="TAC"/>
            </w:pPr>
            <w:r w:rsidRPr="005E0144">
              <w:t>1</w:t>
            </w:r>
          </w:p>
        </w:tc>
        <w:tc>
          <w:tcPr>
            <w:tcW w:w="378" w:type="dxa"/>
          </w:tcPr>
          <w:p w14:paraId="659B98B1" w14:textId="77777777" w:rsidR="00450623" w:rsidRPr="005E0144" w:rsidRDefault="00450623" w:rsidP="00A02649">
            <w:pPr>
              <w:pStyle w:val="TAC"/>
            </w:pPr>
            <w:r w:rsidRPr="005E0144">
              <w:t>1</w:t>
            </w:r>
          </w:p>
        </w:tc>
        <w:tc>
          <w:tcPr>
            <w:tcW w:w="379" w:type="dxa"/>
          </w:tcPr>
          <w:p w14:paraId="659B98B2" w14:textId="77777777" w:rsidR="00450623" w:rsidRPr="005E0144" w:rsidRDefault="00450623" w:rsidP="00A02649">
            <w:pPr>
              <w:pStyle w:val="TAC"/>
            </w:pPr>
            <w:r w:rsidRPr="005E0144">
              <w:t>1</w:t>
            </w:r>
          </w:p>
        </w:tc>
      </w:tr>
      <w:tr w:rsidR="00450623" w:rsidRPr="005E0144" w14:paraId="659B98C5" w14:textId="77777777" w:rsidTr="00A02649">
        <w:trPr>
          <w:cantSplit/>
          <w:jc w:val="center"/>
        </w:trPr>
        <w:tc>
          <w:tcPr>
            <w:tcW w:w="1296" w:type="dxa"/>
            <w:vAlign w:val="center"/>
          </w:tcPr>
          <w:p w14:paraId="659B98B4" w14:textId="77777777" w:rsidR="00450623" w:rsidRPr="005E0144" w:rsidRDefault="00450623" w:rsidP="00A02649">
            <w:pPr>
              <w:pStyle w:val="TAC"/>
            </w:pPr>
            <w:r w:rsidRPr="005E0144">
              <w:t>13</w:t>
            </w:r>
          </w:p>
        </w:tc>
        <w:tc>
          <w:tcPr>
            <w:tcW w:w="378" w:type="dxa"/>
          </w:tcPr>
          <w:p w14:paraId="659B98B5" w14:textId="77777777" w:rsidR="00450623" w:rsidRPr="005E0144" w:rsidRDefault="00450623" w:rsidP="00A02649">
            <w:pPr>
              <w:pStyle w:val="TAC"/>
            </w:pPr>
            <w:r w:rsidRPr="005E0144">
              <w:t>1</w:t>
            </w:r>
          </w:p>
        </w:tc>
        <w:tc>
          <w:tcPr>
            <w:tcW w:w="378" w:type="dxa"/>
          </w:tcPr>
          <w:p w14:paraId="659B98B6" w14:textId="77777777" w:rsidR="00450623" w:rsidRPr="005E0144" w:rsidRDefault="00450623" w:rsidP="00A02649">
            <w:pPr>
              <w:pStyle w:val="TAC"/>
            </w:pPr>
            <w:r w:rsidRPr="005E0144">
              <w:t>-1</w:t>
            </w:r>
          </w:p>
        </w:tc>
        <w:tc>
          <w:tcPr>
            <w:tcW w:w="379" w:type="dxa"/>
          </w:tcPr>
          <w:p w14:paraId="659B98B7" w14:textId="77777777" w:rsidR="00450623" w:rsidRPr="005E0144" w:rsidRDefault="00450623" w:rsidP="00A02649">
            <w:pPr>
              <w:pStyle w:val="TAC"/>
            </w:pPr>
            <w:r w:rsidRPr="005E0144">
              <w:t>1</w:t>
            </w:r>
          </w:p>
        </w:tc>
        <w:tc>
          <w:tcPr>
            <w:tcW w:w="378" w:type="dxa"/>
          </w:tcPr>
          <w:p w14:paraId="659B98B8" w14:textId="77777777" w:rsidR="00450623" w:rsidRPr="005E0144" w:rsidRDefault="00450623" w:rsidP="00A02649">
            <w:pPr>
              <w:pStyle w:val="TAC"/>
            </w:pPr>
            <w:r w:rsidRPr="005E0144">
              <w:t>-1</w:t>
            </w:r>
          </w:p>
        </w:tc>
        <w:tc>
          <w:tcPr>
            <w:tcW w:w="379" w:type="dxa"/>
          </w:tcPr>
          <w:p w14:paraId="659B98B9" w14:textId="77777777" w:rsidR="00450623" w:rsidRPr="005E0144" w:rsidRDefault="00450623" w:rsidP="00A02649">
            <w:pPr>
              <w:pStyle w:val="TAC"/>
            </w:pPr>
            <w:r w:rsidRPr="005E0144">
              <w:t>-1</w:t>
            </w:r>
          </w:p>
        </w:tc>
        <w:tc>
          <w:tcPr>
            <w:tcW w:w="378" w:type="dxa"/>
          </w:tcPr>
          <w:p w14:paraId="659B98BA" w14:textId="77777777" w:rsidR="00450623" w:rsidRPr="005E0144" w:rsidRDefault="00450623" w:rsidP="00A02649">
            <w:pPr>
              <w:pStyle w:val="TAC"/>
            </w:pPr>
            <w:r w:rsidRPr="005E0144">
              <w:t>1</w:t>
            </w:r>
          </w:p>
        </w:tc>
        <w:tc>
          <w:tcPr>
            <w:tcW w:w="379" w:type="dxa"/>
          </w:tcPr>
          <w:p w14:paraId="659B98BB" w14:textId="77777777" w:rsidR="00450623" w:rsidRPr="005E0144" w:rsidRDefault="00450623" w:rsidP="00A02649">
            <w:pPr>
              <w:pStyle w:val="TAC"/>
            </w:pPr>
            <w:r w:rsidRPr="005E0144">
              <w:t>-1</w:t>
            </w:r>
          </w:p>
        </w:tc>
        <w:tc>
          <w:tcPr>
            <w:tcW w:w="378" w:type="dxa"/>
          </w:tcPr>
          <w:p w14:paraId="659B98BC" w14:textId="77777777" w:rsidR="00450623" w:rsidRPr="005E0144" w:rsidRDefault="00450623" w:rsidP="00A02649">
            <w:pPr>
              <w:pStyle w:val="TAC"/>
            </w:pPr>
            <w:r w:rsidRPr="005E0144">
              <w:t>1</w:t>
            </w:r>
          </w:p>
        </w:tc>
        <w:tc>
          <w:tcPr>
            <w:tcW w:w="378" w:type="dxa"/>
          </w:tcPr>
          <w:p w14:paraId="659B98BD" w14:textId="77777777" w:rsidR="00450623" w:rsidRPr="005E0144" w:rsidRDefault="00450623" w:rsidP="00A02649">
            <w:pPr>
              <w:pStyle w:val="TAC"/>
            </w:pPr>
            <w:r w:rsidRPr="005E0144">
              <w:t>-1</w:t>
            </w:r>
          </w:p>
        </w:tc>
        <w:tc>
          <w:tcPr>
            <w:tcW w:w="379" w:type="dxa"/>
          </w:tcPr>
          <w:p w14:paraId="659B98BE" w14:textId="77777777" w:rsidR="00450623" w:rsidRPr="005E0144" w:rsidRDefault="00450623" w:rsidP="00A02649">
            <w:pPr>
              <w:pStyle w:val="TAC"/>
            </w:pPr>
            <w:r w:rsidRPr="005E0144">
              <w:t>1</w:t>
            </w:r>
          </w:p>
        </w:tc>
        <w:tc>
          <w:tcPr>
            <w:tcW w:w="378" w:type="dxa"/>
          </w:tcPr>
          <w:p w14:paraId="659B98BF" w14:textId="77777777" w:rsidR="00450623" w:rsidRPr="005E0144" w:rsidRDefault="00450623" w:rsidP="00A02649">
            <w:pPr>
              <w:pStyle w:val="TAC"/>
            </w:pPr>
            <w:r w:rsidRPr="005E0144">
              <w:t>-1</w:t>
            </w:r>
          </w:p>
        </w:tc>
        <w:tc>
          <w:tcPr>
            <w:tcW w:w="379" w:type="dxa"/>
          </w:tcPr>
          <w:p w14:paraId="659B98C0" w14:textId="77777777" w:rsidR="00450623" w:rsidRPr="005E0144" w:rsidRDefault="00450623" w:rsidP="00A02649">
            <w:pPr>
              <w:pStyle w:val="TAC"/>
            </w:pPr>
            <w:r w:rsidRPr="005E0144">
              <w:t>1</w:t>
            </w:r>
          </w:p>
        </w:tc>
        <w:tc>
          <w:tcPr>
            <w:tcW w:w="378" w:type="dxa"/>
          </w:tcPr>
          <w:p w14:paraId="659B98C1" w14:textId="77777777" w:rsidR="00450623" w:rsidRPr="005E0144" w:rsidRDefault="00450623" w:rsidP="00A02649">
            <w:pPr>
              <w:pStyle w:val="TAC"/>
            </w:pPr>
            <w:r w:rsidRPr="005E0144">
              <w:t>1</w:t>
            </w:r>
          </w:p>
        </w:tc>
        <w:tc>
          <w:tcPr>
            <w:tcW w:w="379" w:type="dxa"/>
          </w:tcPr>
          <w:p w14:paraId="659B98C2" w14:textId="77777777" w:rsidR="00450623" w:rsidRPr="005E0144" w:rsidRDefault="00450623" w:rsidP="00A02649">
            <w:pPr>
              <w:pStyle w:val="TAC"/>
            </w:pPr>
            <w:r w:rsidRPr="005E0144">
              <w:t>-1</w:t>
            </w:r>
          </w:p>
        </w:tc>
        <w:tc>
          <w:tcPr>
            <w:tcW w:w="378" w:type="dxa"/>
          </w:tcPr>
          <w:p w14:paraId="659B98C3" w14:textId="77777777" w:rsidR="00450623" w:rsidRPr="005E0144" w:rsidRDefault="00450623" w:rsidP="00A02649">
            <w:pPr>
              <w:pStyle w:val="TAC"/>
            </w:pPr>
            <w:r w:rsidRPr="005E0144">
              <w:t>1</w:t>
            </w:r>
          </w:p>
        </w:tc>
        <w:tc>
          <w:tcPr>
            <w:tcW w:w="379" w:type="dxa"/>
          </w:tcPr>
          <w:p w14:paraId="659B98C4" w14:textId="77777777" w:rsidR="00450623" w:rsidRPr="005E0144" w:rsidRDefault="00450623" w:rsidP="00A02649">
            <w:pPr>
              <w:pStyle w:val="TAC"/>
            </w:pPr>
            <w:r w:rsidRPr="005E0144">
              <w:t>-1</w:t>
            </w:r>
          </w:p>
        </w:tc>
      </w:tr>
      <w:tr w:rsidR="00450623" w:rsidRPr="005E0144" w14:paraId="659B98D7" w14:textId="77777777" w:rsidTr="00A02649">
        <w:trPr>
          <w:cantSplit/>
          <w:jc w:val="center"/>
        </w:trPr>
        <w:tc>
          <w:tcPr>
            <w:tcW w:w="1296" w:type="dxa"/>
            <w:vAlign w:val="center"/>
          </w:tcPr>
          <w:p w14:paraId="659B98C6" w14:textId="77777777" w:rsidR="00450623" w:rsidRPr="005E0144" w:rsidRDefault="00450623" w:rsidP="00A02649">
            <w:pPr>
              <w:pStyle w:val="TAC"/>
            </w:pPr>
            <w:r w:rsidRPr="005E0144">
              <w:t>14</w:t>
            </w:r>
          </w:p>
        </w:tc>
        <w:tc>
          <w:tcPr>
            <w:tcW w:w="378" w:type="dxa"/>
          </w:tcPr>
          <w:p w14:paraId="659B98C7" w14:textId="77777777" w:rsidR="00450623" w:rsidRPr="005E0144" w:rsidRDefault="00450623" w:rsidP="00A02649">
            <w:pPr>
              <w:pStyle w:val="TAC"/>
            </w:pPr>
            <w:r w:rsidRPr="005E0144">
              <w:t>1</w:t>
            </w:r>
          </w:p>
        </w:tc>
        <w:tc>
          <w:tcPr>
            <w:tcW w:w="378" w:type="dxa"/>
          </w:tcPr>
          <w:p w14:paraId="659B98C8" w14:textId="77777777" w:rsidR="00450623" w:rsidRPr="005E0144" w:rsidRDefault="00450623" w:rsidP="00A02649">
            <w:pPr>
              <w:pStyle w:val="TAC"/>
            </w:pPr>
            <w:r w:rsidRPr="005E0144">
              <w:t>1</w:t>
            </w:r>
          </w:p>
        </w:tc>
        <w:tc>
          <w:tcPr>
            <w:tcW w:w="379" w:type="dxa"/>
          </w:tcPr>
          <w:p w14:paraId="659B98C9" w14:textId="77777777" w:rsidR="00450623" w:rsidRPr="005E0144" w:rsidRDefault="00450623" w:rsidP="00A02649">
            <w:pPr>
              <w:pStyle w:val="TAC"/>
            </w:pPr>
            <w:r w:rsidRPr="005E0144">
              <w:t>-1</w:t>
            </w:r>
          </w:p>
        </w:tc>
        <w:tc>
          <w:tcPr>
            <w:tcW w:w="378" w:type="dxa"/>
          </w:tcPr>
          <w:p w14:paraId="659B98CA" w14:textId="77777777" w:rsidR="00450623" w:rsidRPr="005E0144" w:rsidRDefault="00450623" w:rsidP="00A02649">
            <w:pPr>
              <w:pStyle w:val="TAC"/>
            </w:pPr>
            <w:r w:rsidRPr="005E0144">
              <w:t>-1</w:t>
            </w:r>
          </w:p>
        </w:tc>
        <w:tc>
          <w:tcPr>
            <w:tcW w:w="379" w:type="dxa"/>
          </w:tcPr>
          <w:p w14:paraId="659B98CB" w14:textId="77777777" w:rsidR="00450623" w:rsidRPr="005E0144" w:rsidRDefault="00450623" w:rsidP="00A02649">
            <w:pPr>
              <w:pStyle w:val="TAC"/>
            </w:pPr>
            <w:r w:rsidRPr="005E0144">
              <w:t>-1</w:t>
            </w:r>
          </w:p>
        </w:tc>
        <w:tc>
          <w:tcPr>
            <w:tcW w:w="378" w:type="dxa"/>
          </w:tcPr>
          <w:p w14:paraId="659B98CC" w14:textId="77777777" w:rsidR="00450623" w:rsidRPr="005E0144" w:rsidRDefault="00450623" w:rsidP="00A02649">
            <w:pPr>
              <w:pStyle w:val="TAC"/>
            </w:pPr>
            <w:r w:rsidRPr="005E0144">
              <w:t>-1</w:t>
            </w:r>
          </w:p>
        </w:tc>
        <w:tc>
          <w:tcPr>
            <w:tcW w:w="379" w:type="dxa"/>
          </w:tcPr>
          <w:p w14:paraId="659B98CD" w14:textId="77777777" w:rsidR="00450623" w:rsidRPr="005E0144" w:rsidRDefault="00450623" w:rsidP="00A02649">
            <w:pPr>
              <w:pStyle w:val="TAC"/>
            </w:pPr>
            <w:r w:rsidRPr="005E0144">
              <w:t>1</w:t>
            </w:r>
          </w:p>
        </w:tc>
        <w:tc>
          <w:tcPr>
            <w:tcW w:w="378" w:type="dxa"/>
          </w:tcPr>
          <w:p w14:paraId="659B98CE" w14:textId="77777777" w:rsidR="00450623" w:rsidRPr="005E0144" w:rsidRDefault="00450623" w:rsidP="00A02649">
            <w:pPr>
              <w:pStyle w:val="TAC"/>
            </w:pPr>
            <w:r w:rsidRPr="005E0144">
              <w:t>1</w:t>
            </w:r>
          </w:p>
        </w:tc>
        <w:tc>
          <w:tcPr>
            <w:tcW w:w="378" w:type="dxa"/>
          </w:tcPr>
          <w:p w14:paraId="659B98CF" w14:textId="77777777" w:rsidR="00450623" w:rsidRPr="005E0144" w:rsidRDefault="00450623" w:rsidP="00A02649">
            <w:pPr>
              <w:pStyle w:val="TAC"/>
            </w:pPr>
            <w:r w:rsidRPr="005E0144">
              <w:t>-1</w:t>
            </w:r>
          </w:p>
        </w:tc>
        <w:tc>
          <w:tcPr>
            <w:tcW w:w="379" w:type="dxa"/>
          </w:tcPr>
          <w:p w14:paraId="659B98D0" w14:textId="77777777" w:rsidR="00450623" w:rsidRPr="005E0144" w:rsidRDefault="00450623" w:rsidP="00A02649">
            <w:pPr>
              <w:pStyle w:val="TAC"/>
            </w:pPr>
            <w:r w:rsidRPr="005E0144">
              <w:t>-1</w:t>
            </w:r>
          </w:p>
        </w:tc>
        <w:tc>
          <w:tcPr>
            <w:tcW w:w="378" w:type="dxa"/>
          </w:tcPr>
          <w:p w14:paraId="659B98D1" w14:textId="77777777" w:rsidR="00450623" w:rsidRPr="005E0144" w:rsidRDefault="00450623" w:rsidP="00A02649">
            <w:pPr>
              <w:pStyle w:val="TAC"/>
            </w:pPr>
            <w:r w:rsidRPr="005E0144">
              <w:t>1</w:t>
            </w:r>
          </w:p>
        </w:tc>
        <w:tc>
          <w:tcPr>
            <w:tcW w:w="379" w:type="dxa"/>
          </w:tcPr>
          <w:p w14:paraId="659B98D2" w14:textId="77777777" w:rsidR="00450623" w:rsidRPr="005E0144" w:rsidRDefault="00450623" w:rsidP="00A02649">
            <w:pPr>
              <w:pStyle w:val="TAC"/>
            </w:pPr>
            <w:r w:rsidRPr="005E0144">
              <w:t>1</w:t>
            </w:r>
          </w:p>
        </w:tc>
        <w:tc>
          <w:tcPr>
            <w:tcW w:w="378" w:type="dxa"/>
          </w:tcPr>
          <w:p w14:paraId="659B98D3" w14:textId="77777777" w:rsidR="00450623" w:rsidRPr="005E0144" w:rsidRDefault="00450623" w:rsidP="00A02649">
            <w:pPr>
              <w:pStyle w:val="TAC"/>
            </w:pPr>
            <w:r w:rsidRPr="005E0144">
              <w:t>1</w:t>
            </w:r>
          </w:p>
        </w:tc>
        <w:tc>
          <w:tcPr>
            <w:tcW w:w="379" w:type="dxa"/>
          </w:tcPr>
          <w:p w14:paraId="659B98D4" w14:textId="77777777" w:rsidR="00450623" w:rsidRPr="005E0144" w:rsidRDefault="00450623" w:rsidP="00A02649">
            <w:pPr>
              <w:pStyle w:val="TAC"/>
            </w:pPr>
            <w:r w:rsidRPr="005E0144">
              <w:t>1</w:t>
            </w:r>
          </w:p>
        </w:tc>
        <w:tc>
          <w:tcPr>
            <w:tcW w:w="378" w:type="dxa"/>
          </w:tcPr>
          <w:p w14:paraId="659B98D5" w14:textId="77777777" w:rsidR="00450623" w:rsidRPr="005E0144" w:rsidRDefault="00450623" w:rsidP="00A02649">
            <w:pPr>
              <w:pStyle w:val="TAC"/>
            </w:pPr>
            <w:r w:rsidRPr="005E0144">
              <w:t>-1</w:t>
            </w:r>
          </w:p>
        </w:tc>
        <w:tc>
          <w:tcPr>
            <w:tcW w:w="379" w:type="dxa"/>
          </w:tcPr>
          <w:p w14:paraId="659B98D6" w14:textId="77777777" w:rsidR="00450623" w:rsidRPr="005E0144" w:rsidRDefault="00450623" w:rsidP="00A02649">
            <w:pPr>
              <w:pStyle w:val="TAC"/>
            </w:pPr>
            <w:r w:rsidRPr="005E0144">
              <w:t>-1</w:t>
            </w:r>
          </w:p>
        </w:tc>
      </w:tr>
      <w:tr w:rsidR="00450623" w:rsidRPr="005E0144" w14:paraId="659B98E9" w14:textId="77777777" w:rsidTr="00A02649">
        <w:trPr>
          <w:cantSplit/>
          <w:jc w:val="center"/>
        </w:trPr>
        <w:tc>
          <w:tcPr>
            <w:tcW w:w="1296" w:type="dxa"/>
            <w:vAlign w:val="center"/>
          </w:tcPr>
          <w:p w14:paraId="659B98D8" w14:textId="77777777" w:rsidR="00450623" w:rsidRPr="005E0144" w:rsidRDefault="00450623" w:rsidP="00A02649">
            <w:pPr>
              <w:pStyle w:val="TAC"/>
            </w:pPr>
            <w:r w:rsidRPr="005E0144">
              <w:t>15</w:t>
            </w:r>
          </w:p>
        </w:tc>
        <w:tc>
          <w:tcPr>
            <w:tcW w:w="378" w:type="dxa"/>
          </w:tcPr>
          <w:p w14:paraId="659B98D9" w14:textId="77777777" w:rsidR="00450623" w:rsidRPr="005E0144" w:rsidRDefault="00450623" w:rsidP="00A02649">
            <w:pPr>
              <w:pStyle w:val="TAC"/>
            </w:pPr>
            <w:r w:rsidRPr="005E0144">
              <w:t>1</w:t>
            </w:r>
          </w:p>
        </w:tc>
        <w:tc>
          <w:tcPr>
            <w:tcW w:w="378" w:type="dxa"/>
          </w:tcPr>
          <w:p w14:paraId="659B98DA" w14:textId="77777777" w:rsidR="00450623" w:rsidRPr="005E0144" w:rsidRDefault="00450623" w:rsidP="00A02649">
            <w:pPr>
              <w:pStyle w:val="TAC"/>
            </w:pPr>
            <w:r w:rsidRPr="005E0144">
              <w:t>-1</w:t>
            </w:r>
          </w:p>
        </w:tc>
        <w:tc>
          <w:tcPr>
            <w:tcW w:w="379" w:type="dxa"/>
          </w:tcPr>
          <w:p w14:paraId="659B98DB" w14:textId="77777777" w:rsidR="00450623" w:rsidRPr="005E0144" w:rsidRDefault="00450623" w:rsidP="00A02649">
            <w:pPr>
              <w:pStyle w:val="TAC"/>
            </w:pPr>
            <w:r w:rsidRPr="005E0144">
              <w:t>-1</w:t>
            </w:r>
          </w:p>
        </w:tc>
        <w:tc>
          <w:tcPr>
            <w:tcW w:w="378" w:type="dxa"/>
          </w:tcPr>
          <w:p w14:paraId="659B98DC" w14:textId="77777777" w:rsidR="00450623" w:rsidRPr="005E0144" w:rsidRDefault="00450623" w:rsidP="00A02649">
            <w:pPr>
              <w:pStyle w:val="TAC"/>
            </w:pPr>
            <w:r w:rsidRPr="005E0144">
              <w:t>1</w:t>
            </w:r>
          </w:p>
        </w:tc>
        <w:tc>
          <w:tcPr>
            <w:tcW w:w="379" w:type="dxa"/>
          </w:tcPr>
          <w:p w14:paraId="659B98DD" w14:textId="77777777" w:rsidR="00450623" w:rsidRPr="005E0144" w:rsidRDefault="00450623" w:rsidP="00A02649">
            <w:pPr>
              <w:pStyle w:val="TAC"/>
            </w:pPr>
            <w:r w:rsidRPr="005E0144">
              <w:t>-1</w:t>
            </w:r>
          </w:p>
        </w:tc>
        <w:tc>
          <w:tcPr>
            <w:tcW w:w="378" w:type="dxa"/>
          </w:tcPr>
          <w:p w14:paraId="659B98DE" w14:textId="77777777" w:rsidR="00450623" w:rsidRPr="005E0144" w:rsidRDefault="00450623" w:rsidP="00A02649">
            <w:pPr>
              <w:pStyle w:val="TAC"/>
            </w:pPr>
            <w:r w:rsidRPr="005E0144">
              <w:t>1</w:t>
            </w:r>
          </w:p>
        </w:tc>
        <w:tc>
          <w:tcPr>
            <w:tcW w:w="379" w:type="dxa"/>
          </w:tcPr>
          <w:p w14:paraId="659B98DF" w14:textId="77777777" w:rsidR="00450623" w:rsidRPr="005E0144" w:rsidRDefault="00450623" w:rsidP="00A02649">
            <w:pPr>
              <w:pStyle w:val="TAC"/>
            </w:pPr>
            <w:r w:rsidRPr="005E0144">
              <w:t>1</w:t>
            </w:r>
          </w:p>
        </w:tc>
        <w:tc>
          <w:tcPr>
            <w:tcW w:w="378" w:type="dxa"/>
          </w:tcPr>
          <w:p w14:paraId="659B98E0" w14:textId="77777777" w:rsidR="00450623" w:rsidRPr="005E0144" w:rsidRDefault="00450623" w:rsidP="00A02649">
            <w:pPr>
              <w:pStyle w:val="TAC"/>
            </w:pPr>
            <w:r w:rsidRPr="005E0144">
              <w:t>-1</w:t>
            </w:r>
          </w:p>
        </w:tc>
        <w:tc>
          <w:tcPr>
            <w:tcW w:w="378" w:type="dxa"/>
          </w:tcPr>
          <w:p w14:paraId="659B98E1" w14:textId="77777777" w:rsidR="00450623" w:rsidRPr="005E0144" w:rsidRDefault="00450623" w:rsidP="00A02649">
            <w:pPr>
              <w:pStyle w:val="TAC"/>
            </w:pPr>
            <w:r w:rsidRPr="005E0144">
              <w:t>-1</w:t>
            </w:r>
          </w:p>
        </w:tc>
        <w:tc>
          <w:tcPr>
            <w:tcW w:w="379" w:type="dxa"/>
          </w:tcPr>
          <w:p w14:paraId="659B98E2" w14:textId="77777777" w:rsidR="00450623" w:rsidRPr="005E0144" w:rsidRDefault="00450623" w:rsidP="00A02649">
            <w:pPr>
              <w:pStyle w:val="TAC"/>
            </w:pPr>
            <w:r w:rsidRPr="005E0144">
              <w:t>1</w:t>
            </w:r>
          </w:p>
        </w:tc>
        <w:tc>
          <w:tcPr>
            <w:tcW w:w="378" w:type="dxa"/>
          </w:tcPr>
          <w:p w14:paraId="659B98E3" w14:textId="77777777" w:rsidR="00450623" w:rsidRPr="005E0144" w:rsidRDefault="00450623" w:rsidP="00A02649">
            <w:pPr>
              <w:pStyle w:val="TAC"/>
            </w:pPr>
            <w:r w:rsidRPr="005E0144">
              <w:t>1</w:t>
            </w:r>
          </w:p>
        </w:tc>
        <w:tc>
          <w:tcPr>
            <w:tcW w:w="379" w:type="dxa"/>
          </w:tcPr>
          <w:p w14:paraId="659B98E4" w14:textId="77777777" w:rsidR="00450623" w:rsidRPr="005E0144" w:rsidRDefault="00450623" w:rsidP="00A02649">
            <w:pPr>
              <w:pStyle w:val="TAC"/>
            </w:pPr>
            <w:r w:rsidRPr="005E0144">
              <w:t>-1</w:t>
            </w:r>
          </w:p>
        </w:tc>
        <w:tc>
          <w:tcPr>
            <w:tcW w:w="378" w:type="dxa"/>
          </w:tcPr>
          <w:p w14:paraId="659B98E5" w14:textId="77777777" w:rsidR="00450623" w:rsidRPr="005E0144" w:rsidRDefault="00450623" w:rsidP="00A02649">
            <w:pPr>
              <w:pStyle w:val="TAC"/>
            </w:pPr>
            <w:r w:rsidRPr="005E0144">
              <w:t>1</w:t>
            </w:r>
          </w:p>
        </w:tc>
        <w:tc>
          <w:tcPr>
            <w:tcW w:w="379" w:type="dxa"/>
          </w:tcPr>
          <w:p w14:paraId="659B98E6" w14:textId="77777777" w:rsidR="00450623" w:rsidRPr="005E0144" w:rsidRDefault="00450623" w:rsidP="00A02649">
            <w:pPr>
              <w:pStyle w:val="TAC"/>
            </w:pPr>
            <w:r w:rsidRPr="005E0144">
              <w:t>-1</w:t>
            </w:r>
          </w:p>
        </w:tc>
        <w:tc>
          <w:tcPr>
            <w:tcW w:w="378" w:type="dxa"/>
          </w:tcPr>
          <w:p w14:paraId="659B98E7" w14:textId="77777777" w:rsidR="00450623" w:rsidRPr="005E0144" w:rsidRDefault="00450623" w:rsidP="00A02649">
            <w:pPr>
              <w:pStyle w:val="TAC"/>
            </w:pPr>
            <w:r w:rsidRPr="005E0144">
              <w:t>-1</w:t>
            </w:r>
          </w:p>
        </w:tc>
        <w:tc>
          <w:tcPr>
            <w:tcW w:w="379" w:type="dxa"/>
          </w:tcPr>
          <w:p w14:paraId="659B98E8" w14:textId="77777777" w:rsidR="00450623" w:rsidRPr="005E0144" w:rsidRDefault="00450623" w:rsidP="00A02649">
            <w:pPr>
              <w:pStyle w:val="TAC"/>
            </w:pPr>
            <w:r w:rsidRPr="005E0144">
              <w:t>1</w:t>
            </w:r>
          </w:p>
        </w:tc>
      </w:tr>
    </w:tbl>
    <w:p w14:paraId="659B98EA" w14:textId="77777777" w:rsidR="00450623" w:rsidRPr="005E0144" w:rsidRDefault="00450623" w:rsidP="00450623"/>
    <w:p w14:paraId="659B98EB" w14:textId="77777777" w:rsidR="00450623" w:rsidRPr="005E0144" w:rsidRDefault="00450623" w:rsidP="00450623">
      <w:r w:rsidRPr="005E0144">
        <w:t>The reference signal sequence for NPUSCH format 1 is given by:</w:t>
      </w:r>
    </w:p>
    <w:p w14:paraId="659B98EC" w14:textId="77777777" w:rsidR="00450623" w:rsidRPr="005E0144" w:rsidRDefault="00450623" w:rsidP="00450623">
      <w:pPr>
        <w:pStyle w:val="EQ"/>
        <w:jc w:val="center"/>
      </w:pPr>
      <w:r w:rsidRPr="005E0144">
        <w:rPr>
          <w:position w:val="-10"/>
        </w:rPr>
        <w:object w:dxaOrig="1060" w:dyaOrig="300" w14:anchorId="659BAB22">
          <v:shape id="_x0000_i1108" type="#_x0000_t75" style="width:50.1pt;height:14.4pt" o:ole="">
            <v:imagedata r:id="rId175" o:title=""/>
          </v:shape>
          <o:OLEObject Type="Embed" ProgID="Equation.3" ShapeID="_x0000_i1108" DrawAspect="Content" ObjectID="_1637188043" r:id="rId176"/>
        </w:object>
      </w:r>
    </w:p>
    <w:p w14:paraId="659B98ED" w14:textId="77777777" w:rsidR="00450623" w:rsidRPr="005E0144" w:rsidRDefault="00450623" w:rsidP="00450623">
      <w:r w:rsidRPr="005E0144">
        <w:t>The reference signal sequence for NPUSCH format 2 is given by</w:t>
      </w:r>
    </w:p>
    <w:p w14:paraId="659B98EE" w14:textId="77777777" w:rsidR="00450623" w:rsidRPr="005E0144" w:rsidRDefault="00450623" w:rsidP="00450623">
      <w:pPr>
        <w:pStyle w:val="EQ"/>
        <w:jc w:val="center"/>
      </w:pPr>
      <w:r w:rsidRPr="005E0144">
        <w:rPr>
          <w:position w:val="-10"/>
        </w:rPr>
        <w:object w:dxaOrig="2860" w:dyaOrig="300" w14:anchorId="659BAB23">
          <v:shape id="_x0000_i1109" type="#_x0000_t75" style="width:2in;height:14.4pt" o:ole="">
            <v:imagedata r:id="rId177" o:title=""/>
          </v:shape>
          <o:OLEObject Type="Embed" ProgID="Equation.3" ShapeID="_x0000_i1109" DrawAspect="Content" ObjectID="_1637188044" r:id="rId178"/>
        </w:object>
      </w:r>
    </w:p>
    <w:p w14:paraId="659B98EF" w14:textId="77777777" w:rsidR="00450623" w:rsidRPr="005E0144" w:rsidRDefault="00450623" w:rsidP="00450623">
      <w:r w:rsidRPr="005E0144">
        <w:t xml:space="preserve">where </w:t>
      </w:r>
      <w:r w:rsidRPr="005E0144">
        <w:rPr>
          <w:position w:val="-10"/>
        </w:rPr>
        <w:object w:dxaOrig="520" w:dyaOrig="300" w14:anchorId="659BAB24">
          <v:shape id="_x0000_i1110" type="#_x0000_t75" style="width:29.4pt;height:14.4pt" o:ole="">
            <v:imagedata r:id="rId179" o:title=""/>
          </v:shape>
          <o:OLEObject Type="Embed" ProgID="Equation.3" ShapeID="_x0000_i1110" DrawAspect="Content" ObjectID="_1637188045" r:id="rId180"/>
        </w:object>
      </w:r>
      <w:r w:rsidRPr="005E0144">
        <w:t>is</w:t>
      </w:r>
      <w:r w:rsidRPr="005E0144">
        <w:rPr>
          <w:bCs/>
        </w:rPr>
        <w:t xml:space="preserve"> defined in </w:t>
      </w:r>
      <w:r w:rsidRPr="005E0144">
        <w:t>Table 5.5.2.2.1-2 with the sequence index chosen according to</w:t>
      </w:r>
      <w:r w:rsidR="009E5219" w:rsidRPr="005E0144">
        <w:t xml:space="preserve"> </w:t>
      </w:r>
      <m:oMath>
        <m:d>
          <m:dPr>
            <m:ctrlPr>
              <w:rPr>
                <w:rFonts w:ascii="Cambria Math" w:hAnsi="Cambria Math"/>
                <w:noProof/>
                <w:lang w:eastAsia="zh-CN"/>
              </w:rPr>
            </m:ctrlPr>
          </m:dPr>
          <m:e>
            <m:nary>
              <m:naryPr>
                <m:chr m:val="∑"/>
                <m:limLoc m:val="undOvr"/>
                <m:ctrlPr>
                  <w:rPr>
                    <w:rFonts w:ascii="Cambria Math" w:hAnsi="Cambria Math"/>
                    <w:i/>
                    <w:noProof/>
                    <w:lang w:eastAsia="zh-CN"/>
                  </w:rPr>
                </m:ctrlPr>
              </m:naryPr>
              <m:sub>
                <m:r>
                  <w:rPr>
                    <w:rFonts w:ascii="Cambria Math" w:hAnsi="Cambria Math"/>
                    <w:noProof/>
                    <w:lang w:eastAsia="zh-CN"/>
                  </w:rPr>
                  <m:t>i=0</m:t>
                </m:r>
              </m:sub>
              <m:sup>
                <m:r>
                  <w:rPr>
                    <w:rFonts w:ascii="Cambria Math" w:hAnsi="Cambria Math"/>
                    <w:noProof/>
                    <w:lang w:eastAsia="zh-CN"/>
                  </w:rPr>
                  <m:t>7</m:t>
                </m:r>
              </m:sup>
              <m:e>
                <m:r>
                  <w:rPr>
                    <w:rFonts w:ascii="Cambria Math" w:hAnsi="Cambria Math"/>
                    <w:noProof/>
                    <w:lang w:eastAsia="zh-CN"/>
                  </w:rPr>
                  <m:t>c</m:t>
                </m:r>
                <m:d>
                  <m:dPr>
                    <m:ctrlPr>
                      <w:rPr>
                        <w:rFonts w:ascii="Cambria Math" w:hAnsi="Cambria Math"/>
                        <w:i/>
                        <w:noProof/>
                        <w:lang w:eastAsia="zh-CN"/>
                      </w:rPr>
                    </m:ctrlPr>
                  </m:dPr>
                  <m:e>
                    <m:r>
                      <w:rPr>
                        <w:rFonts w:ascii="Cambria Math" w:hAnsi="Cambria Math"/>
                        <w:noProof/>
                        <w:lang w:eastAsia="zh-CN"/>
                      </w:rPr>
                      <m:t>8</m:t>
                    </m:r>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+i</m:t>
                    </m:r>
                  </m:e>
                </m:d>
              </m:e>
            </m:nary>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i</m:t>
                </m:r>
              </m:sup>
            </m:sSup>
          </m:e>
        </m:d>
        <m:r>
          <m:rPr>
            <m:sty m:val="p"/>
          </m:rPr>
          <w:rPr>
            <w:rFonts w:ascii="Cambria Math" w:hAnsi="Cambria Math"/>
            <w:noProof/>
            <w:lang w:eastAsia="zh-CN"/>
          </w:rPr>
          <m:t>mod 3</m:t>
        </m:r>
      </m:oMath>
      <w:r w:rsidRPr="005E0144">
        <w:t xml:space="preserve"> with</w:t>
      </w:r>
      <w:r w:rsidR="009E5219" w:rsidRPr="005E0144">
        <w:t xml:space="preserve"> </w:t>
      </w:r>
      <w:r w:rsidRPr="005E0144">
        <w:rPr>
          <w:position w:val="-10"/>
        </w:rPr>
        <w:object w:dxaOrig="1080" w:dyaOrig="340" w14:anchorId="659BAB25">
          <v:shape id="_x0000_i1111" type="#_x0000_t75" style="width:57.6pt;height:13.25pt" o:ole="">
            <v:imagedata r:id="rId181" o:title=""/>
          </v:shape>
          <o:OLEObject Type="Embed" ProgID="Equation.3" ShapeID="_x0000_i1111" DrawAspect="Content" ObjectID="_1637188046" r:id="rId182"/>
        </w:object>
      </w:r>
      <w:r w:rsidRPr="005E0144">
        <w:t>.</w:t>
      </w:r>
      <w:r w:rsidR="006111FF">
        <w:t xml:space="preserve"> </w:t>
      </w:r>
      <w:r w:rsidR="006111FF">
        <w:rPr>
          <w:rFonts w:eastAsia="DengXian"/>
        </w:rPr>
        <w:t xml:space="preserve">For frame structure type 1,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oMath>
      <w:r w:rsidR="006111FF">
        <w:rPr>
          <w:rFonts w:eastAsia="DengXian" w:hint="eastAsia"/>
          <w:lang w:eastAsia="zh-CN"/>
        </w:rPr>
        <w:t>.</w:t>
      </w:r>
      <w:r w:rsidR="006111FF">
        <w:rPr>
          <w:rFonts w:eastAsia="DengXian"/>
          <w:lang w:eastAsia="zh-CN"/>
        </w:rPr>
        <w:t xml:space="preserve"> For frame structure type 2,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5</m:t>
        </m:r>
      </m:oMath>
      <w:r w:rsidR="006111FF">
        <w:rPr>
          <w:rFonts w:eastAsia="DengXian" w:hint="eastAsia"/>
          <w:lang w:eastAsia="zh-CN"/>
        </w:rPr>
        <w:t xml:space="preserve"> </w:t>
      </w:r>
      <w:r w:rsidR="006111FF">
        <w:rPr>
          <w:rFonts w:eastAsia="DengXian"/>
          <w:lang w:eastAsia="zh-CN"/>
        </w:rPr>
        <w:t xml:space="preserve">for </w:t>
      </w:r>
      <w:r w:rsidR="006111FF" w:rsidRPr="005E0144">
        <w:rPr>
          <w:position w:val="-10"/>
        </w:rPr>
        <w:object w:dxaOrig="1240" w:dyaOrig="300" w14:anchorId="659BAB26">
          <v:shape id="_x0000_i1112" type="#_x0000_t75" style="width:57.6pt;height:14.4pt" o:ole="">
            <v:imagedata r:id="rId27" o:title=""/>
          </v:shape>
          <o:OLEObject Type="Embed" ProgID="Equation.3" ShapeID="_x0000_i1112" DrawAspect="Content" ObjectID="_1637188047" r:id="rId183"/>
        </w:object>
      </w:r>
      <w:r w:rsidR="006111FF">
        <w:t xml:space="preserve">and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20</m:t>
        </m:r>
      </m:oMath>
      <w:r w:rsidR="006111FF">
        <w:rPr>
          <w:rFonts w:hint="eastAsia"/>
          <w:lang w:eastAsia="zh-CN"/>
        </w:rPr>
        <w:t xml:space="preserve"> </w:t>
      </w:r>
      <w:r w:rsidR="006111FF">
        <w:rPr>
          <w:lang w:eastAsia="zh-CN"/>
        </w:rPr>
        <w:t xml:space="preserve">for </w:t>
      </w:r>
      <w:r w:rsidR="006111FF" w:rsidRPr="005E0144">
        <w:rPr>
          <w:position w:val="-10"/>
        </w:rPr>
        <w:object w:dxaOrig="1060" w:dyaOrig="300" w14:anchorId="659BAB27">
          <v:shape id="_x0000_i1113" type="#_x0000_t75" style="width:50.1pt;height:14.4pt" o:ole="">
            <v:imagedata r:id="rId23" o:title=""/>
          </v:shape>
          <o:OLEObject Type="Embed" ProgID="Equation.3" ShapeID="_x0000_i1113" DrawAspect="Content" ObjectID="_1637188048" r:id="rId184"/>
        </w:object>
      </w:r>
      <w:r w:rsidR="006111FF">
        <w:t>.</w:t>
      </w:r>
    </w:p>
    <w:p w14:paraId="659B98F0" w14:textId="77777777" w:rsidR="00450623" w:rsidRPr="005E0144" w:rsidRDefault="00450623" w:rsidP="00450623">
      <w:pPr>
        <w:pStyle w:val="Heading5"/>
        <w:rPr>
          <w:bCs/>
        </w:rPr>
      </w:pPr>
      <w:bookmarkStart w:id="57" w:name="_Toc454818175"/>
      <w:r w:rsidRPr="005E0144">
        <w:t>10.1.4.1.2</w:t>
      </w:r>
      <w:r w:rsidRPr="005E0144">
        <w:tab/>
        <w:t xml:space="preserve">Reference signal sequence for </w:t>
      </w:r>
      <w:bookmarkEnd w:id="57"/>
      <w:r w:rsidRPr="005E0144">
        <w:rPr>
          <w:bCs/>
          <w:position w:val="-10"/>
        </w:rPr>
        <w:object w:dxaOrig="740" w:dyaOrig="340" w14:anchorId="659BAB28">
          <v:shape id="_x0000_i1114" type="#_x0000_t75" style="width:36.3pt;height:13.25pt" o:ole="">
            <v:imagedata r:id="rId185" o:title=""/>
          </v:shape>
          <o:OLEObject Type="Embed" ProgID="Equation.3" ShapeID="_x0000_i1114" DrawAspect="Content" ObjectID="_1637188049" r:id="rId186"/>
        </w:object>
      </w:r>
    </w:p>
    <w:p w14:paraId="659B98F1" w14:textId="77777777" w:rsidR="00450623" w:rsidRPr="005E0144" w:rsidRDefault="00450623" w:rsidP="00450623">
      <w:pPr>
        <w:rPr>
          <w:bCs/>
        </w:rPr>
      </w:pPr>
      <w:r w:rsidRPr="005E0144">
        <w:t xml:space="preserve">The reference signal sequences </w:t>
      </w:r>
      <w:r w:rsidRPr="005E0144">
        <w:rPr>
          <w:position w:val="-10"/>
        </w:rPr>
        <w:object w:dxaOrig="499" w:dyaOrig="300" w14:anchorId="659BAB29">
          <v:shape id="_x0000_i1115" type="#_x0000_t75" style="width:21.9pt;height:14.4pt" o:ole="">
            <v:imagedata r:id="rId187" o:title=""/>
          </v:shape>
          <o:OLEObject Type="Embed" ProgID="Equation.3" ShapeID="_x0000_i1115" DrawAspect="Content" ObjectID="_1637188050" r:id="rId188"/>
        </w:object>
      </w:r>
      <w:r w:rsidRPr="005E0144">
        <w:t xml:space="preserve">for </w:t>
      </w:r>
      <w:r w:rsidRPr="005E0144">
        <w:rPr>
          <w:bCs/>
          <w:position w:val="-10"/>
        </w:rPr>
        <w:object w:dxaOrig="740" w:dyaOrig="340" w14:anchorId="659BAB2A">
          <v:shape id="_x0000_i1116" type="#_x0000_t75" style="width:36.3pt;height:13.8pt" o:ole="">
            <v:imagedata r:id="rId189" o:title=""/>
          </v:shape>
          <o:OLEObject Type="Embed" ProgID="Equation.3" ShapeID="_x0000_i1116" DrawAspect="Content" ObjectID="_1637188051" r:id="rId190"/>
        </w:object>
      </w:r>
      <w:r w:rsidRPr="005E0144">
        <w:rPr>
          <w:bCs/>
        </w:rPr>
        <w:t>is defined by</w:t>
      </w:r>
      <w:r w:rsidRPr="005E0144">
        <w:t xml:space="preserve"> a cyclic shift </w:t>
      </w:r>
      <w:r w:rsidRPr="005E0144">
        <w:rPr>
          <w:position w:val="-6"/>
        </w:rPr>
        <w:object w:dxaOrig="200" w:dyaOrig="200" w14:anchorId="659BAB2B">
          <v:shape id="_x0000_i1117" type="#_x0000_t75" style="width:7.5pt;height:7.5pt" o:ole="">
            <v:imagedata r:id="rId191" o:title=""/>
          </v:shape>
          <o:OLEObject Type="Embed" ProgID="Equation.3" ShapeID="_x0000_i1117" DrawAspect="Content" ObjectID="_1637188052" r:id="rId192"/>
        </w:object>
      </w:r>
      <w:r w:rsidRPr="005E0144">
        <w:t xml:space="preserve"> of a base sequence according to </w:t>
      </w:r>
    </w:p>
    <w:p w14:paraId="659B98F2" w14:textId="77777777" w:rsidR="00450623" w:rsidRPr="005E0144" w:rsidRDefault="00A25FCA" w:rsidP="00450623">
      <w:pPr>
        <w:pStyle w:val="EQ"/>
        <w:jc w:val="center"/>
      </w:pPr>
      <w:r w:rsidRPr="005E0144">
        <w:rPr>
          <w:position w:val="-12"/>
        </w:rPr>
        <w:object w:dxaOrig="3260" w:dyaOrig="380" w14:anchorId="659BAB2C">
          <v:shape id="_x0000_i1118" type="#_x0000_t75" style="width:158.4pt;height:21.9pt" o:ole="">
            <v:imagedata r:id="rId193" o:title=""/>
          </v:shape>
          <o:OLEObject Type="Embed" ProgID="Equation.DSMT4" ShapeID="_x0000_i1118" DrawAspect="Content" ObjectID="_1637188053" r:id="rId194"/>
        </w:object>
      </w:r>
      <w:r w:rsidR="00450623" w:rsidRPr="005E0144">
        <w:t>,</w:t>
      </w:r>
    </w:p>
    <w:p w14:paraId="659B98F3" w14:textId="77777777" w:rsidR="00450623" w:rsidRPr="005E0144" w:rsidRDefault="00450623" w:rsidP="00450623">
      <w:pPr>
        <w:rPr>
          <w:bCs/>
        </w:rPr>
      </w:pPr>
      <w:r w:rsidRPr="005E0144">
        <w:t xml:space="preserve">where </w:t>
      </w:r>
      <w:r w:rsidR="00BF36DC" w:rsidRPr="005E0144">
        <w:rPr>
          <w:position w:val="-10"/>
        </w:rPr>
        <w:object w:dxaOrig="499" w:dyaOrig="320" w14:anchorId="659BAB2D">
          <v:shape id="_x0000_i1119" type="#_x0000_t75" style="width:21.9pt;height:14.4pt" o:ole="">
            <v:imagedata r:id="rId195" o:title=""/>
          </v:shape>
          <o:OLEObject Type="Embed" ProgID="Equation.3" ShapeID="_x0000_i1119" DrawAspect="Content" ObjectID="_1637188054" r:id="rId196"/>
        </w:object>
      </w:r>
      <w:r w:rsidRPr="005E0144">
        <w:rPr>
          <w:bCs/>
        </w:rPr>
        <w:t xml:space="preserve"> is given by Table 10.1.4.1.2-1 for </w:t>
      </w:r>
      <w:r w:rsidRPr="005E0144">
        <w:rPr>
          <w:bCs/>
          <w:position w:val="-10"/>
        </w:rPr>
        <w:object w:dxaOrig="780" w:dyaOrig="340" w14:anchorId="659BAB2E">
          <v:shape id="_x0000_i1120" type="#_x0000_t75" style="width:35.7pt;height:13.8pt" o:ole="">
            <v:imagedata r:id="rId197" o:title=""/>
          </v:shape>
          <o:OLEObject Type="Embed" ProgID="Equation.3" ShapeID="_x0000_i1120" DrawAspect="Content" ObjectID="_1637188055" r:id="rId198"/>
        </w:object>
      </w:r>
      <w:r w:rsidRPr="005E0144">
        <w:rPr>
          <w:bCs/>
        </w:rPr>
        <w:t>,</w:t>
      </w:r>
      <w:r w:rsidR="009E5219" w:rsidRPr="005E0144">
        <w:rPr>
          <w:bCs/>
        </w:rPr>
        <w:t xml:space="preserve"> </w:t>
      </w:r>
      <w:r w:rsidRPr="005E0144">
        <w:rPr>
          <w:bCs/>
        </w:rPr>
        <w:t xml:space="preserve">Table 10.1.4.1.2-2 for </w:t>
      </w:r>
      <w:r w:rsidRPr="005E0144">
        <w:rPr>
          <w:bCs/>
          <w:position w:val="-10"/>
        </w:rPr>
        <w:object w:dxaOrig="780" w:dyaOrig="340" w14:anchorId="659BAB2F">
          <v:shape id="_x0000_i1121" type="#_x0000_t75" style="width:35.7pt;height:13.8pt" o:ole="">
            <v:imagedata r:id="rId199" o:title=""/>
          </v:shape>
          <o:OLEObject Type="Embed" ProgID="Equation.3" ShapeID="_x0000_i1121" DrawAspect="Content" ObjectID="_1637188056" r:id="rId200"/>
        </w:object>
      </w:r>
      <w:r w:rsidRPr="005E0144">
        <w:rPr>
          <w:bCs/>
        </w:rPr>
        <w:t xml:space="preserve"> and Table 5.5.1.2-1 for </w:t>
      </w:r>
      <w:r w:rsidRPr="005E0144">
        <w:rPr>
          <w:bCs/>
          <w:position w:val="-10"/>
        </w:rPr>
        <w:object w:dxaOrig="859" w:dyaOrig="340" w14:anchorId="659BAB30">
          <v:shape id="_x0000_i1122" type="#_x0000_t75" style="width:43.8pt;height:13.8pt" o:ole="">
            <v:imagedata r:id="rId201" o:title=""/>
          </v:shape>
          <o:OLEObject Type="Embed" ProgID="Equation.3" ShapeID="_x0000_i1122" DrawAspect="Content" ObjectID="_1637188057" r:id="rId202"/>
        </w:object>
      </w:r>
      <w:r w:rsidRPr="005E0144">
        <w:rPr>
          <w:bCs/>
        </w:rPr>
        <w:t xml:space="preserve">. </w:t>
      </w:r>
    </w:p>
    <w:p w14:paraId="659B98F4" w14:textId="77777777" w:rsidR="00450623" w:rsidRPr="005E0144" w:rsidRDefault="00450623" w:rsidP="00450623">
      <w:pPr>
        <w:rPr>
          <w:bCs/>
        </w:rPr>
      </w:pPr>
      <w:r w:rsidRPr="005E0144">
        <w:rPr>
          <w:bCs/>
        </w:rPr>
        <w:t xml:space="preserve">If group hopping is not enabled, the base sequence index </w:t>
      </w:r>
      <w:r w:rsidRPr="005E0144">
        <w:rPr>
          <w:bCs/>
          <w:position w:val="-6"/>
        </w:rPr>
        <w:object w:dxaOrig="180" w:dyaOrig="200" w14:anchorId="659BAB31">
          <v:shape id="_x0000_i1123" type="#_x0000_t75" style="width:7.5pt;height:7.5pt" o:ole="">
            <v:imagedata r:id="rId203" o:title=""/>
          </v:shape>
          <o:OLEObject Type="Embed" ProgID="Equation.3" ShapeID="_x0000_i1123" DrawAspect="Content" ObjectID="_1637188058" r:id="rId204"/>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w14:anchorId="659BAB32">
          <v:shape id="_x0000_i1124" type="#_x0000_t75" style="width:35.7pt;height:13.8pt" o:ole="">
            <v:imagedata r:id="rId197" o:title=""/>
          </v:shape>
          <o:OLEObject Type="Embed" ProgID="Equation.3" ShapeID="_x0000_i1124" DrawAspect="Content" ObjectID="_1637188059" r:id="rId205"/>
        </w:object>
      </w:r>
      <w:r w:rsidRPr="005E0144">
        <w:rPr>
          <w:bCs/>
        </w:rPr>
        <w:t xml:space="preserve">, </w:t>
      </w:r>
      <w:r w:rsidRPr="005E0144">
        <w:rPr>
          <w:bCs/>
          <w:position w:val="-10"/>
        </w:rPr>
        <w:object w:dxaOrig="780" w:dyaOrig="340" w14:anchorId="659BAB33">
          <v:shape id="_x0000_i1125" type="#_x0000_t75" style="width:35.7pt;height:13.8pt" o:ole="">
            <v:imagedata r:id="rId199" o:title=""/>
          </v:shape>
          <o:OLEObject Type="Embed" ProgID="Equation.3" ShapeID="_x0000_i1125" DrawAspect="Content" ObjectID="_1637188060" r:id="rId206"/>
        </w:object>
      </w:r>
      <w:r w:rsidRPr="005E0144">
        <w:rPr>
          <w:bCs/>
        </w:rPr>
        <w:t xml:space="preserve">, and </w:t>
      </w:r>
      <w:r w:rsidRPr="005E0144">
        <w:rPr>
          <w:bCs/>
          <w:position w:val="-10"/>
        </w:rPr>
        <w:object w:dxaOrig="859" w:dyaOrig="340" w14:anchorId="659BAB34">
          <v:shape id="_x0000_i1126" type="#_x0000_t75" style="width:43.8pt;height:13.8pt" o:ole="">
            <v:imagedata r:id="rId207" o:title=""/>
          </v:shape>
          <o:OLEObject Type="Embed" ProgID="Equation.3" ShapeID="_x0000_i1126" DrawAspect="Content" ObjectID="_1637188061" r:id="rId208"/>
        </w:object>
      </w:r>
      <w:r w:rsidRPr="005E0144">
        <w:rPr>
          <w:bCs/>
        </w:rPr>
        <w:t>, respectively. If not signalled by higher layers, the base sequence is given by</w:t>
      </w:r>
    </w:p>
    <w:p w14:paraId="659B98F5" w14:textId="77777777" w:rsidR="00450623" w:rsidRPr="005E0144" w:rsidRDefault="00450623" w:rsidP="00450623">
      <w:pPr>
        <w:pStyle w:val="EQ"/>
        <w:jc w:val="center"/>
      </w:pPr>
      <w:r w:rsidRPr="005E0144">
        <w:object w:dxaOrig="2840" w:dyaOrig="1020" w14:anchorId="659BAB35">
          <v:shape id="_x0000_i1127" type="#_x0000_t75" style="width:2in;height:50.1pt" o:ole="">
            <v:imagedata r:id="rId209" o:title=""/>
          </v:shape>
          <o:OLEObject Type="Embed" ProgID="Equation.3" ShapeID="_x0000_i1127" DrawAspect="Content" ObjectID="_1637188062" r:id="rId210"/>
        </w:object>
      </w:r>
    </w:p>
    <w:p w14:paraId="659B98F6" w14:textId="77777777" w:rsidR="00450623" w:rsidRPr="005E0144" w:rsidRDefault="00450623" w:rsidP="00450623">
      <w:pPr>
        <w:rPr>
          <w:bCs/>
        </w:rPr>
      </w:pPr>
      <w:r w:rsidRPr="005E0144">
        <w:rPr>
          <w:bCs/>
        </w:rPr>
        <w:t xml:space="preserve">If group hopping is enabled, the base sequence index </w:t>
      </w:r>
      <w:r w:rsidRPr="005E0144">
        <w:rPr>
          <w:bCs/>
          <w:position w:val="-6"/>
        </w:rPr>
        <w:object w:dxaOrig="180" w:dyaOrig="200" w14:anchorId="659BAB36">
          <v:shape id="_x0000_i1128" type="#_x0000_t75" style="width:7.5pt;height:7.5pt" o:ole="">
            <v:imagedata r:id="rId203" o:title=""/>
          </v:shape>
          <o:OLEObject Type="Embed" ProgID="Equation.3" ShapeID="_x0000_i1128" DrawAspect="Content" ObjectID="_1637188063" r:id="rId211"/>
        </w:object>
      </w:r>
      <w:r w:rsidRPr="005E0144">
        <w:rPr>
          <w:bCs/>
        </w:rPr>
        <w:t xml:space="preserve"> is given by clause </w:t>
      </w:r>
      <w:r w:rsidRPr="005E0144">
        <w:t>10.1.4.1.3.</w:t>
      </w:r>
    </w:p>
    <w:p w14:paraId="659B98F7" w14:textId="174E21FC" w:rsidR="00450623" w:rsidRPr="00D95006" w:rsidRDefault="00450623" w:rsidP="00C8376D">
      <w:pPr>
        <w:jc w:val="both"/>
      </w:pPr>
      <w:r w:rsidRPr="005E0144">
        <w:rPr>
          <w:bCs/>
        </w:rPr>
        <w:t xml:space="preserve">The cyclic shift </w:t>
      </w:r>
      <w:r w:rsidRPr="005E0144">
        <w:rPr>
          <w:position w:val="-6"/>
        </w:rPr>
        <w:object w:dxaOrig="200" w:dyaOrig="200" w14:anchorId="659BAB37">
          <v:shape id="_x0000_i1129" type="#_x0000_t75" style="width:7.5pt;height:7.5pt" o:ole="">
            <v:imagedata r:id="rId191" o:title=""/>
          </v:shape>
          <o:OLEObject Type="Embed" ProgID="Equation.3" ShapeID="_x0000_i1129" DrawAspect="Content" ObjectID="_1637188064" r:id="rId212"/>
        </w:object>
      </w:r>
      <w:r w:rsidRPr="005E0144">
        <w:t xml:space="preserve"> for </w:t>
      </w:r>
      <w:r w:rsidRPr="005E0144">
        <w:rPr>
          <w:bCs/>
          <w:position w:val="-10"/>
        </w:rPr>
        <w:object w:dxaOrig="780" w:dyaOrig="340" w14:anchorId="659BAB38">
          <v:shape id="_x0000_i1130" type="#_x0000_t75" style="width:35.7pt;height:13.8pt" o:ole="">
            <v:imagedata r:id="rId197" o:title=""/>
          </v:shape>
          <o:OLEObject Type="Embed" ProgID="Equation.3" ShapeID="_x0000_i1130" DrawAspect="Content" ObjectID="_1637188065" r:id="rId213"/>
        </w:object>
      </w:r>
      <w:r w:rsidRPr="005E0144">
        <w:rPr>
          <w:bCs/>
        </w:rPr>
        <w:t xml:space="preserve"> and </w:t>
      </w:r>
      <w:r w:rsidRPr="005E0144">
        <w:rPr>
          <w:bCs/>
          <w:position w:val="-10"/>
        </w:rPr>
        <w:object w:dxaOrig="780" w:dyaOrig="340" w14:anchorId="659BAB39">
          <v:shape id="_x0000_i1131" type="#_x0000_t75" style="width:35.7pt;height:13.8pt" o:ole="">
            <v:imagedata r:id="rId199" o:title=""/>
          </v:shape>
          <o:OLEObject Type="Embed" ProgID="Equation.3" ShapeID="_x0000_i1131" DrawAspect="Content" ObjectID="_1637188066" r:id="rId214"/>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659BAB3A">
          <v:shape id="_x0000_i1132" type="#_x0000_t75" style="width:43.8pt;height:13.8pt" o:ole="">
            <v:imagedata r:id="rId215" o:title=""/>
          </v:shape>
          <o:OLEObject Type="Embed" ProgID="Equation.3" ShapeID="_x0000_i1132" DrawAspect="Content" ObjectID="_1637188067" r:id="rId216"/>
        </w:object>
      </w:r>
      <w:r w:rsidRPr="005E0144">
        <w:rPr>
          <w:bCs/>
        </w:rPr>
        <w:t xml:space="preserve">, </w:t>
      </w:r>
      <w:ins w:id="58" w:author="PUR3" w:date="2019-11-29T17:25:00Z">
        <w:r w:rsidR="009A0DDD">
          <w:rPr>
            <w:bCs/>
          </w:rPr>
          <w:t xml:space="preserve">if </w:t>
        </w:r>
        <w:r w:rsidR="009A0DDD" w:rsidRPr="00A26365">
          <w:rPr>
            <w:i/>
          </w:rPr>
          <w:t>pur-NPUSCH-cyclic-shift</w:t>
        </w:r>
        <w:r w:rsidR="009A0DDD" w:rsidRPr="00EB222F">
          <w:t xml:space="preserve"> </w:t>
        </w:r>
        <w:r w:rsidR="000126FF">
          <w:t>is configured</w:t>
        </w:r>
      </w:ins>
      <w:ins w:id="59" w:author="PUR3" w:date="2019-11-29T17:27:00Z">
        <w:r w:rsidR="00055906">
          <w:t xml:space="preserve"> it </w:t>
        </w:r>
      </w:ins>
      <w:ins w:id="60" w:author="PUR3" w:date="2019-11-29T17:32:00Z">
        <w:r w:rsidR="008D295B">
          <w:t>provide</w:t>
        </w:r>
      </w:ins>
      <w:ins w:id="61" w:author="PUR3" w:date="2019-11-29T17:33:00Z">
        <w:r w:rsidR="008D295B">
          <w:t xml:space="preserve">s </w:t>
        </w:r>
      </w:ins>
      <w:ins w:id="62" w:author="PUR3" w:date="2019-11-29T18:01:00Z">
        <w:r w:rsidR="00496EDE">
          <w:t>the</w:t>
        </w:r>
      </w:ins>
      <w:ins w:id="63" w:author="PUR3" w:date="2019-11-29T17:28:00Z">
        <w:r w:rsidR="00051C0C">
          <w:t xml:space="preserve"> value o</w:t>
        </w:r>
      </w:ins>
      <w:ins w:id="64" w:author="PUR3" w:date="2019-11-29T18:01:00Z">
        <w:r w:rsidR="00496EDE">
          <w:t>f</w:t>
        </w:r>
      </w:ins>
      <w:ins w:id="65" w:author="PUR3" w:date="2019-11-29T17:27:00Z">
        <w:r w:rsidR="00055906" w:rsidRPr="00055906">
          <w:t xml:space="preserve"> </w:t>
        </w:r>
      </w:ins>
      <m:oMath>
        <m:sSub>
          <m:sSubPr>
            <m:ctrlPr>
              <w:ins w:id="66" w:author="PUR3" w:date="2019-11-29T17:28:00Z">
                <w:rPr>
                  <w:rFonts w:ascii="Cambria Math" w:hAnsi="Cambria Math"/>
                  <w:i/>
                </w:rPr>
              </w:ins>
            </m:ctrlPr>
          </m:sSubPr>
          <m:e>
            <m:r>
              <w:ins w:id="67" w:author="PUR3" w:date="2019-11-29T17:28:00Z">
                <w:rPr>
                  <w:rFonts w:ascii="Cambria Math" w:hAnsi="Cambria Math"/>
                </w:rPr>
                <m:t>n</m:t>
              </w:ins>
            </m:r>
          </m:e>
          <m:sub>
            <m:r>
              <w:ins w:id="68" w:author="PUR3" w:date="2019-11-29T17:28:00Z">
                <w:rPr>
                  <w:rFonts w:ascii="Cambria Math" w:hAnsi="Cambria Math"/>
                </w:rPr>
                <m:t>cs</m:t>
              </w:ins>
            </m:r>
          </m:sub>
        </m:sSub>
      </m:oMath>
      <w:ins w:id="69" w:author="PUR3" w:date="2019-11-29T17:28:00Z">
        <w:r w:rsidR="00055906">
          <w:t xml:space="preserve"> </w:t>
        </w:r>
      </w:ins>
      <w:ins w:id="70" w:author="PUR3" w:date="2019-11-29T18:01:00Z">
        <w:r w:rsidR="00F71D1B">
          <w:t>and</w:t>
        </w:r>
      </w:ins>
      <w:ins w:id="71" w:author="PUR3" w:date="2019-11-29T17:30:00Z">
        <w:r w:rsidR="00FB3F35">
          <w:t xml:space="preserve"> </w:t>
        </w:r>
        <w:r w:rsidR="00FB3F35" w:rsidRPr="00EB222F">
          <w:t>the cyclic shift</w:t>
        </w:r>
        <w:r w:rsidR="00FB3F35">
          <w:t xml:space="preserve"> </w:t>
        </w:r>
        <m:oMath>
          <m:r>
            <w:rPr>
              <w:rFonts w:ascii="Cambria Math" w:hAnsi="Cambria Math"/>
            </w:rPr>
            <m:t>α</m:t>
          </m:r>
        </m:oMath>
        <w:r w:rsidR="00FB3F35">
          <w:t xml:space="preserve"> </w:t>
        </w:r>
        <w:r w:rsidR="00FB3F35" w:rsidRPr="00EB222F">
          <w:t xml:space="preserve">in a slot </w:t>
        </w:r>
      </w:ins>
      <w:ins w:id="72" w:author="PUR3" w:date="2019-11-29T17:30:00Z">
        <w:r w:rsidR="00FB3F35" w:rsidRPr="0082472D">
          <w:rPr>
            <w:position w:val="-10"/>
          </w:rPr>
          <w:object w:dxaOrig="240" w:dyaOrig="300" w14:anchorId="3B028FA1">
            <v:shape id="_x0000_i1133" type="#_x0000_t75" style="width:12.1pt;height:15pt" o:ole="">
              <v:imagedata r:id="rId19" o:title=""/>
            </v:shape>
            <o:OLEObject Type="Embed" ProgID="Equation.3" ShapeID="_x0000_i1133" DrawAspect="Content" ObjectID="_1637188068" r:id="rId217"/>
          </w:object>
        </w:r>
      </w:ins>
      <w:ins w:id="73" w:author="PUR3" w:date="2019-11-29T17:30:00Z">
        <w:r w:rsidR="00FB3F35">
          <w:t xml:space="preserve"> </w:t>
        </w:r>
      </w:ins>
      <w:ins w:id="74" w:author="PUR3" w:date="2019-11-29T18:05:00Z">
        <w:r w:rsidR="000902BB">
          <w:t xml:space="preserve">is </w:t>
        </w:r>
      </w:ins>
      <w:ins w:id="75" w:author="PUR3" w:date="2019-11-29T17:30:00Z">
        <w:r w:rsidR="00FB3F35" w:rsidRPr="00EB222F">
          <w:t>given as</w:t>
        </w:r>
        <w:r w:rsidR="00FB3F35">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ins>
      <w:ins w:id="76" w:author="PUR3" w:date="2019-11-29T17:25:00Z">
        <w:r w:rsidR="009A0DDD">
          <w:rPr>
            <w:bCs/>
          </w:rPr>
          <w:t xml:space="preserve">, </w:t>
        </w:r>
      </w:ins>
      <w:ins w:id="77" w:author="PUR3" w:date="2019-11-29T17:24:00Z">
        <w:r w:rsidR="005258DF">
          <w:rPr>
            <w:bCs/>
          </w:rPr>
          <w:t>otherwise</w:t>
        </w:r>
      </w:ins>
      <w:r w:rsidRPr="005E0144">
        <w:rPr>
          <w:position w:val="-6"/>
        </w:rPr>
        <w:object w:dxaOrig="520" w:dyaOrig="240" w14:anchorId="659BAB3B">
          <v:shape id="_x0000_i1134" type="#_x0000_t75" style="width:28.2pt;height:14.4pt" o:ole="">
            <v:imagedata r:id="rId218" o:title=""/>
          </v:shape>
          <o:OLEObject Type="Embed" ProgID="Equation.3" ShapeID="_x0000_i1134" DrawAspect="Content" ObjectID="_1637188069" r:id="rId219"/>
        </w:object>
      </w:r>
      <w:r w:rsidRPr="005E0144">
        <w:t>.</w:t>
      </w:r>
    </w:p>
    <w:p w14:paraId="659B98F8" w14:textId="77777777" w:rsidR="00450623" w:rsidRPr="005E0144" w:rsidRDefault="00450623" w:rsidP="00450623">
      <w:pPr>
        <w:pStyle w:val="TH"/>
      </w:pPr>
      <w:r w:rsidRPr="005E0144">
        <w:lastRenderedPageBreak/>
        <w:t xml:space="preserve">Table 10.1.4.1.2-1: Definition of </w:t>
      </w:r>
      <w:r w:rsidR="00BF36DC" w:rsidRPr="005E0144">
        <w:rPr>
          <w:position w:val="-10"/>
        </w:rPr>
        <w:object w:dxaOrig="499" w:dyaOrig="320" w14:anchorId="659BAB3C">
          <v:shape id="_x0000_i1135" type="#_x0000_t75" style="width:28.2pt;height:14.4pt" o:ole="">
            <v:imagedata r:id="rId195" o:title=""/>
          </v:shape>
          <o:OLEObject Type="Embed" ProgID="Equation.3" ShapeID="_x0000_i1135" DrawAspect="Content" ObjectID="_1637188070" r:id="rId220"/>
        </w:object>
      </w:r>
      <w:r w:rsidRPr="005E0144">
        <w:t xml:space="preserve"> for </w:t>
      </w:r>
      <w:r w:rsidRPr="005E0144">
        <w:rPr>
          <w:bCs/>
          <w:position w:val="-10"/>
        </w:rPr>
        <w:object w:dxaOrig="780" w:dyaOrig="340" w14:anchorId="659BAB3D">
          <v:shape id="_x0000_i1136" type="#_x0000_t75" style="width:35.7pt;height:13.8pt" o:ole="">
            <v:imagedata r:id="rId197" o:title=""/>
          </v:shape>
          <o:OLEObject Type="Embed" ProgID="Equation.3" ShapeID="_x0000_i1136" DrawAspect="Content" ObjectID="_1637188071" r:id="rId2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450623" w:rsidRPr="005E0144" w14:paraId="659B98FB" w14:textId="77777777" w:rsidTr="00A02649">
        <w:trPr>
          <w:cantSplit/>
          <w:jc w:val="center"/>
        </w:trPr>
        <w:tc>
          <w:tcPr>
            <w:tcW w:w="1303" w:type="dxa"/>
            <w:shd w:val="clear" w:color="auto" w:fill="E0E0E0"/>
            <w:vAlign w:val="center"/>
          </w:tcPr>
          <w:p w14:paraId="659B98F9"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14:paraId="659B98FA" w14:textId="77777777" w:rsidR="00450623" w:rsidRPr="009C385E" w:rsidRDefault="009C385E" w:rsidP="00A02649">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450623" w:rsidRPr="005E0144" w14:paraId="659B9900" w14:textId="77777777" w:rsidTr="00A02649">
        <w:trPr>
          <w:cantSplit/>
          <w:jc w:val="center"/>
        </w:trPr>
        <w:tc>
          <w:tcPr>
            <w:tcW w:w="1303" w:type="dxa"/>
            <w:vAlign w:val="center"/>
          </w:tcPr>
          <w:p w14:paraId="659B98FC" w14:textId="77777777" w:rsidR="00450623" w:rsidRPr="005E0144" w:rsidRDefault="00450623" w:rsidP="00A02649">
            <w:pPr>
              <w:pStyle w:val="TAC"/>
            </w:pPr>
            <w:r w:rsidRPr="005E0144">
              <w:t>0</w:t>
            </w:r>
          </w:p>
        </w:tc>
        <w:tc>
          <w:tcPr>
            <w:tcW w:w="833" w:type="dxa"/>
            <w:vAlign w:val="center"/>
          </w:tcPr>
          <w:p w14:paraId="659B98FD" w14:textId="77777777" w:rsidR="00450623" w:rsidRPr="005E0144" w:rsidRDefault="00450623" w:rsidP="00A02649">
            <w:pPr>
              <w:pStyle w:val="TAC"/>
            </w:pPr>
            <w:r w:rsidRPr="005E0144">
              <w:t>1</w:t>
            </w:r>
          </w:p>
        </w:tc>
        <w:tc>
          <w:tcPr>
            <w:tcW w:w="833" w:type="dxa"/>
            <w:vAlign w:val="center"/>
          </w:tcPr>
          <w:p w14:paraId="659B98FE" w14:textId="77777777" w:rsidR="00450623" w:rsidRPr="005E0144" w:rsidRDefault="00450623" w:rsidP="00A02649">
            <w:pPr>
              <w:pStyle w:val="TAC"/>
            </w:pPr>
            <w:r w:rsidRPr="005E0144">
              <w:t>-3</w:t>
            </w:r>
          </w:p>
        </w:tc>
        <w:tc>
          <w:tcPr>
            <w:tcW w:w="834" w:type="dxa"/>
            <w:vAlign w:val="center"/>
          </w:tcPr>
          <w:p w14:paraId="659B98FF" w14:textId="77777777" w:rsidR="00450623" w:rsidRPr="005E0144" w:rsidRDefault="00450623" w:rsidP="00A02649">
            <w:pPr>
              <w:pStyle w:val="TAC"/>
            </w:pPr>
            <w:r w:rsidRPr="005E0144">
              <w:t>-3</w:t>
            </w:r>
          </w:p>
        </w:tc>
      </w:tr>
      <w:tr w:rsidR="00450623" w:rsidRPr="005E0144" w14:paraId="659B9905" w14:textId="77777777" w:rsidTr="00A02649">
        <w:trPr>
          <w:cantSplit/>
          <w:jc w:val="center"/>
        </w:trPr>
        <w:tc>
          <w:tcPr>
            <w:tcW w:w="1303" w:type="dxa"/>
            <w:vAlign w:val="center"/>
          </w:tcPr>
          <w:p w14:paraId="659B9901" w14:textId="77777777" w:rsidR="00450623" w:rsidRPr="005E0144" w:rsidRDefault="00450623" w:rsidP="00A02649">
            <w:pPr>
              <w:pStyle w:val="TAC"/>
            </w:pPr>
            <w:r w:rsidRPr="005E0144">
              <w:t>1</w:t>
            </w:r>
          </w:p>
        </w:tc>
        <w:tc>
          <w:tcPr>
            <w:tcW w:w="833" w:type="dxa"/>
            <w:vAlign w:val="center"/>
          </w:tcPr>
          <w:p w14:paraId="659B9902" w14:textId="77777777" w:rsidR="00450623" w:rsidRPr="005E0144" w:rsidRDefault="00450623" w:rsidP="00A02649">
            <w:pPr>
              <w:pStyle w:val="TAC"/>
            </w:pPr>
            <w:r w:rsidRPr="005E0144">
              <w:t>1</w:t>
            </w:r>
          </w:p>
        </w:tc>
        <w:tc>
          <w:tcPr>
            <w:tcW w:w="833" w:type="dxa"/>
            <w:vAlign w:val="center"/>
          </w:tcPr>
          <w:p w14:paraId="659B9903" w14:textId="77777777" w:rsidR="00450623" w:rsidRPr="005E0144" w:rsidRDefault="00450623" w:rsidP="00A02649">
            <w:pPr>
              <w:pStyle w:val="TAC"/>
            </w:pPr>
            <w:r w:rsidRPr="005E0144">
              <w:t>-3</w:t>
            </w:r>
          </w:p>
        </w:tc>
        <w:tc>
          <w:tcPr>
            <w:tcW w:w="834" w:type="dxa"/>
            <w:vAlign w:val="center"/>
          </w:tcPr>
          <w:p w14:paraId="659B9904" w14:textId="77777777" w:rsidR="00450623" w:rsidRPr="005E0144" w:rsidRDefault="00450623" w:rsidP="00A02649">
            <w:pPr>
              <w:pStyle w:val="TAC"/>
            </w:pPr>
            <w:r w:rsidRPr="005E0144">
              <w:t>-1</w:t>
            </w:r>
          </w:p>
        </w:tc>
      </w:tr>
      <w:tr w:rsidR="00450623" w:rsidRPr="005E0144" w14:paraId="659B990A" w14:textId="77777777" w:rsidTr="00A02649">
        <w:trPr>
          <w:cantSplit/>
          <w:jc w:val="center"/>
        </w:trPr>
        <w:tc>
          <w:tcPr>
            <w:tcW w:w="1303" w:type="dxa"/>
            <w:vAlign w:val="center"/>
          </w:tcPr>
          <w:p w14:paraId="659B9906" w14:textId="77777777" w:rsidR="00450623" w:rsidRPr="005E0144" w:rsidRDefault="00450623" w:rsidP="00A02649">
            <w:pPr>
              <w:pStyle w:val="TAC"/>
            </w:pPr>
            <w:r w:rsidRPr="005E0144">
              <w:t>2</w:t>
            </w:r>
          </w:p>
        </w:tc>
        <w:tc>
          <w:tcPr>
            <w:tcW w:w="833" w:type="dxa"/>
            <w:vAlign w:val="center"/>
          </w:tcPr>
          <w:p w14:paraId="659B9907" w14:textId="77777777" w:rsidR="00450623" w:rsidRPr="005E0144" w:rsidRDefault="00450623" w:rsidP="00A02649">
            <w:pPr>
              <w:pStyle w:val="TAC"/>
            </w:pPr>
            <w:r w:rsidRPr="005E0144">
              <w:t>1</w:t>
            </w:r>
          </w:p>
        </w:tc>
        <w:tc>
          <w:tcPr>
            <w:tcW w:w="833" w:type="dxa"/>
            <w:vAlign w:val="center"/>
          </w:tcPr>
          <w:p w14:paraId="659B9908" w14:textId="77777777" w:rsidR="00450623" w:rsidRPr="005E0144" w:rsidRDefault="00450623" w:rsidP="00A02649">
            <w:pPr>
              <w:pStyle w:val="TAC"/>
            </w:pPr>
            <w:r w:rsidRPr="005E0144">
              <w:t>-3</w:t>
            </w:r>
          </w:p>
        </w:tc>
        <w:tc>
          <w:tcPr>
            <w:tcW w:w="834" w:type="dxa"/>
            <w:vAlign w:val="center"/>
          </w:tcPr>
          <w:p w14:paraId="659B9909" w14:textId="77777777" w:rsidR="00450623" w:rsidRPr="005E0144" w:rsidRDefault="00450623" w:rsidP="00A02649">
            <w:pPr>
              <w:pStyle w:val="TAC"/>
            </w:pPr>
            <w:r w:rsidRPr="005E0144">
              <w:t>3</w:t>
            </w:r>
          </w:p>
        </w:tc>
      </w:tr>
      <w:tr w:rsidR="00450623" w:rsidRPr="005E0144" w14:paraId="659B990F" w14:textId="77777777" w:rsidTr="00A02649">
        <w:trPr>
          <w:cantSplit/>
          <w:jc w:val="center"/>
        </w:trPr>
        <w:tc>
          <w:tcPr>
            <w:tcW w:w="1303" w:type="dxa"/>
            <w:vAlign w:val="center"/>
          </w:tcPr>
          <w:p w14:paraId="659B990B" w14:textId="77777777" w:rsidR="00450623" w:rsidRPr="005E0144" w:rsidRDefault="00450623" w:rsidP="00A02649">
            <w:pPr>
              <w:pStyle w:val="TAC"/>
            </w:pPr>
            <w:r w:rsidRPr="005E0144">
              <w:t>3</w:t>
            </w:r>
          </w:p>
        </w:tc>
        <w:tc>
          <w:tcPr>
            <w:tcW w:w="833" w:type="dxa"/>
            <w:vAlign w:val="center"/>
          </w:tcPr>
          <w:p w14:paraId="659B990C" w14:textId="77777777" w:rsidR="00450623" w:rsidRPr="005E0144" w:rsidRDefault="00450623" w:rsidP="00A02649">
            <w:pPr>
              <w:pStyle w:val="TAC"/>
            </w:pPr>
            <w:r w:rsidRPr="005E0144">
              <w:t>1</w:t>
            </w:r>
          </w:p>
        </w:tc>
        <w:tc>
          <w:tcPr>
            <w:tcW w:w="833" w:type="dxa"/>
            <w:vAlign w:val="center"/>
          </w:tcPr>
          <w:p w14:paraId="659B990D" w14:textId="77777777" w:rsidR="00450623" w:rsidRPr="005E0144" w:rsidRDefault="00450623" w:rsidP="00A02649">
            <w:pPr>
              <w:pStyle w:val="TAC"/>
            </w:pPr>
            <w:r w:rsidRPr="005E0144">
              <w:t>-1</w:t>
            </w:r>
          </w:p>
        </w:tc>
        <w:tc>
          <w:tcPr>
            <w:tcW w:w="834" w:type="dxa"/>
            <w:vAlign w:val="center"/>
          </w:tcPr>
          <w:p w14:paraId="659B990E" w14:textId="77777777" w:rsidR="00450623" w:rsidRPr="005E0144" w:rsidRDefault="00450623" w:rsidP="00A02649">
            <w:pPr>
              <w:pStyle w:val="TAC"/>
            </w:pPr>
            <w:r w:rsidRPr="005E0144">
              <w:t>-1</w:t>
            </w:r>
          </w:p>
        </w:tc>
      </w:tr>
      <w:tr w:rsidR="00450623" w:rsidRPr="005E0144" w14:paraId="659B9914" w14:textId="77777777" w:rsidTr="00A02649">
        <w:trPr>
          <w:cantSplit/>
          <w:jc w:val="center"/>
        </w:trPr>
        <w:tc>
          <w:tcPr>
            <w:tcW w:w="1303" w:type="dxa"/>
            <w:vAlign w:val="center"/>
          </w:tcPr>
          <w:p w14:paraId="659B9910" w14:textId="77777777" w:rsidR="00450623" w:rsidRPr="005E0144" w:rsidRDefault="00450623" w:rsidP="00A02649">
            <w:pPr>
              <w:pStyle w:val="TAC"/>
            </w:pPr>
            <w:r w:rsidRPr="005E0144">
              <w:t>4</w:t>
            </w:r>
          </w:p>
        </w:tc>
        <w:tc>
          <w:tcPr>
            <w:tcW w:w="833" w:type="dxa"/>
            <w:vAlign w:val="center"/>
          </w:tcPr>
          <w:p w14:paraId="659B9911" w14:textId="77777777" w:rsidR="00450623" w:rsidRPr="005E0144" w:rsidRDefault="00450623" w:rsidP="00A02649">
            <w:pPr>
              <w:pStyle w:val="TAC"/>
            </w:pPr>
            <w:r w:rsidRPr="005E0144">
              <w:t>1</w:t>
            </w:r>
          </w:p>
        </w:tc>
        <w:tc>
          <w:tcPr>
            <w:tcW w:w="833" w:type="dxa"/>
            <w:vAlign w:val="center"/>
          </w:tcPr>
          <w:p w14:paraId="659B9912" w14:textId="77777777" w:rsidR="00450623" w:rsidRPr="005E0144" w:rsidRDefault="00450623" w:rsidP="00A02649">
            <w:pPr>
              <w:pStyle w:val="TAC"/>
            </w:pPr>
            <w:r w:rsidRPr="005E0144">
              <w:t>-1</w:t>
            </w:r>
          </w:p>
        </w:tc>
        <w:tc>
          <w:tcPr>
            <w:tcW w:w="834" w:type="dxa"/>
            <w:vAlign w:val="center"/>
          </w:tcPr>
          <w:p w14:paraId="659B9913" w14:textId="77777777" w:rsidR="00450623" w:rsidRPr="005E0144" w:rsidRDefault="00450623" w:rsidP="00A02649">
            <w:pPr>
              <w:pStyle w:val="TAC"/>
            </w:pPr>
            <w:r w:rsidRPr="005E0144">
              <w:t>1</w:t>
            </w:r>
          </w:p>
        </w:tc>
      </w:tr>
      <w:tr w:rsidR="00450623" w:rsidRPr="005E0144" w14:paraId="659B9919" w14:textId="77777777" w:rsidTr="00A02649">
        <w:trPr>
          <w:cantSplit/>
          <w:jc w:val="center"/>
        </w:trPr>
        <w:tc>
          <w:tcPr>
            <w:tcW w:w="1303" w:type="dxa"/>
            <w:vAlign w:val="center"/>
          </w:tcPr>
          <w:p w14:paraId="659B9915" w14:textId="77777777" w:rsidR="00450623" w:rsidRPr="005E0144" w:rsidRDefault="00450623" w:rsidP="00A02649">
            <w:pPr>
              <w:pStyle w:val="TAC"/>
            </w:pPr>
            <w:r w:rsidRPr="005E0144">
              <w:t>5</w:t>
            </w:r>
          </w:p>
        </w:tc>
        <w:tc>
          <w:tcPr>
            <w:tcW w:w="833" w:type="dxa"/>
            <w:vAlign w:val="center"/>
          </w:tcPr>
          <w:p w14:paraId="659B9916" w14:textId="77777777" w:rsidR="00450623" w:rsidRPr="005E0144" w:rsidRDefault="00450623" w:rsidP="00A02649">
            <w:pPr>
              <w:pStyle w:val="TAC"/>
            </w:pPr>
            <w:r w:rsidRPr="005E0144">
              <w:t>1</w:t>
            </w:r>
          </w:p>
        </w:tc>
        <w:tc>
          <w:tcPr>
            <w:tcW w:w="833" w:type="dxa"/>
            <w:vAlign w:val="center"/>
          </w:tcPr>
          <w:p w14:paraId="659B9917" w14:textId="77777777" w:rsidR="00450623" w:rsidRPr="005E0144" w:rsidRDefault="00450623" w:rsidP="00A02649">
            <w:pPr>
              <w:pStyle w:val="TAC"/>
            </w:pPr>
            <w:r w:rsidRPr="005E0144">
              <w:t>-1</w:t>
            </w:r>
          </w:p>
        </w:tc>
        <w:tc>
          <w:tcPr>
            <w:tcW w:w="834" w:type="dxa"/>
            <w:vAlign w:val="center"/>
          </w:tcPr>
          <w:p w14:paraId="659B9918" w14:textId="77777777" w:rsidR="00450623" w:rsidRPr="005E0144" w:rsidRDefault="00450623" w:rsidP="00A02649">
            <w:pPr>
              <w:pStyle w:val="TAC"/>
            </w:pPr>
            <w:r w:rsidRPr="005E0144">
              <w:t>3</w:t>
            </w:r>
          </w:p>
        </w:tc>
      </w:tr>
      <w:tr w:rsidR="00450623" w:rsidRPr="005E0144" w14:paraId="659B991E" w14:textId="77777777" w:rsidTr="00A02649">
        <w:trPr>
          <w:cantSplit/>
          <w:jc w:val="center"/>
        </w:trPr>
        <w:tc>
          <w:tcPr>
            <w:tcW w:w="1303" w:type="dxa"/>
            <w:vAlign w:val="center"/>
          </w:tcPr>
          <w:p w14:paraId="659B991A" w14:textId="77777777" w:rsidR="00450623" w:rsidRPr="005E0144" w:rsidRDefault="00450623" w:rsidP="00A02649">
            <w:pPr>
              <w:pStyle w:val="TAC"/>
            </w:pPr>
            <w:r w:rsidRPr="005E0144">
              <w:t>6</w:t>
            </w:r>
          </w:p>
        </w:tc>
        <w:tc>
          <w:tcPr>
            <w:tcW w:w="833" w:type="dxa"/>
            <w:vAlign w:val="center"/>
          </w:tcPr>
          <w:p w14:paraId="659B991B" w14:textId="77777777" w:rsidR="00450623" w:rsidRPr="005E0144" w:rsidRDefault="00450623" w:rsidP="00A02649">
            <w:pPr>
              <w:pStyle w:val="TAC"/>
            </w:pPr>
            <w:r w:rsidRPr="005E0144">
              <w:t>1</w:t>
            </w:r>
          </w:p>
        </w:tc>
        <w:tc>
          <w:tcPr>
            <w:tcW w:w="833" w:type="dxa"/>
            <w:vAlign w:val="center"/>
          </w:tcPr>
          <w:p w14:paraId="659B991C" w14:textId="77777777" w:rsidR="00450623" w:rsidRPr="005E0144" w:rsidRDefault="00450623" w:rsidP="00A02649">
            <w:pPr>
              <w:pStyle w:val="TAC"/>
            </w:pPr>
            <w:r w:rsidRPr="005E0144">
              <w:t>1</w:t>
            </w:r>
          </w:p>
        </w:tc>
        <w:tc>
          <w:tcPr>
            <w:tcW w:w="834" w:type="dxa"/>
            <w:vAlign w:val="center"/>
          </w:tcPr>
          <w:p w14:paraId="659B991D" w14:textId="77777777" w:rsidR="00450623" w:rsidRPr="005E0144" w:rsidRDefault="00450623" w:rsidP="00A02649">
            <w:pPr>
              <w:pStyle w:val="TAC"/>
            </w:pPr>
            <w:r w:rsidRPr="005E0144">
              <w:t>-3</w:t>
            </w:r>
          </w:p>
        </w:tc>
      </w:tr>
      <w:tr w:rsidR="00450623" w:rsidRPr="005E0144" w14:paraId="659B9923" w14:textId="77777777" w:rsidTr="00A02649">
        <w:trPr>
          <w:cantSplit/>
          <w:jc w:val="center"/>
        </w:trPr>
        <w:tc>
          <w:tcPr>
            <w:tcW w:w="1303" w:type="dxa"/>
            <w:vAlign w:val="center"/>
          </w:tcPr>
          <w:p w14:paraId="659B991F" w14:textId="77777777" w:rsidR="00450623" w:rsidRPr="005E0144" w:rsidRDefault="00450623" w:rsidP="00A02649">
            <w:pPr>
              <w:pStyle w:val="TAC"/>
            </w:pPr>
            <w:r w:rsidRPr="005E0144">
              <w:t>7</w:t>
            </w:r>
          </w:p>
        </w:tc>
        <w:tc>
          <w:tcPr>
            <w:tcW w:w="833" w:type="dxa"/>
            <w:vAlign w:val="center"/>
          </w:tcPr>
          <w:p w14:paraId="659B9920" w14:textId="77777777" w:rsidR="00450623" w:rsidRPr="005E0144" w:rsidRDefault="00450623" w:rsidP="00A02649">
            <w:pPr>
              <w:pStyle w:val="TAC"/>
            </w:pPr>
            <w:r w:rsidRPr="005E0144">
              <w:t>1</w:t>
            </w:r>
          </w:p>
        </w:tc>
        <w:tc>
          <w:tcPr>
            <w:tcW w:w="833" w:type="dxa"/>
            <w:vAlign w:val="center"/>
          </w:tcPr>
          <w:p w14:paraId="659B9921" w14:textId="77777777" w:rsidR="00450623" w:rsidRPr="005E0144" w:rsidRDefault="00450623" w:rsidP="00A02649">
            <w:pPr>
              <w:pStyle w:val="TAC"/>
            </w:pPr>
            <w:r w:rsidRPr="005E0144">
              <w:t>1</w:t>
            </w:r>
          </w:p>
        </w:tc>
        <w:tc>
          <w:tcPr>
            <w:tcW w:w="834" w:type="dxa"/>
            <w:vAlign w:val="center"/>
          </w:tcPr>
          <w:p w14:paraId="659B9922" w14:textId="77777777" w:rsidR="00450623" w:rsidRPr="005E0144" w:rsidRDefault="00450623" w:rsidP="00A02649">
            <w:pPr>
              <w:pStyle w:val="TAC"/>
            </w:pPr>
            <w:r w:rsidRPr="005E0144">
              <w:t>-1</w:t>
            </w:r>
          </w:p>
        </w:tc>
      </w:tr>
      <w:tr w:rsidR="00450623" w:rsidRPr="005E0144" w14:paraId="659B9928" w14:textId="77777777" w:rsidTr="00A02649">
        <w:trPr>
          <w:cantSplit/>
          <w:jc w:val="center"/>
        </w:trPr>
        <w:tc>
          <w:tcPr>
            <w:tcW w:w="1303" w:type="dxa"/>
            <w:vAlign w:val="center"/>
          </w:tcPr>
          <w:p w14:paraId="659B9924" w14:textId="77777777" w:rsidR="00450623" w:rsidRPr="005E0144" w:rsidRDefault="00450623" w:rsidP="00A02649">
            <w:pPr>
              <w:pStyle w:val="TAC"/>
            </w:pPr>
            <w:r w:rsidRPr="005E0144">
              <w:t>8</w:t>
            </w:r>
          </w:p>
        </w:tc>
        <w:tc>
          <w:tcPr>
            <w:tcW w:w="833" w:type="dxa"/>
            <w:vAlign w:val="center"/>
          </w:tcPr>
          <w:p w14:paraId="659B9925" w14:textId="77777777" w:rsidR="00450623" w:rsidRPr="005E0144" w:rsidRDefault="00450623" w:rsidP="00A02649">
            <w:pPr>
              <w:pStyle w:val="TAC"/>
            </w:pPr>
            <w:r w:rsidRPr="005E0144">
              <w:t>1</w:t>
            </w:r>
          </w:p>
        </w:tc>
        <w:tc>
          <w:tcPr>
            <w:tcW w:w="833" w:type="dxa"/>
            <w:vAlign w:val="center"/>
          </w:tcPr>
          <w:p w14:paraId="659B9926" w14:textId="77777777" w:rsidR="00450623" w:rsidRPr="005E0144" w:rsidRDefault="00450623" w:rsidP="00A02649">
            <w:pPr>
              <w:pStyle w:val="TAC"/>
            </w:pPr>
            <w:r w:rsidRPr="005E0144">
              <w:t>1</w:t>
            </w:r>
          </w:p>
        </w:tc>
        <w:tc>
          <w:tcPr>
            <w:tcW w:w="834" w:type="dxa"/>
            <w:vAlign w:val="center"/>
          </w:tcPr>
          <w:p w14:paraId="659B9927" w14:textId="77777777" w:rsidR="00450623" w:rsidRPr="005E0144" w:rsidRDefault="00450623" w:rsidP="00A02649">
            <w:pPr>
              <w:pStyle w:val="TAC"/>
            </w:pPr>
            <w:r w:rsidRPr="005E0144">
              <w:t>3</w:t>
            </w:r>
          </w:p>
        </w:tc>
      </w:tr>
      <w:tr w:rsidR="00450623" w:rsidRPr="005E0144" w14:paraId="659B992D" w14:textId="77777777" w:rsidTr="00A02649">
        <w:trPr>
          <w:cantSplit/>
          <w:jc w:val="center"/>
        </w:trPr>
        <w:tc>
          <w:tcPr>
            <w:tcW w:w="1303" w:type="dxa"/>
            <w:vAlign w:val="center"/>
          </w:tcPr>
          <w:p w14:paraId="659B9929" w14:textId="77777777" w:rsidR="00450623" w:rsidRPr="005E0144" w:rsidRDefault="00450623" w:rsidP="00A02649">
            <w:pPr>
              <w:pStyle w:val="TAC"/>
            </w:pPr>
            <w:r w:rsidRPr="005E0144">
              <w:t>9</w:t>
            </w:r>
          </w:p>
        </w:tc>
        <w:tc>
          <w:tcPr>
            <w:tcW w:w="833" w:type="dxa"/>
            <w:vAlign w:val="center"/>
          </w:tcPr>
          <w:p w14:paraId="659B992A" w14:textId="77777777" w:rsidR="00450623" w:rsidRPr="005E0144" w:rsidRDefault="00450623" w:rsidP="00A02649">
            <w:pPr>
              <w:pStyle w:val="TAC"/>
            </w:pPr>
            <w:r w:rsidRPr="005E0144">
              <w:t>1</w:t>
            </w:r>
          </w:p>
        </w:tc>
        <w:tc>
          <w:tcPr>
            <w:tcW w:w="833" w:type="dxa"/>
            <w:vAlign w:val="center"/>
          </w:tcPr>
          <w:p w14:paraId="659B992B" w14:textId="77777777" w:rsidR="00450623" w:rsidRPr="005E0144" w:rsidRDefault="00450623" w:rsidP="00A02649">
            <w:pPr>
              <w:pStyle w:val="TAC"/>
            </w:pPr>
            <w:r w:rsidRPr="005E0144">
              <w:t>3</w:t>
            </w:r>
          </w:p>
        </w:tc>
        <w:tc>
          <w:tcPr>
            <w:tcW w:w="834" w:type="dxa"/>
            <w:vAlign w:val="center"/>
          </w:tcPr>
          <w:p w14:paraId="659B992C" w14:textId="77777777" w:rsidR="00450623" w:rsidRPr="005E0144" w:rsidRDefault="00450623" w:rsidP="00A02649">
            <w:pPr>
              <w:pStyle w:val="TAC"/>
            </w:pPr>
            <w:r w:rsidRPr="005E0144">
              <w:t>-1</w:t>
            </w:r>
          </w:p>
        </w:tc>
      </w:tr>
      <w:tr w:rsidR="00450623" w:rsidRPr="005E0144" w14:paraId="659B9932" w14:textId="77777777" w:rsidTr="00A02649">
        <w:trPr>
          <w:cantSplit/>
          <w:jc w:val="center"/>
        </w:trPr>
        <w:tc>
          <w:tcPr>
            <w:tcW w:w="1303" w:type="dxa"/>
            <w:vAlign w:val="center"/>
          </w:tcPr>
          <w:p w14:paraId="659B992E" w14:textId="77777777" w:rsidR="00450623" w:rsidRPr="005E0144" w:rsidRDefault="00450623" w:rsidP="00A02649">
            <w:pPr>
              <w:pStyle w:val="TAC"/>
            </w:pPr>
            <w:r w:rsidRPr="005E0144">
              <w:t>10</w:t>
            </w:r>
          </w:p>
        </w:tc>
        <w:tc>
          <w:tcPr>
            <w:tcW w:w="833" w:type="dxa"/>
            <w:vAlign w:val="center"/>
          </w:tcPr>
          <w:p w14:paraId="659B992F" w14:textId="77777777" w:rsidR="00450623" w:rsidRPr="005E0144" w:rsidRDefault="00450623" w:rsidP="00A02649">
            <w:pPr>
              <w:pStyle w:val="TAC"/>
            </w:pPr>
            <w:r w:rsidRPr="005E0144">
              <w:t>1</w:t>
            </w:r>
          </w:p>
        </w:tc>
        <w:tc>
          <w:tcPr>
            <w:tcW w:w="833" w:type="dxa"/>
            <w:vAlign w:val="center"/>
          </w:tcPr>
          <w:p w14:paraId="659B9930" w14:textId="77777777" w:rsidR="00450623" w:rsidRPr="005E0144" w:rsidRDefault="00450623" w:rsidP="00A02649">
            <w:pPr>
              <w:pStyle w:val="TAC"/>
            </w:pPr>
            <w:r w:rsidRPr="005E0144">
              <w:t>3</w:t>
            </w:r>
          </w:p>
        </w:tc>
        <w:tc>
          <w:tcPr>
            <w:tcW w:w="834" w:type="dxa"/>
            <w:vAlign w:val="center"/>
          </w:tcPr>
          <w:p w14:paraId="659B9931" w14:textId="77777777" w:rsidR="00450623" w:rsidRPr="005E0144" w:rsidRDefault="00450623" w:rsidP="00A02649">
            <w:pPr>
              <w:pStyle w:val="TAC"/>
            </w:pPr>
            <w:r w:rsidRPr="005E0144">
              <w:t>1</w:t>
            </w:r>
          </w:p>
        </w:tc>
      </w:tr>
      <w:tr w:rsidR="00450623" w:rsidRPr="005E0144" w14:paraId="659B9937" w14:textId="77777777" w:rsidTr="00A02649">
        <w:trPr>
          <w:cantSplit/>
          <w:jc w:val="center"/>
        </w:trPr>
        <w:tc>
          <w:tcPr>
            <w:tcW w:w="1303" w:type="dxa"/>
            <w:vAlign w:val="center"/>
          </w:tcPr>
          <w:p w14:paraId="659B9933" w14:textId="77777777" w:rsidR="00450623" w:rsidRPr="005E0144" w:rsidRDefault="00450623" w:rsidP="00A02649">
            <w:pPr>
              <w:pStyle w:val="TAC"/>
            </w:pPr>
            <w:r w:rsidRPr="005E0144">
              <w:t>11</w:t>
            </w:r>
          </w:p>
        </w:tc>
        <w:tc>
          <w:tcPr>
            <w:tcW w:w="833" w:type="dxa"/>
            <w:vAlign w:val="center"/>
          </w:tcPr>
          <w:p w14:paraId="659B9934" w14:textId="77777777" w:rsidR="00450623" w:rsidRPr="005E0144" w:rsidRDefault="00450623" w:rsidP="00A02649">
            <w:pPr>
              <w:pStyle w:val="TAC"/>
            </w:pPr>
            <w:r w:rsidRPr="005E0144">
              <w:t>1</w:t>
            </w:r>
          </w:p>
        </w:tc>
        <w:tc>
          <w:tcPr>
            <w:tcW w:w="833" w:type="dxa"/>
            <w:vAlign w:val="center"/>
          </w:tcPr>
          <w:p w14:paraId="659B9935" w14:textId="77777777" w:rsidR="00450623" w:rsidRPr="005E0144" w:rsidRDefault="00450623" w:rsidP="00A02649">
            <w:pPr>
              <w:pStyle w:val="TAC"/>
            </w:pPr>
            <w:r w:rsidRPr="005E0144">
              <w:t>3</w:t>
            </w:r>
          </w:p>
        </w:tc>
        <w:tc>
          <w:tcPr>
            <w:tcW w:w="834" w:type="dxa"/>
            <w:vAlign w:val="center"/>
          </w:tcPr>
          <w:p w14:paraId="659B9936" w14:textId="77777777" w:rsidR="00450623" w:rsidRPr="005E0144" w:rsidRDefault="00450623" w:rsidP="00A02649">
            <w:pPr>
              <w:pStyle w:val="TAC"/>
            </w:pPr>
            <w:r w:rsidRPr="005E0144">
              <w:t>3</w:t>
            </w:r>
          </w:p>
        </w:tc>
      </w:tr>
    </w:tbl>
    <w:p w14:paraId="659B9938" w14:textId="77777777" w:rsidR="00450623" w:rsidRPr="005E0144" w:rsidRDefault="00450623" w:rsidP="00450623"/>
    <w:p w14:paraId="659B9939" w14:textId="77777777" w:rsidR="00450623" w:rsidRPr="005E0144" w:rsidRDefault="00450623" w:rsidP="00450623">
      <w:pPr>
        <w:pStyle w:val="TH"/>
      </w:pPr>
      <w:r w:rsidRPr="005E0144">
        <w:t xml:space="preserve">Table 10.1.4.1.2-2: Definition of </w:t>
      </w:r>
      <w:r w:rsidR="00BF36DC" w:rsidRPr="005E0144">
        <w:rPr>
          <w:position w:val="-10"/>
        </w:rPr>
        <w:object w:dxaOrig="499" w:dyaOrig="320" w14:anchorId="659BAB3E">
          <v:shape id="_x0000_i1137" type="#_x0000_t75" style="width:28.2pt;height:14.4pt" o:ole="">
            <v:imagedata r:id="rId195" o:title=""/>
          </v:shape>
          <o:OLEObject Type="Embed" ProgID="Equation.3" ShapeID="_x0000_i1137" DrawAspect="Content" ObjectID="_1637188072" r:id="rId222"/>
        </w:object>
      </w:r>
      <w:r w:rsidRPr="005E0144">
        <w:t xml:space="preserve"> for</w:t>
      </w:r>
      <w:r w:rsidR="009E5219" w:rsidRPr="005E0144">
        <w:t xml:space="preserve"> </w:t>
      </w:r>
      <w:r w:rsidRPr="005E0144">
        <w:rPr>
          <w:bCs/>
          <w:position w:val="-10"/>
        </w:rPr>
        <w:object w:dxaOrig="780" w:dyaOrig="340" w14:anchorId="659BAB3F">
          <v:shape id="_x0000_i1138" type="#_x0000_t75" style="width:35.7pt;height:13.8pt" o:ole="">
            <v:imagedata r:id="rId199" o:title=""/>
          </v:shape>
          <o:OLEObject Type="Embed" ProgID="Equation.3" ShapeID="_x0000_i1138" DrawAspect="Content" ObjectID="_1637188073" r:id="rId2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450623" w:rsidRPr="005E0144" w14:paraId="659B993C" w14:textId="77777777" w:rsidTr="00A02649">
        <w:trPr>
          <w:cantSplit/>
          <w:jc w:val="center"/>
        </w:trPr>
        <w:tc>
          <w:tcPr>
            <w:tcW w:w="1296" w:type="dxa"/>
            <w:shd w:val="clear" w:color="auto" w:fill="E0E0E0"/>
            <w:vAlign w:val="center"/>
          </w:tcPr>
          <w:p w14:paraId="659B993A"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14:paraId="659B993B" w14:textId="77777777" w:rsidR="00450623" w:rsidRPr="009C385E" w:rsidRDefault="009C385E" w:rsidP="00A02649">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450623" w:rsidRPr="005E0144" w14:paraId="659B9944" w14:textId="77777777" w:rsidTr="00A02649">
        <w:trPr>
          <w:cantSplit/>
          <w:jc w:val="center"/>
        </w:trPr>
        <w:tc>
          <w:tcPr>
            <w:tcW w:w="1296" w:type="dxa"/>
            <w:vAlign w:val="center"/>
          </w:tcPr>
          <w:p w14:paraId="659B993D" w14:textId="77777777" w:rsidR="00450623" w:rsidRPr="005E0144" w:rsidRDefault="00450623" w:rsidP="00A02649">
            <w:pPr>
              <w:pStyle w:val="TAC"/>
            </w:pPr>
            <w:r w:rsidRPr="005E0144">
              <w:t>0</w:t>
            </w:r>
          </w:p>
        </w:tc>
        <w:tc>
          <w:tcPr>
            <w:tcW w:w="833" w:type="dxa"/>
            <w:vAlign w:val="center"/>
          </w:tcPr>
          <w:p w14:paraId="659B993E" w14:textId="77777777" w:rsidR="00450623" w:rsidRPr="005E0144" w:rsidRDefault="00450623" w:rsidP="00A02649">
            <w:pPr>
              <w:pStyle w:val="TAC"/>
            </w:pPr>
            <w:r w:rsidRPr="005E0144">
              <w:t>1</w:t>
            </w:r>
          </w:p>
        </w:tc>
        <w:tc>
          <w:tcPr>
            <w:tcW w:w="833" w:type="dxa"/>
            <w:vAlign w:val="center"/>
          </w:tcPr>
          <w:p w14:paraId="659B993F" w14:textId="77777777" w:rsidR="00450623" w:rsidRPr="005E0144" w:rsidRDefault="00450623" w:rsidP="00A02649">
            <w:pPr>
              <w:pStyle w:val="TAC"/>
            </w:pPr>
            <w:r w:rsidRPr="005E0144">
              <w:t>1</w:t>
            </w:r>
          </w:p>
        </w:tc>
        <w:tc>
          <w:tcPr>
            <w:tcW w:w="834" w:type="dxa"/>
            <w:vAlign w:val="center"/>
          </w:tcPr>
          <w:p w14:paraId="659B9940" w14:textId="77777777" w:rsidR="00450623" w:rsidRPr="005E0144" w:rsidRDefault="00450623" w:rsidP="00A02649">
            <w:pPr>
              <w:pStyle w:val="TAC"/>
            </w:pPr>
            <w:r w:rsidRPr="005E0144">
              <w:t>1</w:t>
            </w:r>
          </w:p>
        </w:tc>
        <w:tc>
          <w:tcPr>
            <w:tcW w:w="834" w:type="dxa"/>
            <w:vAlign w:val="center"/>
          </w:tcPr>
          <w:p w14:paraId="659B9941" w14:textId="77777777" w:rsidR="00450623" w:rsidRPr="005E0144" w:rsidRDefault="00450623" w:rsidP="00A02649">
            <w:pPr>
              <w:pStyle w:val="TAC"/>
            </w:pPr>
            <w:r w:rsidRPr="005E0144">
              <w:t>1</w:t>
            </w:r>
          </w:p>
        </w:tc>
        <w:tc>
          <w:tcPr>
            <w:tcW w:w="834" w:type="dxa"/>
            <w:vAlign w:val="center"/>
          </w:tcPr>
          <w:p w14:paraId="659B9942" w14:textId="77777777" w:rsidR="00450623" w:rsidRPr="005E0144" w:rsidRDefault="00450623" w:rsidP="00A02649">
            <w:pPr>
              <w:pStyle w:val="TAC"/>
            </w:pPr>
            <w:r w:rsidRPr="005E0144">
              <w:t>3</w:t>
            </w:r>
          </w:p>
        </w:tc>
        <w:tc>
          <w:tcPr>
            <w:tcW w:w="834" w:type="dxa"/>
            <w:vAlign w:val="center"/>
          </w:tcPr>
          <w:p w14:paraId="659B9943" w14:textId="77777777" w:rsidR="00450623" w:rsidRPr="005E0144" w:rsidRDefault="00450623" w:rsidP="00A02649">
            <w:pPr>
              <w:pStyle w:val="TAC"/>
            </w:pPr>
            <w:r w:rsidRPr="005E0144">
              <w:t>-3</w:t>
            </w:r>
          </w:p>
        </w:tc>
      </w:tr>
      <w:tr w:rsidR="00450623" w:rsidRPr="005E0144" w14:paraId="659B994C" w14:textId="77777777" w:rsidTr="00A02649">
        <w:trPr>
          <w:cantSplit/>
          <w:jc w:val="center"/>
        </w:trPr>
        <w:tc>
          <w:tcPr>
            <w:tcW w:w="1296" w:type="dxa"/>
            <w:vAlign w:val="center"/>
          </w:tcPr>
          <w:p w14:paraId="659B9945" w14:textId="77777777" w:rsidR="00450623" w:rsidRPr="005E0144" w:rsidRDefault="00450623" w:rsidP="00A02649">
            <w:pPr>
              <w:pStyle w:val="TAC"/>
            </w:pPr>
            <w:r w:rsidRPr="005E0144">
              <w:t>1</w:t>
            </w:r>
          </w:p>
        </w:tc>
        <w:tc>
          <w:tcPr>
            <w:tcW w:w="833" w:type="dxa"/>
            <w:vAlign w:val="center"/>
          </w:tcPr>
          <w:p w14:paraId="659B9946" w14:textId="77777777" w:rsidR="00450623" w:rsidRPr="005E0144" w:rsidRDefault="00450623" w:rsidP="00A02649">
            <w:pPr>
              <w:pStyle w:val="TAC"/>
            </w:pPr>
            <w:r w:rsidRPr="005E0144">
              <w:t>1</w:t>
            </w:r>
          </w:p>
        </w:tc>
        <w:tc>
          <w:tcPr>
            <w:tcW w:w="833" w:type="dxa"/>
            <w:vAlign w:val="center"/>
          </w:tcPr>
          <w:p w14:paraId="659B9947" w14:textId="77777777" w:rsidR="00450623" w:rsidRPr="005E0144" w:rsidRDefault="00450623" w:rsidP="00A02649">
            <w:pPr>
              <w:pStyle w:val="TAC"/>
            </w:pPr>
            <w:r w:rsidRPr="005E0144">
              <w:t>1</w:t>
            </w:r>
          </w:p>
        </w:tc>
        <w:tc>
          <w:tcPr>
            <w:tcW w:w="834" w:type="dxa"/>
            <w:vAlign w:val="center"/>
          </w:tcPr>
          <w:p w14:paraId="659B9948" w14:textId="77777777" w:rsidR="00450623" w:rsidRPr="005E0144" w:rsidRDefault="00450623" w:rsidP="00A02649">
            <w:pPr>
              <w:pStyle w:val="TAC"/>
            </w:pPr>
            <w:r w:rsidRPr="005E0144">
              <w:t>3</w:t>
            </w:r>
          </w:p>
        </w:tc>
        <w:tc>
          <w:tcPr>
            <w:tcW w:w="834" w:type="dxa"/>
            <w:vAlign w:val="center"/>
          </w:tcPr>
          <w:p w14:paraId="659B9949" w14:textId="77777777" w:rsidR="00450623" w:rsidRPr="005E0144" w:rsidRDefault="00450623" w:rsidP="00A02649">
            <w:pPr>
              <w:pStyle w:val="TAC"/>
            </w:pPr>
            <w:r w:rsidRPr="005E0144">
              <w:t>1</w:t>
            </w:r>
          </w:p>
        </w:tc>
        <w:tc>
          <w:tcPr>
            <w:tcW w:w="834" w:type="dxa"/>
            <w:vAlign w:val="center"/>
          </w:tcPr>
          <w:p w14:paraId="659B994A" w14:textId="77777777" w:rsidR="00450623" w:rsidRPr="005E0144" w:rsidRDefault="00450623" w:rsidP="00A02649">
            <w:pPr>
              <w:pStyle w:val="TAC"/>
            </w:pPr>
            <w:r w:rsidRPr="005E0144">
              <w:t>-3</w:t>
            </w:r>
          </w:p>
        </w:tc>
        <w:tc>
          <w:tcPr>
            <w:tcW w:w="834" w:type="dxa"/>
            <w:vAlign w:val="center"/>
          </w:tcPr>
          <w:p w14:paraId="659B994B" w14:textId="77777777" w:rsidR="00450623" w:rsidRPr="005E0144" w:rsidRDefault="00450623" w:rsidP="00A02649">
            <w:pPr>
              <w:pStyle w:val="TAC"/>
            </w:pPr>
            <w:r w:rsidRPr="005E0144">
              <w:t>3</w:t>
            </w:r>
          </w:p>
        </w:tc>
      </w:tr>
      <w:tr w:rsidR="00450623" w:rsidRPr="005E0144" w14:paraId="659B9954" w14:textId="77777777" w:rsidTr="00A02649">
        <w:trPr>
          <w:cantSplit/>
          <w:jc w:val="center"/>
        </w:trPr>
        <w:tc>
          <w:tcPr>
            <w:tcW w:w="1296" w:type="dxa"/>
            <w:vAlign w:val="center"/>
          </w:tcPr>
          <w:p w14:paraId="659B994D" w14:textId="77777777" w:rsidR="00450623" w:rsidRPr="005E0144" w:rsidRDefault="00450623" w:rsidP="00A02649">
            <w:pPr>
              <w:pStyle w:val="TAC"/>
            </w:pPr>
            <w:r w:rsidRPr="005E0144">
              <w:t>2</w:t>
            </w:r>
          </w:p>
        </w:tc>
        <w:tc>
          <w:tcPr>
            <w:tcW w:w="833" w:type="dxa"/>
            <w:vAlign w:val="center"/>
          </w:tcPr>
          <w:p w14:paraId="659B994E" w14:textId="77777777" w:rsidR="00450623" w:rsidRPr="005E0144" w:rsidRDefault="00450623" w:rsidP="00A02649">
            <w:pPr>
              <w:pStyle w:val="TAC"/>
            </w:pPr>
            <w:r w:rsidRPr="005E0144">
              <w:t>1</w:t>
            </w:r>
          </w:p>
        </w:tc>
        <w:tc>
          <w:tcPr>
            <w:tcW w:w="833" w:type="dxa"/>
            <w:vAlign w:val="center"/>
          </w:tcPr>
          <w:p w14:paraId="659B994F" w14:textId="77777777" w:rsidR="00450623" w:rsidRPr="005E0144" w:rsidRDefault="00450623" w:rsidP="00A02649">
            <w:pPr>
              <w:pStyle w:val="TAC"/>
            </w:pPr>
            <w:r w:rsidRPr="005E0144">
              <w:t>-1</w:t>
            </w:r>
          </w:p>
        </w:tc>
        <w:tc>
          <w:tcPr>
            <w:tcW w:w="834" w:type="dxa"/>
            <w:vAlign w:val="center"/>
          </w:tcPr>
          <w:p w14:paraId="659B9950" w14:textId="77777777" w:rsidR="00450623" w:rsidRPr="005E0144" w:rsidRDefault="00450623" w:rsidP="00A02649">
            <w:pPr>
              <w:pStyle w:val="TAC"/>
            </w:pPr>
            <w:r w:rsidRPr="005E0144">
              <w:t>-1</w:t>
            </w:r>
          </w:p>
        </w:tc>
        <w:tc>
          <w:tcPr>
            <w:tcW w:w="834" w:type="dxa"/>
            <w:vAlign w:val="center"/>
          </w:tcPr>
          <w:p w14:paraId="659B9951" w14:textId="77777777" w:rsidR="00450623" w:rsidRPr="005E0144" w:rsidRDefault="00450623" w:rsidP="00A02649">
            <w:pPr>
              <w:pStyle w:val="TAC"/>
            </w:pPr>
            <w:r w:rsidRPr="005E0144">
              <w:t>-1</w:t>
            </w:r>
          </w:p>
        </w:tc>
        <w:tc>
          <w:tcPr>
            <w:tcW w:w="834" w:type="dxa"/>
            <w:vAlign w:val="center"/>
          </w:tcPr>
          <w:p w14:paraId="659B9952" w14:textId="77777777" w:rsidR="00450623" w:rsidRPr="005E0144" w:rsidRDefault="00450623" w:rsidP="00A02649">
            <w:pPr>
              <w:pStyle w:val="TAC"/>
            </w:pPr>
            <w:r w:rsidRPr="005E0144">
              <w:t>1</w:t>
            </w:r>
          </w:p>
        </w:tc>
        <w:tc>
          <w:tcPr>
            <w:tcW w:w="834" w:type="dxa"/>
            <w:vAlign w:val="center"/>
          </w:tcPr>
          <w:p w14:paraId="659B9953" w14:textId="77777777" w:rsidR="00450623" w:rsidRPr="005E0144" w:rsidRDefault="00450623" w:rsidP="00A02649">
            <w:pPr>
              <w:pStyle w:val="TAC"/>
            </w:pPr>
            <w:r w:rsidRPr="005E0144">
              <w:t>-3</w:t>
            </w:r>
          </w:p>
        </w:tc>
      </w:tr>
      <w:tr w:rsidR="00450623" w:rsidRPr="005E0144" w14:paraId="659B995C" w14:textId="77777777" w:rsidTr="00A02649">
        <w:trPr>
          <w:cantSplit/>
          <w:jc w:val="center"/>
        </w:trPr>
        <w:tc>
          <w:tcPr>
            <w:tcW w:w="1296" w:type="dxa"/>
            <w:vAlign w:val="center"/>
          </w:tcPr>
          <w:p w14:paraId="659B9955" w14:textId="77777777" w:rsidR="00450623" w:rsidRPr="005E0144" w:rsidRDefault="00450623" w:rsidP="00A02649">
            <w:pPr>
              <w:pStyle w:val="TAC"/>
            </w:pPr>
            <w:r w:rsidRPr="005E0144">
              <w:t>3</w:t>
            </w:r>
          </w:p>
        </w:tc>
        <w:tc>
          <w:tcPr>
            <w:tcW w:w="833" w:type="dxa"/>
            <w:vAlign w:val="center"/>
          </w:tcPr>
          <w:p w14:paraId="659B9956" w14:textId="77777777" w:rsidR="00450623" w:rsidRPr="005E0144" w:rsidRDefault="00450623" w:rsidP="00A02649">
            <w:pPr>
              <w:pStyle w:val="TAC"/>
            </w:pPr>
            <w:r w:rsidRPr="005E0144">
              <w:t>1</w:t>
            </w:r>
          </w:p>
        </w:tc>
        <w:tc>
          <w:tcPr>
            <w:tcW w:w="833" w:type="dxa"/>
            <w:vAlign w:val="center"/>
          </w:tcPr>
          <w:p w14:paraId="659B9957" w14:textId="77777777" w:rsidR="00450623" w:rsidRPr="005E0144" w:rsidRDefault="00450623" w:rsidP="00A02649">
            <w:pPr>
              <w:pStyle w:val="TAC"/>
            </w:pPr>
            <w:r w:rsidRPr="005E0144">
              <w:t>-1</w:t>
            </w:r>
          </w:p>
        </w:tc>
        <w:tc>
          <w:tcPr>
            <w:tcW w:w="834" w:type="dxa"/>
            <w:vAlign w:val="center"/>
          </w:tcPr>
          <w:p w14:paraId="659B9958" w14:textId="77777777" w:rsidR="00450623" w:rsidRPr="005E0144" w:rsidRDefault="00450623" w:rsidP="00A02649">
            <w:pPr>
              <w:pStyle w:val="TAC"/>
            </w:pPr>
            <w:r w:rsidRPr="005E0144">
              <w:t>3</w:t>
            </w:r>
          </w:p>
        </w:tc>
        <w:tc>
          <w:tcPr>
            <w:tcW w:w="834" w:type="dxa"/>
            <w:vAlign w:val="center"/>
          </w:tcPr>
          <w:p w14:paraId="659B9959" w14:textId="77777777" w:rsidR="00450623" w:rsidRPr="005E0144" w:rsidRDefault="00450623" w:rsidP="00A02649">
            <w:pPr>
              <w:pStyle w:val="TAC"/>
            </w:pPr>
            <w:r w:rsidRPr="005E0144">
              <w:t>-3</w:t>
            </w:r>
          </w:p>
        </w:tc>
        <w:tc>
          <w:tcPr>
            <w:tcW w:w="834" w:type="dxa"/>
            <w:vAlign w:val="center"/>
          </w:tcPr>
          <w:p w14:paraId="659B995A" w14:textId="77777777" w:rsidR="00450623" w:rsidRPr="005E0144" w:rsidRDefault="00450623" w:rsidP="00A02649">
            <w:pPr>
              <w:pStyle w:val="TAC"/>
            </w:pPr>
            <w:r w:rsidRPr="005E0144">
              <w:t>-1</w:t>
            </w:r>
          </w:p>
        </w:tc>
        <w:tc>
          <w:tcPr>
            <w:tcW w:w="834" w:type="dxa"/>
            <w:vAlign w:val="center"/>
          </w:tcPr>
          <w:p w14:paraId="659B995B" w14:textId="77777777" w:rsidR="00450623" w:rsidRPr="005E0144" w:rsidRDefault="00450623" w:rsidP="00A02649">
            <w:pPr>
              <w:pStyle w:val="TAC"/>
            </w:pPr>
            <w:r w:rsidRPr="005E0144">
              <w:t>-1</w:t>
            </w:r>
          </w:p>
        </w:tc>
      </w:tr>
      <w:tr w:rsidR="00450623" w:rsidRPr="005E0144" w14:paraId="659B9964" w14:textId="77777777" w:rsidTr="00A02649">
        <w:trPr>
          <w:cantSplit/>
          <w:jc w:val="center"/>
        </w:trPr>
        <w:tc>
          <w:tcPr>
            <w:tcW w:w="1296" w:type="dxa"/>
            <w:vAlign w:val="center"/>
          </w:tcPr>
          <w:p w14:paraId="659B995D" w14:textId="77777777" w:rsidR="00450623" w:rsidRPr="005E0144" w:rsidRDefault="00450623" w:rsidP="00A02649">
            <w:pPr>
              <w:pStyle w:val="TAC"/>
            </w:pPr>
            <w:r w:rsidRPr="005E0144">
              <w:t>4</w:t>
            </w:r>
          </w:p>
        </w:tc>
        <w:tc>
          <w:tcPr>
            <w:tcW w:w="833" w:type="dxa"/>
            <w:vAlign w:val="center"/>
          </w:tcPr>
          <w:p w14:paraId="659B995E" w14:textId="77777777" w:rsidR="00450623" w:rsidRPr="005E0144" w:rsidRDefault="00450623" w:rsidP="00A02649">
            <w:pPr>
              <w:pStyle w:val="TAC"/>
            </w:pPr>
            <w:r w:rsidRPr="005E0144">
              <w:t>1</w:t>
            </w:r>
          </w:p>
        </w:tc>
        <w:tc>
          <w:tcPr>
            <w:tcW w:w="833" w:type="dxa"/>
            <w:vAlign w:val="center"/>
          </w:tcPr>
          <w:p w14:paraId="659B995F" w14:textId="77777777" w:rsidR="00450623" w:rsidRPr="005E0144" w:rsidRDefault="00450623" w:rsidP="00A02649">
            <w:pPr>
              <w:pStyle w:val="TAC"/>
            </w:pPr>
            <w:r w:rsidRPr="005E0144">
              <w:t>3</w:t>
            </w:r>
          </w:p>
        </w:tc>
        <w:tc>
          <w:tcPr>
            <w:tcW w:w="834" w:type="dxa"/>
            <w:vAlign w:val="center"/>
          </w:tcPr>
          <w:p w14:paraId="659B9960" w14:textId="77777777" w:rsidR="00450623" w:rsidRPr="005E0144" w:rsidRDefault="00450623" w:rsidP="00A02649">
            <w:pPr>
              <w:pStyle w:val="TAC"/>
            </w:pPr>
            <w:r w:rsidRPr="005E0144">
              <w:t>1</w:t>
            </w:r>
          </w:p>
        </w:tc>
        <w:tc>
          <w:tcPr>
            <w:tcW w:w="834" w:type="dxa"/>
            <w:vAlign w:val="center"/>
          </w:tcPr>
          <w:p w14:paraId="659B9961" w14:textId="77777777" w:rsidR="00450623" w:rsidRPr="005E0144" w:rsidRDefault="00450623" w:rsidP="00A02649">
            <w:pPr>
              <w:pStyle w:val="TAC"/>
            </w:pPr>
            <w:r w:rsidRPr="005E0144">
              <w:t>-1</w:t>
            </w:r>
          </w:p>
        </w:tc>
        <w:tc>
          <w:tcPr>
            <w:tcW w:w="834" w:type="dxa"/>
            <w:vAlign w:val="center"/>
          </w:tcPr>
          <w:p w14:paraId="659B9962" w14:textId="77777777" w:rsidR="00450623" w:rsidRPr="005E0144" w:rsidRDefault="00450623" w:rsidP="00A02649">
            <w:pPr>
              <w:pStyle w:val="TAC"/>
            </w:pPr>
            <w:r w:rsidRPr="005E0144">
              <w:t>-1</w:t>
            </w:r>
          </w:p>
        </w:tc>
        <w:tc>
          <w:tcPr>
            <w:tcW w:w="834" w:type="dxa"/>
            <w:vAlign w:val="center"/>
          </w:tcPr>
          <w:p w14:paraId="659B9963" w14:textId="77777777" w:rsidR="00450623" w:rsidRPr="005E0144" w:rsidRDefault="00450623" w:rsidP="00A02649">
            <w:pPr>
              <w:pStyle w:val="TAC"/>
            </w:pPr>
            <w:r w:rsidRPr="005E0144">
              <w:t>3</w:t>
            </w:r>
          </w:p>
        </w:tc>
      </w:tr>
      <w:tr w:rsidR="00450623" w:rsidRPr="005E0144" w14:paraId="659B996C" w14:textId="77777777" w:rsidTr="00A02649">
        <w:trPr>
          <w:cantSplit/>
          <w:jc w:val="center"/>
        </w:trPr>
        <w:tc>
          <w:tcPr>
            <w:tcW w:w="1296" w:type="dxa"/>
            <w:vAlign w:val="center"/>
          </w:tcPr>
          <w:p w14:paraId="659B9965" w14:textId="77777777" w:rsidR="00450623" w:rsidRPr="005E0144" w:rsidRDefault="00450623" w:rsidP="00A02649">
            <w:pPr>
              <w:pStyle w:val="TAC"/>
            </w:pPr>
            <w:r w:rsidRPr="005E0144">
              <w:t>5</w:t>
            </w:r>
          </w:p>
        </w:tc>
        <w:tc>
          <w:tcPr>
            <w:tcW w:w="833" w:type="dxa"/>
            <w:vAlign w:val="center"/>
          </w:tcPr>
          <w:p w14:paraId="659B9966" w14:textId="77777777" w:rsidR="00450623" w:rsidRPr="005E0144" w:rsidRDefault="00450623" w:rsidP="00A02649">
            <w:pPr>
              <w:pStyle w:val="TAC"/>
            </w:pPr>
            <w:r w:rsidRPr="005E0144">
              <w:t>1</w:t>
            </w:r>
          </w:p>
        </w:tc>
        <w:tc>
          <w:tcPr>
            <w:tcW w:w="833" w:type="dxa"/>
            <w:vAlign w:val="center"/>
          </w:tcPr>
          <w:p w14:paraId="659B9967" w14:textId="77777777" w:rsidR="00450623" w:rsidRPr="005E0144" w:rsidRDefault="00450623" w:rsidP="00A02649">
            <w:pPr>
              <w:pStyle w:val="TAC"/>
            </w:pPr>
            <w:r w:rsidRPr="005E0144">
              <w:t>-3</w:t>
            </w:r>
          </w:p>
        </w:tc>
        <w:tc>
          <w:tcPr>
            <w:tcW w:w="834" w:type="dxa"/>
            <w:vAlign w:val="center"/>
          </w:tcPr>
          <w:p w14:paraId="659B9968" w14:textId="77777777" w:rsidR="00450623" w:rsidRPr="005E0144" w:rsidRDefault="00450623" w:rsidP="00A02649">
            <w:pPr>
              <w:pStyle w:val="TAC"/>
            </w:pPr>
            <w:r w:rsidRPr="005E0144">
              <w:t>-3</w:t>
            </w:r>
          </w:p>
        </w:tc>
        <w:tc>
          <w:tcPr>
            <w:tcW w:w="834" w:type="dxa"/>
            <w:vAlign w:val="center"/>
          </w:tcPr>
          <w:p w14:paraId="659B9969" w14:textId="77777777" w:rsidR="00450623" w:rsidRPr="005E0144" w:rsidRDefault="00450623" w:rsidP="00A02649">
            <w:pPr>
              <w:pStyle w:val="TAC"/>
            </w:pPr>
            <w:r w:rsidRPr="005E0144">
              <w:t>1</w:t>
            </w:r>
          </w:p>
        </w:tc>
        <w:tc>
          <w:tcPr>
            <w:tcW w:w="834" w:type="dxa"/>
            <w:vAlign w:val="center"/>
          </w:tcPr>
          <w:p w14:paraId="659B996A" w14:textId="77777777" w:rsidR="00450623" w:rsidRPr="005E0144" w:rsidRDefault="00450623" w:rsidP="00A02649">
            <w:pPr>
              <w:pStyle w:val="TAC"/>
            </w:pPr>
            <w:r w:rsidRPr="005E0144">
              <w:t>3</w:t>
            </w:r>
          </w:p>
        </w:tc>
        <w:tc>
          <w:tcPr>
            <w:tcW w:w="834" w:type="dxa"/>
            <w:vAlign w:val="center"/>
          </w:tcPr>
          <w:p w14:paraId="659B996B" w14:textId="77777777" w:rsidR="00450623" w:rsidRPr="005E0144" w:rsidRDefault="00450623" w:rsidP="00A02649">
            <w:pPr>
              <w:pStyle w:val="TAC"/>
            </w:pPr>
            <w:r w:rsidRPr="005E0144">
              <w:t>1</w:t>
            </w:r>
          </w:p>
        </w:tc>
      </w:tr>
      <w:tr w:rsidR="00450623" w:rsidRPr="005E0144" w14:paraId="659B9974" w14:textId="77777777" w:rsidTr="00A02649">
        <w:trPr>
          <w:cantSplit/>
          <w:jc w:val="center"/>
        </w:trPr>
        <w:tc>
          <w:tcPr>
            <w:tcW w:w="1296" w:type="dxa"/>
            <w:vAlign w:val="center"/>
          </w:tcPr>
          <w:p w14:paraId="659B996D" w14:textId="77777777" w:rsidR="00450623" w:rsidRPr="005E0144" w:rsidRDefault="00450623" w:rsidP="00A02649">
            <w:pPr>
              <w:pStyle w:val="TAC"/>
            </w:pPr>
            <w:r w:rsidRPr="005E0144">
              <w:t>6</w:t>
            </w:r>
          </w:p>
        </w:tc>
        <w:tc>
          <w:tcPr>
            <w:tcW w:w="833" w:type="dxa"/>
            <w:vAlign w:val="center"/>
          </w:tcPr>
          <w:p w14:paraId="659B996E" w14:textId="77777777" w:rsidR="00450623" w:rsidRPr="005E0144" w:rsidRDefault="00450623" w:rsidP="00A02649">
            <w:pPr>
              <w:pStyle w:val="TAC"/>
            </w:pPr>
            <w:r w:rsidRPr="005E0144">
              <w:t>-1</w:t>
            </w:r>
          </w:p>
        </w:tc>
        <w:tc>
          <w:tcPr>
            <w:tcW w:w="833" w:type="dxa"/>
            <w:vAlign w:val="center"/>
          </w:tcPr>
          <w:p w14:paraId="659B996F" w14:textId="77777777" w:rsidR="00450623" w:rsidRPr="005E0144" w:rsidRDefault="00450623" w:rsidP="00A02649">
            <w:pPr>
              <w:pStyle w:val="TAC"/>
            </w:pPr>
            <w:r w:rsidRPr="005E0144">
              <w:t>-1</w:t>
            </w:r>
          </w:p>
        </w:tc>
        <w:tc>
          <w:tcPr>
            <w:tcW w:w="834" w:type="dxa"/>
            <w:vAlign w:val="center"/>
          </w:tcPr>
          <w:p w14:paraId="659B9970" w14:textId="77777777" w:rsidR="00450623" w:rsidRPr="005E0144" w:rsidRDefault="00450623" w:rsidP="00A02649">
            <w:pPr>
              <w:pStyle w:val="TAC"/>
            </w:pPr>
            <w:r w:rsidRPr="005E0144">
              <w:t>1</w:t>
            </w:r>
          </w:p>
        </w:tc>
        <w:tc>
          <w:tcPr>
            <w:tcW w:w="834" w:type="dxa"/>
            <w:vAlign w:val="center"/>
          </w:tcPr>
          <w:p w14:paraId="659B9971" w14:textId="77777777" w:rsidR="00450623" w:rsidRPr="005E0144" w:rsidRDefault="00450623" w:rsidP="00A02649">
            <w:pPr>
              <w:pStyle w:val="TAC"/>
            </w:pPr>
            <w:r w:rsidRPr="005E0144">
              <w:t>-3</w:t>
            </w:r>
          </w:p>
        </w:tc>
        <w:tc>
          <w:tcPr>
            <w:tcW w:w="834" w:type="dxa"/>
            <w:vAlign w:val="center"/>
          </w:tcPr>
          <w:p w14:paraId="659B9972" w14:textId="77777777" w:rsidR="00450623" w:rsidRPr="005E0144" w:rsidRDefault="00450623" w:rsidP="00A02649">
            <w:pPr>
              <w:pStyle w:val="TAC"/>
            </w:pPr>
            <w:r w:rsidRPr="005E0144">
              <w:t>-3</w:t>
            </w:r>
          </w:p>
        </w:tc>
        <w:tc>
          <w:tcPr>
            <w:tcW w:w="834" w:type="dxa"/>
            <w:vAlign w:val="center"/>
          </w:tcPr>
          <w:p w14:paraId="659B9973" w14:textId="77777777" w:rsidR="00450623" w:rsidRPr="005E0144" w:rsidRDefault="00450623" w:rsidP="00A02649">
            <w:pPr>
              <w:pStyle w:val="TAC"/>
            </w:pPr>
            <w:r w:rsidRPr="005E0144">
              <w:t>-1</w:t>
            </w:r>
          </w:p>
        </w:tc>
      </w:tr>
      <w:tr w:rsidR="00450623" w:rsidRPr="005E0144" w14:paraId="659B997C" w14:textId="77777777" w:rsidTr="00A02649">
        <w:trPr>
          <w:cantSplit/>
          <w:jc w:val="center"/>
        </w:trPr>
        <w:tc>
          <w:tcPr>
            <w:tcW w:w="1296" w:type="dxa"/>
            <w:vAlign w:val="center"/>
          </w:tcPr>
          <w:p w14:paraId="659B9975" w14:textId="77777777" w:rsidR="00450623" w:rsidRPr="005E0144" w:rsidRDefault="00450623" w:rsidP="00A02649">
            <w:pPr>
              <w:pStyle w:val="TAC"/>
            </w:pPr>
            <w:r w:rsidRPr="005E0144">
              <w:t>7</w:t>
            </w:r>
          </w:p>
        </w:tc>
        <w:tc>
          <w:tcPr>
            <w:tcW w:w="833" w:type="dxa"/>
            <w:vAlign w:val="center"/>
          </w:tcPr>
          <w:p w14:paraId="659B9976" w14:textId="77777777" w:rsidR="00450623" w:rsidRPr="005E0144" w:rsidRDefault="00450623" w:rsidP="00A02649">
            <w:pPr>
              <w:pStyle w:val="TAC"/>
            </w:pPr>
            <w:r w:rsidRPr="005E0144">
              <w:t>-1</w:t>
            </w:r>
          </w:p>
        </w:tc>
        <w:tc>
          <w:tcPr>
            <w:tcW w:w="833" w:type="dxa"/>
            <w:vAlign w:val="center"/>
          </w:tcPr>
          <w:p w14:paraId="659B9977" w14:textId="77777777" w:rsidR="00450623" w:rsidRPr="005E0144" w:rsidRDefault="00450623" w:rsidP="00A02649">
            <w:pPr>
              <w:pStyle w:val="TAC"/>
            </w:pPr>
            <w:r w:rsidRPr="005E0144">
              <w:t>-1</w:t>
            </w:r>
          </w:p>
        </w:tc>
        <w:tc>
          <w:tcPr>
            <w:tcW w:w="834" w:type="dxa"/>
            <w:vAlign w:val="center"/>
          </w:tcPr>
          <w:p w14:paraId="659B9978" w14:textId="77777777" w:rsidR="00450623" w:rsidRPr="005E0144" w:rsidRDefault="00450623" w:rsidP="00A02649">
            <w:pPr>
              <w:pStyle w:val="TAC"/>
            </w:pPr>
            <w:r w:rsidRPr="005E0144">
              <w:t>-1</w:t>
            </w:r>
          </w:p>
        </w:tc>
        <w:tc>
          <w:tcPr>
            <w:tcW w:w="834" w:type="dxa"/>
            <w:vAlign w:val="center"/>
          </w:tcPr>
          <w:p w14:paraId="659B9979" w14:textId="77777777" w:rsidR="00450623" w:rsidRPr="005E0144" w:rsidRDefault="00450623" w:rsidP="00A02649">
            <w:pPr>
              <w:pStyle w:val="TAC"/>
            </w:pPr>
            <w:r w:rsidRPr="005E0144">
              <w:t>3</w:t>
            </w:r>
          </w:p>
        </w:tc>
        <w:tc>
          <w:tcPr>
            <w:tcW w:w="834" w:type="dxa"/>
            <w:vAlign w:val="center"/>
          </w:tcPr>
          <w:p w14:paraId="659B997A" w14:textId="77777777" w:rsidR="00450623" w:rsidRPr="005E0144" w:rsidRDefault="00450623" w:rsidP="00A02649">
            <w:pPr>
              <w:pStyle w:val="TAC"/>
            </w:pPr>
            <w:r w:rsidRPr="005E0144">
              <w:t>-3</w:t>
            </w:r>
          </w:p>
        </w:tc>
        <w:tc>
          <w:tcPr>
            <w:tcW w:w="834" w:type="dxa"/>
            <w:vAlign w:val="center"/>
          </w:tcPr>
          <w:p w14:paraId="659B997B" w14:textId="77777777" w:rsidR="00450623" w:rsidRPr="005E0144" w:rsidRDefault="00450623" w:rsidP="00A02649">
            <w:pPr>
              <w:pStyle w:val="TAC"/>
            </w:pPr>
            <w:r w:rsidRPr="005E0144">
              <w:t>-1</w:t>
            </w:r>
          </w:p>
        </w:tc>
      </w:tr>
      <w:tr w:rsidR="00450623" w:rsidRPr="005E0144" w14:paraId="659B9984" w14:textId="77777777" w:rsidTr="00A02649">
        <w:trPr>
          <w:cantSplit/>
          <w:jc w:val="center"/>
        </w:trPr>
        <w:tc>
          <w:tcPr>
            <w:tcW w:w="1296" w:type="dxa"/>
            <w:vAlign w:val="center"/>
          </w:tcPr>
          <w:p w14:paraId="659B997D" w14:textId="77777777" w:rsidR="00450623" w:rsidRPr="005E0144" w:rsidRDefault="00450623" w:rsidP="00A02649">
            <w:pPr>
              <w:pStyle w:val="TAC"/>
            </w:pPr>
            <w:r w:rsidRPr="005E0144">
              <w:t>8</w:t>
            </w:r>
          </w:p>
        </w:tc>
        <w:tc>
          <w:tcPr>
            <w:tcW w:w="833" w:type="dxa"/>
            <w:vAlign w:val="center"/>
          </w:tcPr>
          <w:p w14:paraId="659B997E" w14:textId="77777777" w:rsidR="00450623" w:rsidRPr="005E0144" w:rsidRDefault="00450623" w:rsidP="00A02649">
            <w:pPr>
              <w:pStyle w:val="TAC"/>
            </w:pPr>
            <w:r w:rsidRPr="005E0144">
              <w:t>3</w:t>
            </w:r>
          </w:p>
        </w:tc>
        <w:tc>
          <w:tcPr>
            <w:tcW w:w="833" w:type="dxa"/>
            <w:vAlign w:val="center"/>
          </w:tcPr>
          <w:p w14:paraId="659B997F" w14:textId="77777777" w:rsidR="00450623" w:rsidRPr="005E0144" w:rsidRDefault="00450623" w:rsidP="00A02649">
            <w:pPr>
              <w:pStyle w:val="TAC"/>
            </w:pPr>
            <w:r w:rsidRPr="005E0144">
              <w:t>-1</w:t>
            </w:r>
          </w:p>
        </w:tc>
        <w:tc>
          <w:tcPr>
            <w:tcW w:w="834" w:type="dxa"/>
            <w:vAlign w:val="center"/>
          </w:tcPr>
          <w:p w14:paraId="659B9980" w14:textId="77777777" w:rsidR="00450623" w:rsidRPr="005E0144" w:rsidRDefault="00450623" w:rsidP="00A02649">
            <w:pPr>
              <w:pStyle w:val="TAC"/>
            </w:pPr>
            <w:r w:rsidRPr="005E0144">
              <w:t>1</w:t>
            </w:r>
          </w:p>
        </w:tc>
        <w:tc>
          <w:tcPr>
            <w:tcW w:w="834" w:type="dxa"/>
            <w:vAlign w:val="center"/>
          </w:tcPr>
          <w:p w14:paraId="659B9981" w14:textId="77777777" w:rsidR="00450623" w:rsidRPr="005E0144" w:rsidRDefault="00450623" w:rsidP="00A02649">
            <w:pPr>
              <w:pStyle w:val="TAC"/>
            </w:pPr>
            <w:r w:rsidRPr="005E0144">
              <w:t>-3</w:t>
            </w:r>
          </w:p>
        </w:tc>
        <w:tc>
          <w:tcPr>
            <w:tcW w:w="834" w:type="dxa"/>
            <w:vAlign w:val="center"/>
          </w:tcPr>
          <w:p w14:paraId="659B9982" w14:textId="77777777" w:rsidR="00450623" w:rsidRPr="005E0144" w:rsidRDefault="00450623" w:rsidP="00A02649">
            <w:pPr>
              <w:pStyle w:val="TAC"/>
            </w:pPr>
            <w:r w:rsidRPr="005E0144">
              <w:t>-3</w:t>
            </w:r>
          </w:p>
        </w:tc>
        <w:tc>
          <w:tcPr>
            <w:tcW w:w="834" w:type="dxa"/>
            <w:vAlign w:val="center"/>
          </w:tcPr>
          <w:p w14:paraId="659B9983" w14:textId="77777777" w:rsidR="00450623" w:rsidRPr="005E0144" w:rsidRDefault="00450623" w:rsidP="00A02649">
            <w:pPr>
              <w:pStyle w:val="TAC"/>
            </w:pPr>
            <w:r w:rsidRPr="005E0144">
              <w:t>3</w:t>
            </w:r>
          </w:p>
        </w:tc>
      </w:tr>
      <w:tr w:rsidR="00450623" w:rsidRPr="005E0144" w14:paraId="659B998C" w14:textId="77777777" w:rsidTr="00A02649">
        <w:trPr>
          <w:cantSplit/>
          <w:jc w:val="center"/>
        </w:trPr>
        <w:tc>
          <w:tcPr>
            <w:tcW w:w="1296" w:type="dxa"/>
            <w:vAlign w:val="center"/>
          </w:tcPr>
          <w:p w14:paraId="659B9985" w14:textId="77777777" w:rsidR="00450623" w:rsidRPr="005E0144" w:rsidRDefault="00450623" w:rsidP="00A02649">
            <w:pPr>
              <w:pStyle w:val="TAC"/>
            </w:pPr>
            <w:r w:rsidRPr="005E0144">
              <w:t>9</w:t>
            </w:r>
          </w:p>
        </w:tc>
        <w:tc>
          <w:tcPr>
            <w:tcW w:w="833" w:type="dxa"/>
            <w:vAlign w:val="center"/>
          </w:tcPr>
          <w:p w14:paraId="659B9986" w14:textId="77777777" w:rsidR="00450623" w:rsidRPr="005E0144" w:rsidRDefault="00450623" w:rsidP="00A02649">
            <w:pPr>
              <w:pStyle w:val="TAC"/>
            </w:pPr>
            <w:r w:rsidRPr="005E0144">
              <w:t>3</w:t>
            </w:r>
          </w:p>
        </w:tc>
        <w:tc>
          <w:tcPr>
            <w:tcW w:w="833" w:type="dxa"/>
            <w:vAlign w:val="center"/>
          </w:tcPr>
          <w:p w14:paraId="659B9987" w14:textId="77777777" w:rsidR="00450623" w:rsidRPr="005E0144" w:rsidRDefault="00450623" w:rsidP="00A02649">
            <w:pPr>
              <w:pStyle w:val="TAC"/>
            </w:pPr>
            <w:r w:rsidRPr="005E0144">
              <w:t>-1</w:t>
            </w:r>
          </w:p>
        </w:tc>
        <w:tc>
          <w:tcPr>
            <w:tcW w:w="834" w:type="dxa"/>
            <w:vAlign w:val="center"/>
          </w:tcPr>
          <w:p w14:paraId="659B9988" w14:textId="77777777" w:rsidR="00450623" w:rsidRPr="005E0144" w:rsidRDefault="00450623" w:rsidP="00A02649">
            <w:pPr>
              <w:pStyle w:val="TAC"/>
            </w:pPr>
            <w:r w:rsidRPr="005E0144">
              <w:t>3</w:t>
            </w:r>
          </w:p>
        </w:tc>
        <w:tc>
          <w:tcPr>
            <w:tcW w:w="834" w:type="dxa"/>
            <w:vAlign w:val="center"/>
          </w:tcPr>
          <w:p w14:paraId="659B9989" w14:textId="77777777" w:rsidR="00450623" w:rsidRPr="005E0144" w:rsidRDefault="00450623" w:rsidP="00A02649">
            <w:pPr>
              <w:pStyle w:val="TAC"/>
            </w:pPr>
            <w:r w:rsidRPr="005E0144">
              <w:t>-3</w:t>
            </w:r>
          </w:p>
        </w:tc>
        <w:tc>
          <w:tcPr>
            <w:tcW w:w="834" w:type="dxa"/>
            <w:vAlign w:val="center"/>
          </w:tcPr>
          <w:p w14:paraId="659B998A" w14:textId="77777777" w:rsidR="00450623" w:rsidRPr="005E0144" w:rsidRDefault="00450623" w:rsidP="00A02649">
            <w:pPr>
              <w:pStyle w:val="TAC"/>
            </w:pPr>
            <w:r w:rsidRPr="005E0144">
              <w:t>-1</w:t>
            </w:r>
          </w:p>
        </w:tc>
        <w:tc>
          <w:tcPr>
            <w:tcW w:w="834" w:type="dxa"/>
            <w:vAlign w:val="center"/>
          </w:tcPr>
          <w:p w14:paraId="659B998B" w14:textId="77777777" w:rsidR="00450623" w:rsidRPr="005E0144" w:rsidRDefault="00450623" w:rsidP="00A02649">
            <w:pPr>
              <w:pStyle w:val="TAC"/>
            </w:pPr>
            <w:r w:rsidRPr="005E0144">
              <w:t>1</w:t>
            </w:r>
          </w:p>
        </w:tc>
      </w:tr>
      <w:tr w:rsidR="00450623" w:rsidRPr="005E0144" w14:paraId="659B9994" w14:textId="77777777" w:rsidTr="00A02649">
        <w:trPr>
          <w:cantSplit/>
          <w:jc w:val="center"/>
        </w:trPr>
        <w:tc>
          <w:tcPr>
            <w:tcW w:w="1296" w:type="dxa"/>
            <w:vAlign w:val="center"/>
          </w:tcPr>
          <w:p w14:paraId="659B998D" w14:textId="77777777" w:rsidR="00450623" w:rsidRPr="005E0144" w:rsidRDefault="00450623" w:rsidP="00A02649">
            <w:pPr>
              <w:pStyle w:val="TAC"/>
            </w:pPr>
            <w:r w:rsidRPr="005E0144">
              <w:t>10</w:t>
            </w:r>
          </w:p>
        </w:tc>
        <w:tc>
          <w:tcPr>
            <w:tcW w:w="833" w:type="dxa"/>
            <w:vAlign w:val="center"/>
          </w:tcPr>
          <w:p w14:paraId="659B998E" w14:textId="77777777" w:rsidR="00450623" w:rsidRPr="005E0144" w:rsidRDefault="00450623" w:rsidP="00A02649">
            <w:pPr>
              <w:pStyle w:val="TAC"/>
            </w:pPr>
            <w:r w:rsidRPr="005E0144">
              <w:t>3</w:t>
            </w:r>
          </w:p>
        </w:tc>
        <w:tc>
          <w:tcPr>
            <w:tcW w:w="833" w:type="dxa"/>
            <w:vAlign w:val="center"/>
          </w:tcPr>
          <w:p w14:paraId="659B998F" w14:textId="77777777" w:rsidR="00450623" w:rsidRPr="005E0144" w:rsidRDefault="00450623" w:rsidP="00A02649">
            <w:pPr>
              <w:pStyle w:val="TAC"/>
            </w:pPr>
            <w:r w:rsidRPr="005E0144">
              <w:t>-3</w:t>
            </w:r>
          </w:p>
        </w:tc>
        <w:tc>
          <w:tcPr>
            <w:tcW w:w="834" w:type="dxa"/>
            <w:vAlign w:val="center"/>
          </w:tcPr>
          <w:p w14:paraId="659B9990" w14:textId="77777777" w:rsidR="00450623" w:rsidRPr="005E0144" w:rsidRDefault="00450623" w:rsidP="00A02649">
            <w:pPr>
              <w:pStyle w:val="TAC"/>
            </w:pPr>
            <w:r w:rsidRPr="005E0144">
              <w:t>3</w:t>
            </w:r>
          </w:p>
        </w:tc>
        <w:tc>
          <w:tcPr>
            <w:tcW w:w="834" w:type="dxa"/>
            <w:vAlign w:val="center"/>
          </w:tcPr>
          <w:p w14:paraId="659B9991" w14:textId="77777777" w:rsidR="00450623" w:rsidRPr="005E0144" w:rsidRDefault="00450623" w:rsidP="00A02649">
            <w:pPr>
              <w:pStyle w:val="TAC"/>
            </w:pPr>
            <w:r w:rsidRPr="005E0144">
              <w:t>-1</w:t>
            </w:r>
          </w:p>
        </w:tc>
        <w:tc>
          <w:tcPr>
            <w:tcW w:w="834" w:type="dxa"/>
            <w:vAlign w:val="center"/>
          </w:tcPr>
          <w:p w14:paraId="659B9992" w14:textId="77777777" w:rsidR="00450623" w:rsidRPr="005E0144" w:rsidRDefault="00450623" w:rsidP="00A02649">
            <w:pPr>
              <w:pStyle w:val="TAC"/>
            </w:pPr>
            <w:r w:rsidRPr="005E0144">
              <w:t>3</w:t>
            </w:r>
          </w:p>
        </w:tc>
        <w:tc>
          <w:tcPr>
            <w:tcW w:w="834" w:type="dxa"/>
            <w:vAlign w:val="center"/>
          </w:tcPr>
          <w:p w14:paraId="659B9993" w14:textId="77777777" w:rsidR="00450623" w:rsidRPr="005E0144" w:rsidRDefault="00450623" w:rsidP="00A02649">
            <w:pPr>
              <w:pStyle w:val="TAC"/>
            </w:pPr>
            <w:r w:rsidRPr="005E0144">
              <w:t>3</w:t>
            </w:r>
          </w:p>
        </w:tc>
      </w:tr>
      <w:tr w:rsidR="00450623" w:rsidRPr="005E0144" w14:paraId="659B999C" w14:textId="77777777" w:rsidTr="00A02649">
        <w:trPr>
          <w:cantSplit/>
          <w:jc w:val="center"/>
        </w:trPr>
        <w:tc>
          <w:tcPr>
            <w:tcW w:w="1296" w:type="dxa"/>
            <w:vAlign w:val="center"/>
          </w:tcPr>
          <w:p w14:paraId="659B9995" w14:textId="77777777" w:rsidR="00450623" w:rsidRPr="005E0144" w:rsidRDefault="00450623" w:rsidP="00A02649">
            <w:pPr>
              <w:pStyle w:val="TAC"/>
            </w:pPr>
            <w:r w:rsidRPr="005E0144">
              <w:t>11</w:t>
            </w:r>
          </w:p>
        </w:tc>
        <w:tc>
          <w:tcPr>
            <w:tcW w:w="833" w:type="dxa"/>
            <w:vAlign w:val="center"/>
          </w:tcPr>
          <w:p w14:paraId="659B9996" w14:textId="77777777" w:rsidR="00450623" w:rsidRPr="005E0144" w:rsidRDefault="00450623" w:rsidP="00A02649">
            <w:pPr>
              <w:pStyle w:val="TAC"/>
            </w:pPr>
            <w:r w:rsidRPr="005E0144">
              <w:t>-3</w:t>
            </w:r>
          </w:p>
        </w:tc>
        <w:tc>
          <w:tcPr>
            <w:tcW w:w="833" w:type="dxa"/>
            <w:vAlign w:val="center"/>
          </w:tcPr>
          <w:p w14:paraId="659B9997" w14:textId="77777777" w:rsidR="00450623" w:rsidRPr="005E0144" w:rsidRDefault="00450623" w:rsidP="00A02649">
            <w:pPr>
              <w:pStyle w:val="TAC"/>
            </w:pPr>
            <w:r w:rsidRPr="005E0144">
              <w:t>1</w:t>
            </w:r>
          </w:p>
        </w:tc>
        <w:tc>
          <w:tcPr>
            <w:tcW w:w="834" w:type="dxa"/>
            <w:vAlign w:val="center"/>
          </w:tcPr>
          <w:p w14:paraId="659B9998" w14:textId="77777777" w:rsidR="00450623" w:rsidRPr="005E0144" w:rsidRDefault="00450623" w:rsidP="00A02649">
            <w:pPr>
              <w:pStyle w:val="TAC"/>
            </w:pPr>
            <w:r w:rsidRPr="005E0144">
              <w:t>3</w:t>
            </w:r>
          </w:p>
        </w:tc>
        <w:tc>
          <w:tcPr>
            <w:tcW w:w="834" w:type="dxa"/>
            <w:vAlign w:val="center"/>
          </w:tcPr>
          <w:p w14:paraId="659B9999" w14:textId="77777777" w:rsidR="00450623" w:rsidRPr="005E0144" w:rsidRDefault="00450623" w:rsidP="00A02649">
            <w:pPr>
              <w:pStyle w:val="TAC"/>
            </w:pPr>
            <w:r w:rsidRPr="005E0144">
              <w:t>1</w:t>
            </w:r>
          </w:p>
        </w:tc>
        <w:tc>
          <w:tcPr>
            <w:tcW w:w="834" w:type="dxa"/>
            <w:vAlign w:val="center"/>
          </w:tcPr>
          <w:p w14:paraId="659B999A" w14:textId="77777777" w:rsidR="00450623" w:rsidRPr="005E0144" w:rsidRDefault="00450623" w:rsidP="00A02649">
            <w:pPr>
              <w:pStyle w:val="TAC"/>
            </w:pPr>
            <w:r w:rsidRPr="005E0144">
              <w:t>-3</w:t>
            </w:r>
          </w:p>
        </w:tc>
        <w:tc>
          <w:tcPr>
            <w:tcW w:w="834" w:type="dxa"/>
            <w:vAlign w:val="center"/>
          </w:tcPr>
          <w:p w14:paraId="659B999B" w14:textId="77777777" w:rsidR="00450623" w:rsidRPr="005E0144" w:rsidRDefault="00450623" w:rsidP="00A02649">
            <w:pPr>
              <w:pStyle w:val="TAC"/>
            </w:pPr>
            <w:r w:rsidRPr="005E0144">
              <w:t>-1</w:t>
            </w:r>
          </w:p>
        </w:tc>
      </w:tr>
      <w:tr w:rsidR="00450623" w:rsidRPr="005E0144" w14:paraId="659B99A4" w14:textId="77777777" w:rsidTr="00A02649">
        <w:trPr>
          <w:cantSplit/>
          <w:jc w:val="center"/>
        </w:trPr>
        <w:tc>
          <w:tcPr>
            <w:tcW w:w="1296" w:type="dxa"/>
            <w:vAlign w:val="center"/>
          </w:tcPr>
          <w:p w14:paraId="659B999D" w14:textId="77777777" w:rsidR="00450623" w:rsidRPr="005E0144" w:rsidRDefault="00450623" w:rsidP="00A02649">
            <w:pPr>
              <w:pStyle w:val="TAC"/>
            </w:pPr>
            <w:r w:rsidRPr="005E0144">
              <w:t>12</w:t>
            </w:r>
          </w:p>
        </w:tc>
        <w:tc>
          <w:tcPr>
            <w:tcW w:w="833" w:type="dxa"/>
            <w:vAlign w:val="center"/>
          </w:tcPr>
          <w:p w14:paraId="659B999E" w14:textId="77777777" w:rsidR="00450623" w:rsidRPr="005E0144" w:rsidRDefault="00450623" w:rsidP="00A02649">
            <w:pPr>
              <w:pStyle w:val="TAC"/>
            </w:pPr>
            <w:r w:rsidRPr="005E0144">
              <w:t>-3</w:t>
            </w:r>
          </w:p>
        </w:tc>
        <w:tc>
          <w:tcPr>
            <w:tcW w:w="833" w:type="dxa"/>
            <w:vAlign w:val="center"/>
          </w:tcPr>
          <w:p w14:paraId="659B999F" w14:textId="77777777" w:rsidR="00450623" w:rsidRPr="005E0144" w:rsidRDefault="00450623" w:rsidP="00A02649">
            <w:pPr>
              <w:pStyle w:val="TAC"/>
            </w:pPr>
            <w:r w:rsidRPr="005E0144">
              <w:t>1</w:t>
            </w:r>
          </w:p>
        </w:tc>
        <w:tc>
          <w:tcPr>
            <w:tcW w:w="834" w:type="dxa"/>
            <w:vAlign w:val="center"/>
          </w:tcPr>
          <w:p w14:paraId="659B99A0" w14:textId="77777777" w:rsidR="00450623" w:rsidRPr="005E0144" w:rsidRDefault="00450623" w:rsidP="00A02649">
            <w:pPr>
              <w:pStyle w:val="TAC"/>
            </w:pPr>
            <w:r w:rsidRPr="005E0144">
              <w:t>-3</w:t>
            </w:r>
          </w:p>
        </w:tc>
        <w:tc>
          <w:tcPr>
            <w:tcW w:w="834" w:type="dxa"/>
            <w:vAlign w:val="center"/>
          </w:tcPr>
          <w:p w14:paraId="659B99A1" w14:textId="77777777" w:rsidR="00450623" w:rsidRPr="005E0144" w:rsidRDefault="00450623" w:rsidP="00A02649">
            <w:pPr>
              <w:pStyle w:val="TAC"/>
            </w:pPr>
            <w:r w:rsidRPr="005E0144">
              <w:t>3</w:t>
            </w:r>
          </w:p>
        </w:tc>
        <w:tc>
          <w:tcPr>
            <w:tcW w:w="834" w:type="dxa"/>
            <w:vAlign w:val="center"/>
          </w:tcPr>
          <w:p w14:paraId="659B99A2" w14:textId="77777777" w:rsidR="00450623" w:rsidRPr="005E0144" w:rsidRDefault="00450623" w:rsidP="00A02649">
            <w:pPr>
              <w:pStyle w:val="TAC"/>
            </w:pPr>
            <w:r w:rsidRPr="005E0144">
              <w:t>-3</w:t>
            </w:r>
          </w:p>
        </w:tc>
        <w:tc>
          <w:tcPr>
            <w:tcW w:w="834" w:type="dxa"/>
            <w:vAlign w:val="center"/>
          </w:tcPr>
          <w:p w14:paraId="659B99A3" w14:textId="77777777" w:rsidR="00450623" w:rsidRPr="005E0144" w:rsidRDefault="00450623" w:rsidP="00A02649">
            <w:pPr>
              <w:pStyle w:val="TAC"/>
            </w:pPr>
            <w:r w:rsidRPr="005E0144">
              <w:t>-1</w:t>
            </w:r>
          </w:p>
        </w:tc>
      </w:tr>
      <w:tr w:rsidR="00450623" w:rsidRPr="005E0144" w14:paraId="659B99AC" w14:textId="77777777" w:rsidTr="00A02649">
        <w:trPr>
          <w:cantSplit/>
          <w:jc w:val="center"/>
        </w:trPr>
        <w:tc>
          <w:tcPr>
            <w:tcW w:w="1296" w:type="dxa"/>
            <w:vAlign w:val="center"/>
          </w:tcPr>
          <w:p w14:paraId="659B99A5" w14:textId="77777777" w:rsidR="00450623" w:rsidRPr="005E0144" w:rsidRDefault="00450623" w:rsidP="00A02649">
            <w:pPr>
              <w:pStyle w:val="TAC"/>
            </w:pPr>
            <w:r w:rsidRPr="005E0144">
              <w:t>13</w:t>
            </w:r>
          </w:p>
        </w:tc>
        <w:tc>
          <w:tcPr>
            <w:tcW w:w="833" w:type="dxa"/>
            <w:vAlign w:val="center"/>
          </w:tcPr>
          <w:p w14:paraId="659B99A6" w14:textId="77777777" w:rsidR="00450623" w:rsidRPr="005E0144" w:rsidRDefault="00450623" w:rsidP="00A02649">
            <w:pPr>
              <w:pStyle w:val="TAC"/>
            </w:pPr>
            <w:r w:rsidRPr="005E0144">
              <w:t>-3</w:t>
            </w:r>
          </w:p>
        </w:tc>
        <w:tc>
          <w:tcPr>
            <w:tcW w:w="833" w:type="dxa"/>
            <w:vAlign w:val="center"/>
          </w:tcPr>
          <w:p w14:paraId="659B99A7" w14:textId="77777777" w:rsidR="00450623" w:rsidRPr="005E0144" w:rsidRDefault="00450623" w:rsidP="00A02649">
            <w:pPr>
              <w:pStyle w:val="TAC"/>
            </w:pPr>
            <w:r w:rsidRPr="005E0144">
              <w:t>3</w:t>
            </w:r>
          </w:p>
        </w:tc>
        <w:tc>
          <w:tcPr>
            <w:tcW w:w="834" w:type="dxa"/>
            <w:vAlign w:val="center"/>
          </w:tcPr>
          <w:p w14:paraId="659B99A8" w14:textId="77777777" w:rsidR="00450623" w:rsidRPr="005E0144" w:rsidRDefault="00450623" w:rsidP="00A02649">
            <w:pPr>
              <w:pStyle w:val="TAC"/>
            </w:pPr>
            <w:r w:rsidRPr="005E0144">
              <w:t>-3</w:t>
            </w:r>
          </w:p>
        </w:tc>
        <w:tc>
          <w:tcPr>
            <w:tcW w:w="834" w:type="dxa"/>
            <w:vAlign w:val="center"/>
          </w:tcPr>
          <w:p w14:paraId="659B99A9" w14:textId="77777777" w:rsidR="00450623" w:rsidRPr="005E0144" w:rsidRDefault="00450623" w:rsidP="00A02649">
            <w:pPr>
              <w:pStyle w:val="TAC"/>
            </w:pPr>
            <w:r w:rsidRPr="005E0144">
              <w:t>1</w:t>
            </w:r>
          </w:p>
        </w:tc>
        <w:tc>
          <w:tcPr>
            <w:tcW w:w="834" w:type="dxa"/>
            <w:vAlign w:val="center"/>
          </w:tcPr>
          <w:p w14:paraId="659B99AA" w14:textId="77777777" w:rsidR="00450623" w:rsidRPr="005E0144" w:rsidRDefault="00450623" w:rsidP="00A02649">
            <w:pPr>
              <w:pStyle w:val="TAC"/>
            </w:pPr>
            <w:r w:rsidRPr="005E0144">
              <w:t>1</w:t>
            </w:r>
          </w:p>
        </w:tc>
        <w:tc>
          <w:tcPr>
            <w:tcW w:w="834" w:type="dxa"/>
            <w:vAlign w:val="center"/>
          </w:tcPr>
          <w:p w14:paraId="659B99AB" w14:textId="77777777" w:rsidR="00450623" w:rsidRPr="005E0144" w:rsidRDefault="00450623" w:rsidP="00A02649">
            <w:pPr>
              <w:pStyle w:val="TAC"/>
            </w:pPr>
            <w:r w:rsidRPr="005E0144">
              <w:t>-3</w:t>
            </w:r>
          </w:p>
        </w:tc>
      </w:tr>
    </w:tbl>
    <w:p w14:paraId="659B99AD" w14:textId="77777777" w:rsidR="00450623" w:rsidRPr="005E0144" w:rsidRDefault="00450623" w:rsidP="00450623"/>
    <w:p w14:paraId="659B99AE" w14:textId="77777777" w:rsidR="00450623" w:rsidRPr="005E0144" w:rsidRDefault="00450623" w:rsidP="00450623">
      <w:pPr>
        <w:pStyle w:val="TH"/>
      </w:pPr>
      <w:r w:rsidRPr="005E0144">
        <w:t xml:space="preserve">Table 10.1.4.1.2-3: Definition of </w:t>
      </w:r>
      <w:r w:rsidRPr="005E0144">
        <w:rPr>
          <w:position w:val="-6"/>
        </w:rPr>
        <w:object w:dxaOrig="200" w:dyaOrig="200" w14:anchorId="659BAB40">
          <v:shape id="_x0000_i1139" type="#_x0000_t75" style="width:7.5pt;height:7.5pt" o:ole="">
            <v:imagedata r:id="rId191" o:title=""/>
          </v:shape>
          <o:OLEObject Type="Embed" ProgID="Equation.3" ShapeID="_x0000_i1139" DrawAspect="Content" ObjectID="_1637188074" r:id="rId224"/>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450623" w:rsidRPr="005E0144" w14:paraId="659B99B1" w14:textId="77777777" w:rsidTr="00A02649">
        <w:trPr>
          <w:gridAfter w:val="1"/>
          <w:wAfter w:w="284" w:type="dxa"/>
          <w:cantSplit/>
          <w:jc w:val="center"/>
        </w:trPr>
        <w:tc>
          <w:tcPr>
            <w:tcW w:w="2500" w:type="dxa"/>
            <w:gridSpan w:val="4"/>
          </w:tcPr>
          <w:p w14:paraId="659B99AF" w14:textId="77777777" w:rsidR="00450623" w:rsidRPr="005E0144" w:rsidRDefault="00450623" w:rsidP="009D5FA3">
            <w:pPr>
              <w:pStyle w:val="TAH"/>
            </w:pPr>
            <w:r w:rsidRPr="005E0144">
              <w:rPr>
                <w:position w:val="-10"/>
              </w:rPr>
              <w:object w:dxaOrig="760" w:dyaOrig="340" w14:anchorId="659BAB41">
                <v:shape id="_x0000_i1140" type="#_x0000_t75" style="width:35.7pt;height:13.8pt" o:ole="">
                  <v:imagedata r:id="rId225" o:title=""/>
                </v:shape>
                <o:OLEObject Type="Embed" ProgID="Equation.3" ShapeID="_x0000_i1140" DrawAspect="Content" ObjectID="_1637188075" r:id="rId226"/>
              </w:object>
            </w:r>
          </w:p>
        </w:tc>
        <w:tc>
          <w:tcPr>
            <w:tcW w:w="2502" w:type="dxa"/>
            <w:gridSpan w:val="4"/>
          </w:tcPr>
          <w:p w14:paraId="659B99B0" w14:textId="77777777" w:rsidR="00450623" w:rsidRPr="005E0144" w:rsidRDefault="00450623" w:rsidP="009D5FA3">
            <w:pPr>
              <w:pStyle w:val="TAH"/>
            </w:pPr>
            <w:r w:rsidRPr="005E0144">
              <w:rPr>
                <w:position w:val="-10"/>
              </w:rPr>
              <w:object w:dxaOrig="800" w:dyaOrig="340" w14:anchorId="659BAB42">
                <v:shape id="_x0000_i1141" type="#_x0000_t75" style="width:36.3pt;height:13.8pt" o:ole="">
                  <v:imagedata r:id="rId227" o:title=""/>
                </v:shape>
                <o:OLEObject Type="Embed" ProgID="Equation.3" ShapeID="_x0000_i1141" DrawAspect="Content" ObjectID="_1637188076" r:id="rId228"/>
              </w:object>
            </w:r>
          </w:p>
        </w:tc>
      </w:tr>
      <w:tr w:rsidR="00450623" w:rsidRPr="005E0144" w14:paraId="659B99B6" w14:textId="77777777" w:rsidTr="00A02649">
        <w:trPr>
          <w:gridBefore w:val="1"/>
          <w:wBefore w:w="284" w:type="dxa"/>
          <w:cantSplit/>
          <w:jc w:val="center"/>
        </w:trPr>
        <w:tc>
          <w:tcPr>
            <w:tcW w:w="1666" w:type="dxa"/>
            <w:gridSpan w:val="2"/>
          </w:tcPr>
          <w:p w14:paraId="659B99B2" w14:textId="77777777" w:rsidR="00450623" w:rsidRPr="009D5FA3" w:rsidRDefault="00450623" w:rsidP="000971BC">
            <w:pPr>
              <w:pStyle w:val="TAC"/>
              <w:rPr>
                <w:i/>
              </w:rPr>
            </w:pPr>
            <w:r w:rsidRPr="009D5FA3">
              <w:rPr>
                <w:i/>
              </w:rPr>
              <w:t>threeTone-CyclicShift</w:t>
            </w:r>
          </w:p>
        </w:tc>
        <w:tc>
          <w:tcPr>
            <w:tcW w:w="834" w:type="dxa"/>
            <w:gridSpan w:val="2"/>
            <w:vAlign w:val="center"/>
          </w:tcPr>
          <w:p w14:paraId="659B99B3" w14:textId="77777777" w:rsidR="00450623" w:rsidRPr="005E0144" w:rsidRDefault="00450623" w:rsidP="000971BC">
            <w:pPr>
              <w:pStyle w:val="TAC"/>
            </w:pPr>
            <w:r w:rsidRPr="005E0144">
              <w:rPr>
                <w:position w:val="-6"/>
              </w:rPr>
              <w:object w:dxaOrig="200" w:dyaOrig="200" w14:anchorId="659BAB43">
                <v:shape id="_x0000_i1142" type="#_x0000_t75" style="width:7.5pt;height:7.5pt" o:ole="">
                  <v:imagedata r:id="rId191" o:title=""/>
                </v:shape>
                <o:OLEObject Type="Embed" ProgID="Equation.3" ShapeID="_x0000_i1142" DrawAspect="Content" ObjectID="_1637188077" r:id="rId229"/>
              </w:object>
            </w:r>
          </w:p>
        </w:tc>
        <w:tc>
          <w:tcPr>
            <w:tcW w:w="1668" w:type="dxa"/>
            <w:gridSpan w:val="2"/>
          </w:tcPr>
          <w:p w14:paraId="659B99B4" w14:textId="77777777" w:rsidR="00450623" w:rsidRPr="009D5FA3" w:rsidRDefault="00450623" w:rsidP="000971BC">
            <w:pPr>
              <w:pStyle w:val="TAC"/>
              <w:rPr>
                <w:i/>
              </w:rPr>
            </w:pPr>
            <w:r w:rsidRPr="009D5FA3">
              <w:rPr>
                <w:i/>
              </w:rPr>
              <w:t>sixTone-CyclicShift</w:t>
            </w:r>
          </w:p>
        </w:tc>
        <w:tc>
          <w:tcPr>
            <w:tcW w:w="834" w:type="dxa"/>
            <w:gridSpan w:val="2"/>
            <w:vAlign w:val="center"/>
          </w:tcPr>
          <w:p w14:paraId="659B99B5" w14:textId="77777777" w:rsidR="00450623" w:rsidRPr="005E0144" w:rsidRDefault="00450623" w:rsidP="009D5FA3">
            <w:pPr>
              <w:pStyle w:val="TAC"/>
            </w:pPr>
            <w:r w:rsidRPr="005E0144">
              <w:rPr>
                <w:position w:val="-6"/>
              </w:rPr>
              <w:object w:dxaOrig="200" w:dyaOrig="200" w14:anchorId="659BAB44">
                <v:shape id="_x0000_i1143" type="#_x0000_t75" style="width:7.5pt;height:7.5pt" o:ole="">
                  <v:imagedata r:id="rId191" o:title=""/>
                </v:shape>
                <o:OLEObject Type="Embed" ProgID="Equation.3" ShapeID="_x0000_i1143" DrawAspect="Content" ObjectID="_1637188078" r:id="rId230"/>
              </w:object>
            </w:r>
          </w:p>
        </w:tc>
      </w:tr>
      <w:tr w:rsidR="00450623" w:rsidRPr="005E0144" w14:paraId="659B99BB" w14:textId="77777777" w:rsidTr="00A02649">
        <w:trPr>
          <w:gridBefore w:val="1"/>
          <w:wBefore w:w="284" w:type="dxa"/>
          <w:cantSplit/>
          <w:jc w:val="center"/>
        </w:trPr>
        <w:tc>
          <w:tcPr>
            <w:tcW w:w="1666" w:type="dxa"/>
            <w:gridSpan w:val="2"/>
          </w:tcPr>
          <w:p w14:paraId="659B99B7" w14:textId="77777777" w:rsidR="00450623" w:rsidRPr="005E0144" w:rsidRDefault="00450623" w:rsidP="000971BC">
            <w:pPr>
              <w:pStyle w:val="TAC"/>
            </w:pPr>
            <w:r w:rsidRPr="005E0144">
              <w:t>0</w:t>
            </w:r>
          </w:p>
        </w:tc>
        <w:tc>
          <w:tcPr>
            <w:tcW w:w="834" w:type="dxa"/>
            <w:gridSpan w:val="2"/>
          </w:tcPr>
          <w:p w14:paraId="659B99B8" w14:textId="77777777" w:rsidR="00450623" w:rsidRPr="005E0144" w:rsidRDefault="00450623" w:rsidP="000971BC">
            <w:pPr>
              <w:pStyle w:val="TAC"/>
            </w:pPr>
            <w:r w:rsidRPr="005E0144">
              <w:rPr>
                <w:bCs/>
                <w:position w:val="-6"/>
              </w:rPr>
              <w:object w:dxaOrig="180" w:dyaOrig="240" w14:anchorId="659BAB45">
                <v:shape id="_x0000_i1144" type="#_x0000_t75" style="width:7.5pt;height:14.4pt" o:ole="">
                  <v:imagedata r:id="rId231" o:title=""/>
                </v:shape>
                <o:OLEObject Type="Embed" ProgID="Equation.3" ShapeID="_x0000_i1144" DrawAspect="Content" ObjectID="_1637188079" r:id="rId232"/>
              </w:object>
            </w:r>
          </w:p>
        </w:tc>
        <w:tc>
          <w:tcPr>
            <w:tcW w:w="1668" w:type="dxa"/>
            <w:gridSpan w:val="2"/>
          </w:tcPr>
          <w:p w14:paraId="659B99B9" w14:textId="77777777" w:rsidR="00450623" w:rsidRPr="005E0144" w:rsidRDefault="00450623" w:rsidP="000971BC">
            <w:pPr>
              <w:pStyle w:val="TAC"/>
            </w:pPr>
            <w:r w:rsidRPr="005E0144">
              <w:t>0</w:t>
            </w:r>
          </w:p>
        </w:tc>
        <w:tc>
          <w:tcPr>
            <w:tcW w:w="834" w:type="dxa"/>
            <w:gridSpan w:val="2"/>
          </w:tcPr>
          <w:p w14:paraId="659B99BA" w14:textId="77777777" w:rsidR="00450623" w:rsidRPr="005E0144" w:rsidRDefault="00450623" w:rsidP="000971BC">
            <w:pPr>
              <w:pStyle w:val="TAC"/>
            </w:pPr>
            <w:r w:rsidRPr="005E0144">
              <w:rPr>
                <w:bCs/>
                <w:position w:val="-6"/>
              </w:rPr>
              <w:object w:dxaOrig="180" w:dyaOrig="240" w14:anchorId="659BAB46">
                <v:shape id="_x0000_i1145" type="#_x0000_t75" style="width:7.5pt;height:14.4pt" o:ole="">
                  <v:imagedata r:id="rId231" o:title=""/>
                </v:shape>
                <o:OLEObject Type="Embed" ProgID="Equation.3" ShapeID="_x0000_i1145" DrawAspect="Content" ObjectID="_1637188080" r:id="rId233"/>
              </w:object>
            </w:r>
          </w:p>
        </w:tc>
      </w:tr>
      <w:tr w:rsidR="00450623" w:rsidRPr="005E0144" w14:paraId="659B99C0" w14:textId="77777777" w:rsidTr="00A02649">
        <w:trPr>
          <w:gridAfter w:val="1"/>
          <w:wAfter w:w="284" w:type="dxa"/>
          <w:cantSplit/>
          <w:jc w:val="center"/>
        </w:trPr>
        <w:tc>
          <w:tcPr>
            <w:tcW w:w="1666" w:type="dxa"/>
            <w:gridSpan w:val="2"/>
          </w:tcPr>
          <w:p w14:paraId="659B99BC" w14:textId="77777777" w:rsidR="00450623" w:rsidRPr="005E0144" w:rsidRDefault="00450623" w:rsidP="000971BC">
            <w:pPr>
              <w:pStyle w:val="TAC"/>
            </w:pPr>
            <w:r w:rsidRPr="005E0144">
              <w:t>1</w:t>
            </w:r>
          </w:p>
        </w:tc>
        <w:tc>
          <w:tcPr>
            <w:tcW w:w="834" w:type="dxa"/>
            <w:gridSpan w:val="2"/>
          </w:tcPr>
          <w:p w14:paraId="659B99BD" w14:textId="77777777" w:rsidR="00450623" w:rsidRPr="005E0144" w:rsidRDefault="00450623" w:rsidP="000971BC">
            <w:pPr>
              <w:pStyle w:val="TAC"/>
            </w:pPr>
            <w:r w:rsidRPr="005E0144">
              <w:rPr>
                <w:bCs/>
                <w:position w:val="-6"/>
              </w:rPr>
              <w:object w:dxaOrig="520" w:dyaOrig="260" w14:anchorId="659BAB47">
                <v:shape id="_x0000_i1146" type="#_x0000_t75" style="width:28.2pt;height:13.8pt" o:ole="">
                  <v:imagedata r:id="rId234" o:title=""/>
                </v:shape>
                <o:OLEObject Type="Embed" ProgID="Equation.3" ShapeID="_x0000_i1146" DrawAspect="Content" ObjectID="_1637188081" r:id="rId235"/>
              </w:object>
            </w:r>
          </w:p>
        </w:tc>
        <w:tc>
          <w:tcPr>
            <w:tcW w:w="1668" w:type="dxa"/>
            <w:gridSpan w:val="2"/>
          </w:tcPr>
          <w:p w14:paraId="659B99BE" w14:textId="77777777" w:rsidR="00450623" w:rsidRPr="005E0144" w:rsidRDefault="00450623" w:rsidP="000971BC">
            <w:pPr>
              <w:pStyle w:val="TAC"/>
            </w:pPr>
            <w:r w:rsidRPr="005E0144">
              <w:t>1</w:t>
            </w:r>
          </w:p>
        </w:tc>
        <w:tc>
          <w:tcPr>
            <w:tcW w:w="834" w:type="dxa"/>
            <w:gridSpan w:val="2"/>
          </w:tcPr>
          <w:p w14:paraId="659B99BF" w14:textId="77777777" w:rsidR="00450623" w:rsidRPr="005E0144" w:rsidRDefault="00450623" w:rsidP="000971BC">
            <w:pPr>
              <w:pStyle w:val="TAC"/>
            </w:pPr>
            <w:r w:rsidRPr="005E0144">
              <w:rPr>
                <w:bCs/>
                <w:position w:val="-6"/>
              </w:rPr>
              <w:object w:dxaOrig="520" w:dyaOrig="260" w14:anchorId="659BAB48">
                <v:shape id="_x0000_i1147" type="#_x0000_t75" style="width:28.2pt;height:13.8pt" o:ole="">
                  <v:imagedata r:id="rId236" o:title=""/>
                </v:shape>
                <o:OLEObject Type="Embed" ProgID="Equation.3" ShapeID="_x0000_i1147" DrawAspect="Content" ObjectID="_1637188082" r:id="rId237"/>
              </w:object>
            </w:r>
          </w:p>
        </w:tc>
      </w:tr>
      <w:tr w:rsidR="00450623" w:rsidRPr="005E0144" w14:paraId="659B99C5" w14:textId="77777777" w:rsidTr="00A02649">
        <w:trPr>
          <w:gridAfter w:val="1"/>
          <w:wAfter w:w="284" w:type="dxa"/>
          <w:cantSplit/>
          <w:jc w:val="center"/>
        </w:trPr>
        <w:tc>
          <w:tcPr>
            <w:tcW w:w="1666" w:type="dxa"/>
            <w:gridSpan w:val="2"/>
          </w:tcPr>
          <w:p w14:paraId="659B99C1" w14:textId="77777777" w:rsidR="00450623" w:rsidRPr="005E0144" w:rsidRDefault="00450623" w:rsidP="000971BC">
            <w:pPr>
              <w:pStyle w:val="TAC"/>
            </w:pPr>
            <w:r w:rsidRPr="005E0144">
              <w:t>2</w:t>
            </w:r>
          </w:p>
        </w:tc>
        <w:tc>
          <w:tcPr>
            <w:tcW w:w="834" w:type="dxa"/>
            <w:gridSpan w:val="2"/>
          </w:tcPr>
          <w:p w14:paraId="659B99C2" w14:textId="77777777" w:rsidR="00450623" w:rsidRPr="005E0144" w:rsidRDefault="00450623" w:rsidP="000971BC">
            <w:pPr>
              <w:pStyle w:val="TAC"/>
            </w:pPr>
            <w:r w:rsidRPr="005E0144">
              <w:rPr>
                <w:bCs/>
                <w:position w:val="-6"/>
              </w:rPr>
              <w:object w:dxaOrig="520" w:dyaOrig="260" w14:anchorId="659BAB49">
                <v:shape id="_x0000_i1148" type="#_x0000_t75" style="width:28.2pt;height:13.8pt" o:ole="">
                  <v:imagedata r:id="rId238" o:title=""/>
                </v:shape>
                <o:OLEObject Type="Embed" ProgID="Equation.3" ShapeID="_x0000_i1148" DrawAspect="Content" ObjectID="_1637188083" r:id="rId239"/>
              </w:object>
            </w:r>
          </w:p>
        </w:tc>
        <w:tc>
          <w:tcPr>
            <w:tcW w:w="1668" w:type="dxa"/>
            <w:gridSpan w:val="2"/>
          </w:tcPr>
          <w:p w14:paraId="659B99C3" w14:textId="77777777" w:rsidR="00450623" w:rsidRPr="005E0144" w:rsidRDefault="00450623" w:rsidP="000971BC">
            <w:pPr>
              <w:pStyle w:val="TAC"/>
            </w:pPr>
            <w:r w:rsidRPr="005E0144">
              <w:t>2</w:t>
            </w:r>
          </w:p>
        </w:tc>
        <w:tc>
          <w:tcPr>
            <w:tcW w:w="834" w:type="dxa"/>
            <w:gridSpan w:val="2"/>
          </w:tcPr>
          <w:p w14:paraId="659B99C4" w14:textId="77777777" w:rsidR="00450623" w:rsidRPr="005E0144" w:rsidRDefault="00450623" w:rsidP="000971BC">
            <w:pPr>
              <w:pStyle w:val="TAC"/>
            </w:pPr>
            <w:r w:rsidRPr="005E0144">
              <w:rPr>
                <w:bCs/>
                <w:position w:val="-6"/>
              </w:rPr>
              <w:object w:dxaOrig="520" w:dyaOrig="260" w14:anchorId="659BAB4A">
                <v:shape id="_x0000_i1149" type="#_x0000_t75" style="width:28.2pt;height:13.8pt" o:ole="">
                  <v:imagedata r:id="rId240" o:title=""/>
                </v:shape>
                <o:OLEObject Type="Embed" ProgID="Equation.3" ShapeID="_x0000_i1149" DrawAspect="Content" ObjectID="_1637188084" r:id="rId241"/>
              </w:object>
            </w:r>
          </w:p>
        </w:tc>
      </w:tr>
      <w:tr w:rsidR="00450623" w:rsidRPr="005E0144" w14:paraId="659B99CA" w14:textId="77777777" w:rsidTr="00A02649">
        <w:trPr>
          <w:gridAfter w:val="1"/>
          <w:wAfter w:w="284" w:type="dxa"/>
          <w:cantSplit/>
          <w:jc w:val="center"/>
        </w:trPr>
        <w:tc>
          <w:tcPr>
            <w:tcW w:w="1666" w:type="dxa"/>
            <w:gridSpan w:val="2"/>
          </w:tcPr>
          <w:p w14:paraId="659B99C6" w14:textId="77777777" w:rsidR="00450623" w:rsidRPr="005E0144" w:rsidRDefault="00450623" w:rsidP="000971BC">
            <w:pPr>
              <w:pStyle w:val="TAC"/>
            </w:pPr>
          </w:p>
        </w:tc>
        <w:tc>
          <w:tcPr>
            <w:tcW w:w="834" w:type="dxa"/>
            <w:gridSpan w:val="2"/>
          </w:tcPr>
          <w:p w14:paraId="659B99C7" w14:textId="77777777" w:rsidR="00450623" w:rsidRPr="005E0144" w:rsidRDefault="00450623" w:rsidP="000971BC">
            <w:pPr>
              <w:pStyle w:val="TAC"/>
            </w:pPr>
          </w:p>
        </w:tc>
        <w:tc>
          <w:tcPr>
            <w:tcW w:w="1668" w:type="dxa"/>
            <w:gridSpan w:val="2"/>
          </w:tcPr>
          <w:p w14:paraId="659B99C8" w14:textId="77777777" w:rsidR="00450623" w:rsidRPr="005E0144" w:rsidRDefault="00450623" w:rsidP="000971BC">
            <w:pPr>
              <w:pStyle w:val="TAC"/>
            </w:pPr>
            <w:r w:rsidRPr="005E0144">
              <w:t>3</w:t>
            </w:r>
          </w:p>
        </w:tc>
        <w:tc>
          <w:tcPr>
            <w:tcW w:w="834" w:type="dxa"/>
            <w:gridSpan w:val="2"/>
          </w:tcPr>
          <w:p w14:paraId="659B99C9" w14:textId="77777777" w:rsidR="00450623" w:rsidRPr="005E0144" w:rsidRDefault="00450623" w:rsidP="000971BC">
            <w:pPr>
              <w:pStyle w:val="TAC"/>
            </w:pPr>
            <w:r w:rsidRPr="005E0144">
              <w:rPr>
                <w:bCs/>
                <w:position w:val="-6"/>
              </w:rPr>
              <w:object w:dxaOrig="520" w:dyaOrig="260" w14:anchorId="659BAB4B">
                <v:shape id="_x0000_i1150" type="#_x0000_t75" style="width:28.2pt;height:13.8pt" o:ole="">
                  <v:imagedata r:id="rId242" o:title=""/>
                </v:shape>
                <o:OLEObject Type="Embed" ProgID="Equation.3" ShapeID="_x0000_i1150" DrawAspect="Content" ObjectID="_1637188085" r:id="rId243"/>
              </w:object>
            </w:r>
          </w:p>
        </w:tc>
      </w:tr>
    </w:tbl>
    <w:p w14:paraId="659B99CB" w14:textId="77777777" w:rsidR="00450623" w:rsidRPr="005E0144" w:rsidRDefault="00450623" w:rsidP="00450623"/>
    <w:p w14:paraId="659B99CC" w14:textId="77777777" w:rsidR="00450623" w:rsidRPr="005E0144" w:rsidRDefault="00450623" w:rsidP="00450623">
      <w:pPr>
        <w:pStyle w:val="Heading5"/>
        <w:rPr>
          <w:bCs/>
        </w:rPr>
      </w:pPr>
      <w:bookmarkStart w:id="78" w:name="_Toc454818176"/>
      <w:r w:rsidRPr="005E0144">
        <w:t>10.1.4.1.3</w:t>
      </w:r>
      <w:r w:rsidRPr="005E0144">
        <w:tab/>
        <w:t>Group hopping</w:t>
      </w:r>
      <w:bookmarkEnd w:id="78"/>
    </w:p>
    <w:p w14:paraId="659B99CD" w14:textId="77777777" w:rsidR="00450623" w:rsidRPr="005E0144" w:rsidRDefault="00450623" w:rsidP="00450623">
      <w:pPr>
        <w:jc w:val="both"/>
      </w:pPr>
      <w:r w:rsidRPr="005E0144">
        <w:t xml:space="preserve">For the reference signal for NPUSCH format 1, sequence-group hopping can be enabled where the sequence-group number </w:t>
      </w:r>
      <w:r w:rsidRPr="005E0144">
        <w:rPr>
          <w:position w:val="-6"/>
        </w:rPr>
        <w:object w:dxaOrig="180" w:dyaOrig="200" w14:anchorId="659BAB4C">
          <v:shape id="_x0000_i1151" type="#_x0000_t75" style="width:7.5pt;height:7.5pt" o:ole="">
            <v:imagedata r:id="rId244" o:title=""/>
          </v:shape>
          <o:OLEObject Type="Embed" ProgID="Equation.3" ShapeID="_x0000_i1151" DrawAspect="Content" ObjectID="_1637188086" r:id="rId245"/>
        </w:object>
      </w:r>
      <w:r w:rsidRPr="005E0144">
        <w:t xml:space="preserve"> in slot </w:t>
      </w:r>
      <w:r w:rsidRPr="005E0144">
        <w:rPr>
          <w:position w:val="-10"/>
        </w:rPr>
        <w:object w:dxaOrig="240" w:dyaOrig="300" w14:anchorId="659BAB4D">
          <v:shape id="_x0000_i1152" type="#_x0000_t75" style="width:14.4pt;height:14.4pt" o:ole="">
            <v:imagedata r:id="rId19" o:title=""/>
          </v:shape>
          <o:OLEObject Type="Embed" ProgID="Equation.3" ShapeID="_x0000_i1152" DrawAspect="Content" ObjectID="_1637188087" r:id="rId246"/>
        </w:object>
      </w:r>
      <w:r w:rsidRPr="005E0144">
        <w:t xml:space="preserve"> </w:t>
      </w:r>
      <w:r w:rsidR="00860BE6">
        <w:t>of a radio frame</w:t>
      </w:r>
      <w:r w:rsidR="00860BE6" w:rsidRPr="005E014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Pr="005E0144">
        <w:t>is defined by a group 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and a sequence-shift pattern </w:t>
      </w:r>
      <w:r w:rsidRPr="005E0144">
        <w:rPr>
          <w:position w:val="-10"/>
        </w:rPr>
        <w:object w:dxaOrig="300" w:dyaOrig="300" w14:anchorId="659BAB4E">
          <v:shape id="_x0000_i1153" type="#_x0000_t75" style="width:14.4pt;height:14.4pt" o:ole="">
            <v:imagedata r:id="rId247" o:title=""/>
          </v:shape>
          <o:OLEObject Type="Embed" ProgID="Equation.3" ShapeID="_x0000_i1153" DrawAspect="Content" ObjectID="_1637188088" r:id="rId248"/>
        </w:object>
      </w:r>
      <w:r w:rsidRPr="005E0144">
        <w:t xml:space="preserve"> according to</w:t>
      </w:r>
    </w:p>
    <w:p w14:paraId="659B99CE" w14:textId="77777777" w:rsidR="00860BE6" w:rsidRPr="009C385E" w:rsidRDefault="009C385E" w:rsidP="00860BE6">
      <w:pPr>
        <w:pStyle w:val="EQ"/>
        <w:jc w:val="center"/>
      </w:pPr>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oMath>
      </m:oMathPara>
    </w:p>
    <w:p w14:paraId="659B99CF" w14:textId="77777777" w:rsidR="00450623" w:rsidRPr="005E0144" w:rsidRDefault="00450623" w:rsidP="00860BE6">
      <w:r w:rsidRPr="005E0144">
        <w:t xml:space="preserve">where the number of reference signal sequences available for each resource unit size, </w:t>
      </w:r>
      <w:r w:rsidRPr="005E0144">
        <w:rPr>
          <w:position w:val="-14"/>
        </w:rPr>
        <w:object w:dxaOrig="460" w:dyaOrig="380" w14:anchorId="659BAB4F">
          <v:shape id="_x0000_i1154" type="#_x0000_t75" style="width:21.9pt;height:21.9pt" o:ole="">
            <v:imagedata r:id="rId249" o:title=""/>
          </v:shape>
          <o:OLEObject Type="Embed" ProgID="Equation.3" ShapeID="_x0000_i1154" DrawAspect="Content" ObjectID="_1637188089" r:id="rId250"/>
        </w:object>
      </w:r>
      <w:r w:rsidRPr="005E0144">
        <w:t>is given by Table 10.1.4.1.3-1.</w:t>
      </w:r>
    </w:p>
    <w:p w14:paraId="659B99D0" w14:textId="77777777" w:rsidR="00450623" w:rsidRPr="005E0144" w:rsidRDefault="00450623" w:rsidP="00450623">
      <w:pPr>
        <w:pStyle w:val="TH"/>
      </w:pPr>
      <w:r w:rsidRPr="005E0144">
        <w:lastRenderedPageBreak/>
        <w:t xml:space="preserve">Table 10.1.4.1.3-1: Definition of </w:t>
      </w:r>
      <w:r w:rsidRPr="005E0144">
        <w:rPr>
          <w:position w:val="-14"/>
        </w:rPr>
        <w:object w:dxaOrig="460" w:dyaOrig="380" w14:anchorId="659BAB50">
          <v:shape id="_x0000_i1155" type="#_x0000_t75" style="width:21.9pt;height:21.9pt" o:ole="">
            <v:imagedata r:id="rId251" o:title=""/>
          </v:shape>
          <o:OLEObject Type="Embed" ProgID="Equation.3" ShapeID="_x0000_i1155" DrawAspect="Content" ObjectID="_1637188090" r:id="rId2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450623" w:rsidRPr="005E0144" w14:paraId="659B99D3" w14:textId="77777777" w:rsidTr="00A02649">
        <w:trPr>
          <w:cantSplit/>
          <w:jc w:val="center"/>
        </w:trPr>
        <w:tc>
          <w:tcPr>
            <w:tcW w:w="1168" w:type="dxa"/>
            <w:shd w:val="clear" w:color="auto" w:fill="E0E0E0"/>
            <w:vAlign w:val="center"/>
          </w:tcPr>
          <w:p w14:paraId="659B99D1" w14:textId="77777777" w:rsidR="00450623" w:rsidRPr="005E0144" w:rsidRDefault="00450623" w:rsidP="00A02649">
            <w:pPr>
              <w:pStyle w:val="TAH"/>
            </w:pPr>
            <w:r w:rsidRPr="005E0144">
              <w:rPr>
                <w:position w:val="-10"/>
              </w:rPr>
              <w:object w:dxaOrig="460" w:dyaOrig="340" w14:anchorId="659BAB51">
                <v:shape id="_x0000_i1156" type="#_x0000_t75" style="width:21.9pt;height:13.8pt" o:ole="">
                  <v:imagedata r:id="rId253" o:title=""/>
                </v:shape>
                <o:OLEObject Type="Embed" ProgID="Equation.3" ShapeID="_x0000_i1156" DrawAspect="Content" ObjectID="_1637188091" r:id="rId254"/>
              </w:object>
            </w:r>
          </w:p>
        </w:tc>
        <w:tc>
          <w:tcPr>
            <w:tcW w:w="1168" w:type="dxa"/>
            <w:shd w:val="clear" w:color="auto" w:fill="E0E0E0"/>
            <w:vAlign w:val="center"/>
          </w:tcPr>
          <w:p w14:paraId="659B99D2" w14:textId="77777777" w:rsidR="00450623" w:rsidRPr="005E0144" w:rsidRDefault="00450623" w:rsidP="00A02649">
            <w:pPr>
              <w:pStyle w:val="TAH"/>
            </w:pPr>
            <w:r w:rsidRPr="005E0144">
              <w:rPr>
                <w:position w:val="-14"/>
              </w:rPr>
              <w:object w:dxaOrig="460" w:dyaOrig="380" w14:anchorId="659BAB52">
                <v:shape id="_x0000_i1157" type="#_x0000_t75" style="width:21.9pt;height:21.9pt" o:ole="">
                  <v:imagedata r:id="rId255" o:title=""/>
                </v:shape>
                <o:OLEObject Type="Embed" ProgID="Equation.3" ShapeID="_x0000_i1157" DrawAspect="Content" ObjectID="_1637188092" r:id="rId256"/>
              </w:object>
            </w:r>
          </w:p>
        </w:tc>
      </w:tr>
      <w:tr w:rsidR="00450623" w:rsidRPr="005E0144" w14:paraId="659B99D6" w14:textId="77777777" w:rsidTr="00A02649">
        <w:trPr>
          <w:cantSplit/>
          <w:jc w:val="center"/>
        </w:trPr>
        <w:tc>
          <w:tcPr>
            <w:tcW w:w="1168" w:type="dxa"/>
            <w:shd w:val="clear" w:color="auto" w:fill="auto"/>
            <w:vAlign w:val="center"/>
          </w:tcPr>
          <w:p w14:paraId="659B99D4" w14:textId="77777777" w:rsidR="00450623" w:rsidRPr="005E0144" w:rsidRDefault="00450623" w:rsidP="00A02649">
            <w:pPr>
              <w:pStyle w:val="TAC"/>
            </w:pPr>
            <w:r w:rsidRPr="005E0144">
              <w:t>1</w:t>
            </w:r>
          </w:p>
        </w:tc>
        <w:tc>
          <w:tcPr>
            <w:tcW w:w="1168" w:type="dxa"/>
            <w:shd w:val="clear" w:color="auto" w:fill="auto"/>
            <w:vAlign w:val="center"/>
          </w:tcPr>
          <w:p w14:paraId="659B99D5" w14:textId="77777777" w:rsidR="00450623" w:rsidRPr="005E0144" w:rsidRDefault="00450623" w:rsidP="00A02649">
            <w:pPr>
              <w:pStyle w:val="TAC"/>
            </w:pPr>
            <w:r w:rsidRPr="005E0144">
              <w:t>16</w:t>
            </w:r>
          </w:p>
        </w:tc>
      </w:tr>
      <w:tr w:rsidR="00450623" w:rsidRPr="005E0144" w14:paraId="659B99D9" w14:textId="77777777" w:rsidTr="00A02649">
        <w:trPr>
          <w:cantSplit/>
          <w:jc w:val="center"/>
        </w:trPr>
        <w:tc>
          <w:tcPr>
            <w:tcW w:w="1168" w:type="dxa"/>
            <w:shd w:val="clear" w:color="auto" w:fill="auto"/>
            <w:vAlign w:val="center"/>
          </w:tcPr>
          <w:p w14:paraId="659B99D7" w14:textId="77777777" w:rsidR="00450623" w:rsidRPr="005E0144" w:rsidRDefault="00450623" w:rsidP="00A02649">
            <w:pPr>
              <w:pStyle w:val="TAC"/>
            </w:pPr>
            <w:r w:rsidRPr="005E0144">
              <w:t>3</w:t>
            </w:r>
          </w:p>
        </w:tc>
        <w:tc>
          <w:tcPr>
            <w:tcW w:w="1168" w:type="dxa"/>
            <w:shd w:val="clear" w:color="auto" w:fill="auto"/>
            <w:vAlign w:val="center"/>
          </w:tcPr>
          <w:p w14:paraId="659B99D8" w14:textId="77777777" w:rsidR="00450623" w:rsidRPr="005E0144" w:rsidRDefault="00450623" w:rsidP="00A02649">
            <w:pPr>
              <w:pStyle w:val="TAC"/>
            </w:pPr>
            <w:r w:rsidRPr="005E0144">
              <w:t>12</w:t>
            </w:r>
          </w:p>
        </w:tc>
      </w:tr>
      <w:tr w:rsidR="00450623" w:rsidRPr="005E0144" w14:paraId="659B99DC" w14:textId="77777777" w:rsidTr="00A02649">
        <w:trPr>
          <w:cantSplit/>
          <w:jc w:val="center"/>
        </w:trPr>
        <w:tc>
          <w:tcPr>
            <w:tcW w:w="1168" w:type="dxa"/>
            <w:shd w:val="clear" w:color="auto" w:fill="auto"/>
            <w:vAlign w:val="center"/>
          </w:tcPr>
          <w:p w14:paraId="659B99DA" w14:textId="77777777" w:rsidR="00450623" w:rsidRPr="005E0144" w:rsidRDefault="00450623" w:rsidP="00A02649">
            <w:pPr>
              <w:pStyle w:val="TAC"/>
            </w:pPr>
            <w:r w:rsidRPr="005E0144">
              <w:t>6</w:t>
            </w:r>
          </w:p>
        </w:tc>
        <w:tc>
          <w:tcPr>
            <w:tcW w:w="1168" w:type="dxa"/>
            <w:shd w:val="clear" w:color="auto" w:fill="auto"/>
            <w:vAlign w:val="center"/>
          </w:tcPr>
          <w:p w14:paraId="659B99DB" w14:textId="77777777" w:rsidR="00450623" w:rsidRPr="005E0144" w:rsidRDefault="00450623" w:rsidP="00A02649">
            <w:pPr>
              <w:pStyle w:val="TAC"/>
            </w:pPr>
            <w:r w:rsidRPr="005E0144">
              <w:t>14</w:t>
            </w:r>
          </w:p>
        </w:tc>
      </w:tr>
      <w:tr w:rsidR="00450623" w:rsidRPr="005E0144" w14:paraId="659B99DF" w14:textId="77777777" w:rsidTr="00A02649">
        <w:trPr>
          <w:cantSplit/>
          <w:jc w:val="center"/>
        </w:trPr>
        <w:tc>
          <w:tcPr>
            <w:tcW w:w="1168" w:type="dxa"/>
            <w:shd w:val="clear" w:color="auto" w:fill="auto"/>
            <w:vAlign w:val="center"/>
          </w:tcPr>
          <w:p w14:paraId="659B99DD" w14:textId="77777777" w:rsidR="00450623" w:rsidRPr="005E0144" w:rsidRDefault="00450623" w:rsidP="00A02649">
            <w:pPr>
              <w:pStyle w:val="TAC"/>
            </w:pPr>
            <w:r w:rsidRPr="005E0144">
              <w:t>12</w:t>
            </w:r>
          </w:p>
        </w:tc>
        <w:tc>
          <w:tcPr>
            <w:tcW w:w="1168" w:type="dxa"/>
            <w:shd w:val="clear" w:color="auto" w:fill="auto"/>
            <w:vAlign w:val="center"/>
          </w:tcPr>
          <w:p w14:paraId="659B99DE" w14:textId="77777777" w:rsidR="00450623" w:rsidRPr="005E0144" w:rsidRDefault="00450623" w:rsidP="00A02649">
            <w:pPr>
              <w:pStyle w:val="TAC"/>
            </w:pPr>
            <w:r w:rsidRPr="005E0144">
              <w:t>30</w:t>
            </w:r>
          </w:p>
        </w:tc>
      </w:tr>
    </w:tbl>
    <w:p w14:paraId="659B99E0" w14:textId="77777777" w:rsidR="00450623" w:rsidRPr="005E0144" w:rsidRDefault="00450623" w:rsidP="00450623">
      <w:pPr>
        <w:jc w:val="center"/>
      </w:pPr>
    </w:p>
    <w:p w14:paraId="659B99E1" w14:textId="77777777" w:rsidR="00450623" w:rsidRPr="005E0144" w:rsidRDefault="00450623" w:rsidP="00450623">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659B99E2" w14:textId="77777777" w:rsidR="00450623" w:rsidRPr="005E0144" w:rsidRDefault="00450623" w:rsidP="00450623">
      <w:r w:rsidRPr="005E0144">
        <w:t>The group-hopping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is given by</w:t>
      </w:r>
    </w:p>
    <w:p w14:paraId="659B99E3" w14:textId="77777777" w:rsidR="00860BE6" w:rsidRPr="002D6515" w:rsidRDefault="00860BE6" w:rsidP="00186338">
      <w:pPr>
        <w:pStyle w:val="EQ"/>
        <w:rPr>
          <w:lang w:val="sv-SE"/>
        </w:rPr>
      </w:pPr>
      <w:r>
        <w:tab/>
      </w:r>
      <m:oMath>
        <m:sSub>
          <m:sSubPr>
            <m:ctrlPr>
              <w:rPr>
                <w:rFonts w:ascii="Cambria Math" w:hAnsi="Cambria Math"/>
                <w:i/>
              </w:rPr>
            </m:ctrlPr>
          </m:sSubPr>
          <m:e>
            <m:r>
              <w:rPr>
                <w:rFonts w:ascii="Cambria Math" w:hAnsi="Cambria Math"/>
              </w:rPr>
              <m:t>f</m:t>
            </m:r>
          </m:e>
          <m:sub>
            <m:r>
              <m:rPr>
                <m:nor/>
              </m:rPr>
              <w:rPr>
                <w:rFonts w:ascii="Cambria Math" w:hAnsi="Cambria Math"/>
                <w:lang w:val="sv-SE"/>
              </w:rPr>
              <m:t>gh</m:t>
            </m:r>
          </m:sub>
        </m:sSub>
        <m:d>
          <m:dPr>
            <m:ctrlPr>
              <w:rPr>
                <w:rFonts w:ascii="Cambria Math" w:hAnsi="Cambria Math"/>
                <w:i/>
              </w:rPr>
            </m:ctrlPr>
          </m:dPr>
          <m:e>
            <m:sSup>
              <m:sSupPr>
                <m:ctrlPr>
                  <w:rPr>
                    <w:rFonts w:ascii="Cambria Math" w:hAnsi="Cambria Math"/>
                    <w:i/>
                    <w:lang w:val="en-US"/>
                  </w:rPr>
                </m:ctrlPr>
              </m:sSupPr>
              <m:e>
                <m:r>
                  <w:rPr>
                    <w:rFonts w:ascii="Cambria Math" w:hAnsi="Cambria Math"/>
                    <w:lang w:val="en-US"/>
                  </w:rPr>
                  <m:t>n</m:t>
                </m:r>
              </m:e>
              <m:sup>
                <m:r>
                  <w:rPr>
                    <w:rFonts w:ascii="Cambria Math" w:hAnsi="Cambria Math"/>
                    <w:lang w:val="sv-SE"/>
                  </w:rPr>
                  <m:t>'</m:t>
                </m:r>
              </m:sup>
            </m:sSup>
          </m:e>
        </m:d>
        <m:r>
          <w:rPr>
            <w:rFonts w:ascii="Cambria Math" w:hAnsi="Cambria Math"/>
            <w:lang w:val="sv-SE"/>
          </w:rPr>
          <m:t>=</m:t>
        </m:r>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m:t>
                </m:r>
                <m:r>
                  <w:rPr>
                    <w:rFonts w:ascii="Cambria Math" w:hAnsi="Cambria Math"/>
                    <w:lang w:val="sv-SE"/>
                  </w:rPr>
                  <m:t>=0</m:t>
                </m:r>
              </m:sub>
              <m:sup>
                <m:r>
                  <w:rPr>
                    <w:rFonts w:ascii="Cambria Math" w:hAnsi="Cambria Math"/>
                    <w:lang w:val="sv-SE"/>
                  </w:rPr>
                  <m:t>7</m:t>
                </m:r>
              </m:sup>
              <m:e>
                <m:r>
                  <w:rPr>
                    <w:rFonts w:ascii="Cambria Math" w:hAnsi="Cambria Math"/>
                  </w:rPr>
                  <m:t>c</m:t>
                </m:r>
                <m:d>
                  <m:dPr>
                    <m:ctrlPr>
                      <w:rPr>
                        <w:rFonts w:ascii="Cambria Math" w:hAnsi="Cambria Math"/>
                        <w:i/>
                      </w:rPr>
                    </m:ctrlPr>
                  </m:dPr>
                  <m:e>
                    <m:r>
                      <w:rPr>
                        <w:rFonts w:ascii="Cambria Math" w:hAnsi="Cambria Math"/>
                        <w:lang w:val="sv-SE"/>
                      </w:rPr>
                      <m:t>8</m:t>
                    </m:r>
                    <m:sSup>
                      <m:sSupPr>
                        <m:ctrlPr>
                          <w:rPr>
                            <w:rFonts w:ascii="Cambria Math" w:hAnsi="Cambria Math"/>
                            <w:i/>
                          </w:rPr>
                        </m:ctrlPr>
                      </m:sSupPr>
                      <m:e>
                        <m:r>
                          <w:rPr>
                            <w:rFonts w:ascii="Cambria Math" w:hAnsi="Cambria Math"/>
                          </w:rPr>
                          <m:t>n</m:t>
                        </m:r>
                      </m:e>
                      <m:sup>
                        <m:r>
                          <w:rPr>
                            <w:rFonts w:ascii="Cambria Math" w:hAnsi="Cambria Math"/>
                            <w:lang w:val="sv-SE"/>
                          </w:rPr>
                          <m:t>'</m:t>
                        </m:r>
                      </m:sup>
                    </m:sSup>
                    <m:r>
                      <w:rPr>
                        <w:rFonts w:ascii="Cambria Math" w:hAnsi="Cambria Math"/>
                        <w:lang w:val="sv-SE"/>
                      </w:rPr>
                      <m:t>+</m:t>
                    </m:r>
                    <m:r>
                      <w:rPr>
                        <w:rFonts w:ascii="Cambria Math" w:hAnsi="Cambria Math"/>
                      </w:rPr>
                      <m:t>i</m:t>
                    </m:r>
                  </m:e>
                </m:d>
                <m:r>
                  <w:rPr>
                    <w:rFonts w:ascii="Cambria Math" w:hAnsi="Cambria Math"/>
                    <w:lang w:val="sv-SE"/>
                  </w:rPr>
                  <m:t>∙</m:t>
                </m:r>
                <m:sSup>
                  <m:sSupPr>
                    <m:ctrlPr>
                      <w:rPr>
                        <w:rFonts w:ascii="Cambria Math" w:hAnsi="Cambria Math"/>
                        <w:i/>
                      </w:rPr>
                    </m:ctrlPr>
                  </m:sSupPr>
                  <m:e>
                    <m:r>
                      <w:rPr>
                        <w:rFonts w:ascii="Cambria Math" w:hAnsi="Cambria Math"/>
                        <w:lang w:val="sv-SE"/>
                      </w:rPr>
                      <m:t>2</m:t>
                    </m:r>
                  </m:e>
                  <m:sup>
                    <m:r>
                      <w:rPr>
                        <w:rFonts w:ascii="Cambria Math" w:hAnsi="Cambria Math"/>
                      </w:rPr>
                      <m:t>i</m:t>
                    </m:r>
                  </m:sup>
                </m:sSup>
              </m:e>
            </m:nary>
          </m:e>
        </m:d>
        <m:r>
          <w:rPr>
            <w:rFonts w:ascii="Cambria Math" w:hAnsi="Cambria Math"/>
            <w:lang w:val="sv-SE"/>
          </w:rPr>
          <m:t xml:space="preserve"> </m:t>
        </m:r>
        <m:r>
          <m:rPr>
            <m:nor/>
          </m:rPr>
          <w:rPr>
            <w:rFonts w:ascii="Cambria Math" w:hAnsi="Cambria Math"/>
            <w:lang w:val="sv-SE"/>
          </w:rPr>
          <m:t>mod</m:t>
        </m:r>
        <m:r>
          <w:rPr>
            <w:rFonts w:ascii="Cambria Math" w:hAnsi="Cambria Math"/>
            <w:lang w:val="sv-SE"/>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seq</m:t>
            </m:r>
          </m:sub>
          <m:sup>
            <m:r>
              <m:rPr>
                <m:nor/>
              </m:rPr>
              <w:rPr>
                <w:rFonts w:ascii="Cambria Math" w:hAnsi="Cambria Math"/>
                <w:lang w:val="sv-SE"/>
              </w:rPr>
              <m:t>RU</m:t>
            </m:r>
          </m:sup>
        </m:sSubSup>
      </m:oMath>
    </w:p>
    <w:p w14:paraId="659B99E4" w14:textId="77777777" w:rsidR="00450623" w:rsidRPr="005E0144" w:rsidRDefault="00450623" w:rsidP="00860BE6">
      <w:r w:rsidRPr="005E0144">
        <w:t>where</w:t>
      </w:r>
      <w:r w:rsidR="00860BE6" w:rsidRPr="005E0144">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for </w:t>
      </w:r>
      <w:r w:rsidR="00860BE6" w:rsidRPr="005E0144">
        <w:rPr>
          <w:bCs/>
          <w:position w:val="-10"/>
        </w:rPr>
        <w:object w:dxaOrig="740" w:dyaOrig="340" w14:anchorId="659BAB53">
          <v:shape id="_x0000_i1158" type="#_x0000_t75" style="width:36.3pt;height:13.8pt" o:ole="">
            <v:imagedata r:id="rId257" o:title=""/>
          </v:shape>
          <o:OLEObject Type="Embed" ProgID="Equation.3" ShapeID="_x0000_i1158" DrawAspect="Content" ObjectID="_1637188093" r:id="rId258"/>
        </w:object>
      </w:r>
      <w:r w:rsidR="00860BE6">
        <w:rPr>
          <w:bCs/>
        </w:rPr>
        <w:t>.</w:t>
      </w:r>
      <w:r w:rsidR="00860BE6" w:rsidRPr="005E0144">
        <w:rPr>
          <w:bCs/>
        </w:rPr>
        <w:t xml:space="preserve"> </w:t>
      </w:r>
      <w:r w:rsidR="00860BE6">
        <w:rPr>
          <w:bCs/>
        </w:rPr>
        <w:t xml:space="preserve">When </w:t>
      </w:r>
      <m:oMath>
        <m:sSubSup>
          <m:sSubSupPr>
            <m:ctrlPr>
              <w:rPr>
                <w:rFonts w:ascii="Cambria Math" w:hAnsi="Cambria Math"/>
                <w:bCs/>
                <w:i/>
              </w:rPr>
            </m:ctrlPr>
          </m:sSubSupPr>
          <m:e>
            <m:r>
              <w:rPr>
                <w:rFonts w:ascii="Cambria Math" w:hAnsi="Cambria Math"/>
              </w:rPr>
              <m:t>N</m:t>
            </m:r>
          </m:e>
          <m:sub>
            <m:r>
              <m:rPr>
                <m:nor/>
              </m:rPr>
              <w:rPr>
                <w:rFonts w:ascii="Cambria Math" w:hAnsi="Cambria Math"/>
                <w:bCs/>
              </w:rPr>
              <m:t>sc</m:t>
            </m:r>
          </m:sub>
          <m:sup>
            <m:r>
              <m:rPr>
                <m:nor/>
              </m:rPr>
              <w:rPr>
                <w:rFonts w:ascii="Cambria Math" w:hAnsi="Cambria Math"/>
                <w:bCs/>
              </w:rPr>
              <m:t>RU</m:t>
            </m:r>
          </m:sup>
        </m:sSubSup>
        <m:r>
          <w:rPr>
            <w:rFonts w:ascii="Cambria Math" w:hAnsi="Cambria Math"/>
          </w:rPr>
          <m:t>=1</m:t>
        </m:r>
      </m:oMath>
      <w:r w:rsidR="00860BE6">
        <w:rPr>
          <w:bCs/>
        </w:rPr>
        <w:t>, for frame structure type 1,</w:t>
      </w:r>
      <w:r w:rsidR="00860BE6" w:rsidRPr="005E0144">
        <w:rPr>
          <w:bCs/>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rsidRPr="005E0144">
        <w:t xml:space="preserve"> is the slot number</w:t>
      </w:r>
      <w:r w:rsidR="00860BE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of the first slot of the resource unit </w:t>
      </w:r>
      <w:r w:rsidR="00860BE6" w:rsidRPr="00B641FD">
        <w:t xml:space="preserve">and </w:t>
      </w:r>
      <w:r w:rsidR="00860BE6">
        <w:t xml:space="preserve">for frame structure type 2,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00860BE6" w:rsidRPr="00B641FD">
        <w:t>of the first slot of the resource unit</w:t>
      </w:r>
      <w:r w:rsidR="00860BE6">
        <w:t>.</w:t>
      </w:r>
      <w:r w:rsidRPr="005E0144">
        <w:t xml:space="preserve"> The pseudo-random sequence </w:t>
      </w:r>
      <w:r w:rsidRPr="005E0144">
        <w:rPr>
          <w:position w:val="-10"/>
        </w:rPr>
        <w:object w:dxaOrig="360" w:dyaOrig="300" w14:anchorId="659BAB54">
          <v:shape id="_x0000_i1159" type="#_x0000_t75" style="width:21.3pt;height:14.4pt" o:ole="">
            <v:imagedata r:id="rId259" o:title=""/>
          </v:shape>
          <o:OLEObject Type="Embed" ProgID="Equation.3" ShapeID="_x0000_i1159" DrawAspect="Content" ObjectID="_1637188094" r:id="rId260"/>
        </w:object>
      </w:r>
      <w:r w:rsidRPr="005E0144">
        <w:t xml:space="preserve"> is defined by clause 7.2. The pseudo-random sequence generator shall be initialized with</w:t>
      </w:r>
      <w:r w:rsidR="000F7D7F">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den>
            </m:f>
          </m:e>
        </m:d>
      </m:oMath>
      <w:r w:rsidRPr="005E0144">
        <w:t xml:space="preserve"> at the beginning of the resource unit for </w:t>
      </w:r>
      <w:r w:rsidRPr="005E0144">
        <w:rPr>
          <w:bCs/>
          <w:position w:val="-10"/>
        </w:rPr>
        <w:object w:dxaOrig="740" w:dyaOrig="340" w14:anchorId="659BAB55">
          <v:shape id="_x0000_i1160" type="#_x0000_t75" style="width:36.3pt;height:13.8pt" o:ole="">
            <v:imagedata r:id="rId261" o:title=""/>
          </v:shape>
          <o:OLEObject Type="Embed" ProgID="Equation.3" ShapeID="_x0000_i1160" DrawAspect="Content" ObjectID="_1637188095" r:id="rId262"/>
        </w:object>
      </w:r>
      <w:r w:rsidRPr="005E0144">
        <w:rPr>
          <w:bCs/>
        </w:rPr>
        <w:t xml:space="preserve">and in every </w:t>
      </w:r>
      <w:r w:rsidRPr="005E0144">
        <w:t xml:space="preserve">even slot for </w:t>
      </w:r>
      <w:r w:rsidRPr="005E0144">
        <w:rPr>
          <w:bCs/>
          <w:position w:val="-10"/>
        </w:rPr>
        <w:object w:dxaOrig="740" w:dyaOrig="340" w14:anchorId="659BAB56">
          <v:shape id="_x0000_i1161" type="#_x0000_t75" style="width:36.3pt;height:13.8pt" o:ole="">
            <v:imagedata r:id="rId263" o:title=""/>
          </v:shape>
          <o:OLEObject Type="Embed" ProgID="Equation.3" ShapeID="_x0000_i1161" DrawAspect="Content" ObjectID="_1637188096" r:id="rId264"/>
        </w:object>
      </w:r>
      <w:r w:rsidRPr="005E0144">
        <w:t>.</w:t>
      </w:r>
    </w:p>
    <w:p w14:paraId="659B99E5" w14:textId="77777777" w:rsidR="00450623" w:rsidRPr="005E0144" w:rsidRDefault="00450623" w:rsidP="00450623">
      <w:r w:rsidRPr="005E0144">
        <w:t xml:space="preserve">The sequence-shift pattern </w:t>
      </w:r>
      <w:r w:rsidRPr="005E0144">
        <w:rPr>
          <w:position w:val="-10"/>
        </w:rPr>
        <w:object w:dxaOrig="300" w:dyaOrig="300" w14:anchorId="659BAB57">
          <v:shape id="_x0000_i1162" type="#_x0000_t75" style="width:14.4pt;height:14.4pt" o:ole="">
            <v:imagedata r:id="rId247" o:title=""/>
          </v:shape>
          <o:OLEObject Type="Embed" ProgID="Equation.3" ShapeID="_x0000_i1162" DrawAspect="Content" ObjectID="_1637188097" r:id="rId265"/>
        </w:object>
      </w:r>
      <w:r w:rsidRPr="005E0144">
        <w:t xml:space="preserve"> is given by </w:t>
      </w:r>
    </w:p>
    <w:p w14:paraId="659B99E6" w14:textId="77777777" w:rsidR="00450623" w:rsidRPr="005E0144" w:rsidRDefault="00450623" w:rsidP="00450623">
      <w:pPr>
        <w:pStyle w:val="EQ"/>
        <w:jc w:val="center"/>
      </w:pPr>
      <w:r w:rsidRPr="005E0144">
        <w:rPr>
          <w:position w:val="-14"/>
        </w:rPr>
        <w:object w:dxaOrig="2360" w:dyaOrig="380" w14:anchorId="659BAB58">
          <v:shape id="_x0000_i1163" type="#_x0000_t75" style="width:122.1pt;height:21.9pt" o:ole="">
            <v:imagedata r:id="rId266" o:title=""/>
          </v:shape>
          <o:OLEObject Type="Embed" ProgID="Equation.3" ShapeID="_x0000_i1163" DrawAspect="Content" ObjectID="_1637188098" r:id="rId267"/>
        </w:object>
      </w:r>
    </w:p>
    <w:p w14:paraId="659B99E7" w14:textId="77777777" w:rsidR="00450623" w:rsidRPr="005E0144" w:rsidRDefault="00450623" w:rsidP="00450623">
      <w:r w:rsidRPr="005E0144">
        <w:rPr>
          <w:rFonts w:ascii="Times" w:hAnsi="Times" w:cs="Times"/>
        </w:rPr>
        <w:t xml:space="preserve">where </w:t>
      </w:r>
      <w:r w:rsidRPr="005E0144">
        <w:rPr>
          <w:position w:val="-10"/>
        </w:rPr>
        <w:object w:dxaOrig="1320" w:dyaOrig="300" w14:anchorId="659BAB59">
          <v:shape id="_x0000_i1164" type="#_x0000_t75" style="width:64.5pt;height:14.4pt" o:ole="">
            <v:imagedata r:id="rId268" o:title=""/>
          </v:shape>
          <o:OLEObject Type="Embed" ProgID="Equation.3" ShapeID="_x0000_i1164" DrawAspect="Content" ObjectID="_1637188099" r:id="rId269"/>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r w:rsidR="000F7D7F">
        <w:t xml:space="preserve"> </w:t>
      </w:r>
      <w:r w:rsidRPr="005E0144">
        <w:rPr>
          <w:position w:val="-10"/>
        </w:rPr>
        <w:object w:dxaOrig="660" w:dyaOrig="300" w14:anchorId="659BAB5A">
          <v:shape id="_x0000_i1165" type="#_x0000_t75" style="width:36.3pt;height:14.4pt" o:ole="">
            <v:imagedata r:id="rId270" o:title=""/>
          </v:shape>
          <o:OLEObject Type="Embed" ProgID="Equation.3" ShapeID="_x0000_i1165" DrawAspect="Content" ObjectID="_1637188100" r:id="rId271"/>
        </w:object>
      </w:r>
      <w:r w:rsidRPr="005E0144">
        <w:t>.</w:t>
      </w:r>
    </w:p>
    <w:p w14:paraId="659B99E8" w14:textId="77777777" w:rsidR="00450623" w:rsidRPr="005E0144" w:rsidRDefault="00450623" w:rsidP="00450623">
      <w:pPr>
        <w:pStyle w:val="Heading4"/>
      </w:pPr>
      <w:bookmarkStart w:id="79" w:name="_Toc454818177"/>
      <w:r w:rsidRPr="005E0144">
        <w:t>10.1.4.2</w:t>
      </w:r>
      <w:r w:rsidRPr="005E0144">
        <w:tab/>
        <w:t>Mapping to physical resources</w:t>
      </w:r>
      <w:bookmarkEnd w:id="79"/>
    </w:p>
    <w:p w14:paraId="659B99E9" w14:textId="77777777" w:rsidR="00450623" w:rsidRPr="005E0144" w:rsidRDefault="00450623" w:rsidP="00450623">
      <w:r w:rsidRPr="005E0144">
        <w:t xml:space="preserve">The sequence </w:t>
      </w:r>
      <w:r w:rsidRPr="005E0144">
        <w:rPr>
          <w:position w:val="-10"/>
        </w:rPr>
        <w:object w:dxaOrig="320" w:dyaOrig="300" w14:anchorId="659BAB5B">
          <v:shape id="_x0000_i1166" type="#_x0000_t75" style="width:14.4pt;height:14.4pt" o:ole="">
            <v:imagedata r:id="rId272" o:title=""/>
          </v:shape>
          <o:OLEObject Type="Embed" ProgID="Equation.3" ShapeID="_x0000_i1166" DrawAspect="Content" ObjectID="_1637188101" r:id="rId273"/>
        </w:object>
      </w:r>
      <w:r w:rsidRPr="005E0144">
        <w:t xml:space="preserve"> shall be multiplied with the amplitude scaling factor </w:t>
      </w:r>
      <w:r w:rsidRPr="005E0144">
        <w:rPr>
          <w:position w:val="-10"/>
        </w:rPr>
        <w:object w:dxaOrig="780" w:dyaOrig="300" w14:anchorId="659BAB5C">
          <v:shape id="_x0000_i1167" type="#_x0000_t75" style="width:35.7pt;height:14.4pt" o:ole="">
            <v:imagedata r:id="rId274" o:title=""/>
          </v:shape>
          <o:OLEObject Type="Embed" ProgID="Equation.3" ShapeID="_x0000_i1167" DrawAspect="Content" ObjectID="_1637188102" r:id="rId275"/>
        </w:object>
      </w:r>
      <w:r w:rsidRPr="005E0144">
        <w:t xml:space="preserve"> and mapped in sequence starting with </w:t>
      </w:r>
      <w:r w:rsidRPr="005E0144">
        <w:rPr>
          <w:position w:val="-10"/>
        </w:rPr>
        <w:object w:dxaOrig="380" w:dyaOrig="300" w14:anchorId="659BAB5D">
          <v:shape id="_x0000_i1168" type="#_x0000_t75" style="width:21.9pt;height:14.4pt" o:ole="">
            <v:imagedata r:id="rId276" o:title=""/>
          </v:shape>
          <o:OLEObject Type="Embed" ProgID="Equation.3" ShapeID="_x0000_i1168" DrawAspect="Content" ObjectID="_1637188103" r:id="rId277"/>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659BAB5E">
          <v:shape id="_x0000_i1169" type="#_x0000_t75" style="width:21.9pt;height:14.4pt" o:ole="">
            <v:imagedata r:id="rId278" o:title=""/>
          </v:shape>
          <o:OLEObject Type="Embed" ProgID="Equation.3" ShapeID="_x0000_i1169" DrawAspect="Content" ObjectID="_1637188104" r:id="rId279"/>
        </w:object>
      </w:r>
      <w:r w:rsidRPr="005E0144">
        <w:t xml:space="preserve"> shall be in increasing order of first</w:t>
      </w:r>
      <w:r w:rsidRPr="005E0144">
        <w:rPr>
          <w:position w:val="-6"/>
        </w:rPr>
        <w:object w:dxaOrig="180" w:dyaOrig="260" w14:anchorId="659BAB5F">
          <v:shape id="_x0000_i1170" type="#_x0000_t75" style="width:7.5pt;height:13.8pt" o:ole="">
            <v:imagedata r:id="rId280" o:title=""/>
          </v:shape>
          <o:OLEObject Type="Embed" ProgID="Equation.3" ShapeID="_x0000_i1170" DrawAspect="Content" ObjectID="_1637188105" r:id="rId281"/>
        </w:object>
      </w:r>
      <w:r w:rsidRPr="005E0144">
        <w:t xml:space="preserve">, then </w:t>
      </w:r>
      <w:r w:rsidRPr="005E0144">
        <w:rPr>
          <w:position w:val="-6"/>
        </w:rPr>
        <w:object w:dxaOrig="139" w:dyaOrig="260" w14:anchorId="659BAB60">
          <v:shape id="_x0000_i1171" type="#_x0000_t75" style="width:7.5pt;height:13.8pt" o:ole="">
            <v:imagedata r:id="rId282" o:title=""/>
          </v:shape>
          <o:OLEObject Type="Embed" ProgID="Equation.3" ShapeID="_x0000_i1171" DrawAspect="Content" ObjectID="_1637188106" r:id="rId283"/>
        </w:object>
      </w:r>
      <w:r w:rsidRPr="005E0144">
        <w:t xml:space="preserve">, and finally the slot number. The values of the symbol index </w:t>
      </w:r>
      <w:r w:rsidRPr="005E0144">
        <w:rPr>
          <w:position w:val="-6"/>
        </w:rPr>
        <w:object w:dxaOrig="139" w:dyaOrig="260" w14:anchorId="659BAB61">
          <v:shape id="_x0000_i1172" type="#_x0000_t75" style="width:7.5pt;height:13.8pt" o:ole="">
            <v:imagedata r:id="rId282" o:title=""/>
          </v:shape>
          <o:OLEObject Type="Embed" ProgID="Equation.3" ShapeID="_x0000_i1172" DrawAspect="Content" ObjectID="_1637188107" r:id="rId284"/>
        </w:object>
      </w:r>
      <w:r w:rsidRPr="005E0144">
        <w:t xml:space="preserve"> in a slot are given in Table 10.1.4.2-1.</w:t>
      </w:r>
    </w:p>
    <w:p w14:paraId="659B99EA" w14:textId="77777777"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14:paraId="659B99ED" w14:textId="77777777" w:rsidTr="00A02649">
        <w:trPr>
          <w:trHeight w:val="424"/>
          <w:jc w:val="center"/>
        </w:trPr>
        <w:tc>
          <w:tcPr>
            <w:tcW w:w="0" w:type="auto"/>
            <w:vMerge w:val="restart"/>
            <w:shd w:val="clear" w:color="auto" w:fill="auto"/>
            <w:vAlign w:val="center"/>
          </w:tcPr>
          <w:p w14:paraId="659B99EB" w14:textId="77777777"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14:paraId="659B99EC" w14:textId="77777777" w:rsidR="00450623" w:rsidRPr="005E0144" w:rsidRDefault="00450623" w:rsidP="00A02649">
            <w:pPr>
              <w:pStyle w:val="TAH"/>
            </w:pPr>
            <w:r w:rsidRPr="005E0144">
              <w:t xml:space="preserve">Values for </w:t>
            </w:r>
            <w:r w:rsidRPr="005E0144">
              <w:rPr>
                <w:position w:val="-6"/>
              </w:rPr>
              <w:object w:dxaOrig="139" w:dyaOrig="260" w14:anchorId="659BAB62">
                <v:shape id="_x0000_i1173" type="#_x0000_t75" style="width:7.5pt;height:13.8pt" o:ole="">
                  <v:imagedata r:id="rId282" o:title=""/>
                </v:shape>
                <o:OLEObject Type="Embed" ProgID="Equation.3" ShapeID="_x0000_i1173" DrawAspect="Content" ObjectID="_1637188108" r:id="rId285"/>
              </w:object>
            </w:r>
          </w:p>
        </w:tc>
      </w:tr>
      <w:tr w:rsidR="00450623" w:rsidRPr="005E0144" w14:paraId="659B99F1" w14:textId="77777777" w:rsidTr="00A02649">
        <w:trPr>
          <w:trHeight w:val="424"/>
          <w:jc w:val="center"/>
        </w:trPr>
        <w:tc>
          <w:tcPr>
            <w:tcW w:w="0" w:type="auto"/>
            <w:vMerge/>
            <w:shd w:val="clear" w:color="auto" w:fill="auto"/>
            <w:vAlign w:val="center"/>
          </w:tcPr>
          <w:p w14:paraId="659B99EE" w14:textId="77777777" w:rsidR="00450623" w:rsidRPr="005E0144" w:rsidRDefault="00450623" w:rsidP="00A02649">
            <w:pPr>
              <w:pStyle w:val="TAH"/>
            </w:pPr>
          </w:p>
        </w:tc>
        <w:tc>
          <w:tcPr>
            <w:tcW w:w="2092" w:type="dxa"/>
            <w:tcBorders>
              <w:top w:val="nil"/>
            </w:tcBorders>
            <w:shd w:val="clear" w:color="auto" w:fill="auto"/>
            <w:vAlign w:val="center"/>
          </w:tcPr>
          <w:p w14:paraId="659B99EF" w14:textId="77777777" w:rsidR="00450623" w:rsidRPr="005E0144" w:rsidRDefault="00450623" w:rsidP="00A02649">
            <w:pPr>
              <w:pStyle w:val="TAH"/>
            </w:pPr>
            <w:r w:rsidRPr="005E0144">
              <w:object w:dxaOrig="1219" w:dyaOrig="300" w14:anchorId="659BAB63">
                <v:shape id="_x0000_i1174" type="#_x0000_t75" style="width:57.6pt;height:14.4pt" o:ole="">
                  <v:imagedata r:id="rId286" o:title=""/>
                </v:shape>
                <o:OLEObject Type="Embed" ProgID="Equation.3" ShapeID="_x0000_i1174" DrawAspect="Content" ObjectID="_1637188109" r:id="rId287"/>
              </w:object>
            </w:r>
          </w:p>
        </w:tc>
        <w:tc>
          <w:tcPr>
            <w:tcW w:w="2092" w:type="dxa"/>
            <w:tcBorders>
              <w:top w:val="nil"/>
            </w:tcBorders>
            <w:vAlign w:val="center"/>
          </w:tcPr>
          <w:p w14:paraId="659B99F0" w14:textId="77777777" w:rsidR="00450623" w:rsidRPr="005E0144" w:rsidRDefault="00450623" w:rsidP="00A02649">
            <w:pPr>
              <w:pStyle w:val="TAH"/>
            </w:pPr>
            <w:r w:rsidRPr="005E0144">
              <w:object w:dxaOrig="1060" w:dyaOrig="300" w14:anchorId="659BAB64">
                <v:shape id="_x0000_i1175" type="#_x0000_t75" style="width:50.1pt;height:14.4pt" o:ole="">
                  <v:imagedata r:id="rId288" o:title=""/>
                </v:shape>
                <o:OLEObject Type="Embed" ProgID="Equation.3" ShapeID="_x0000_i1175" DrawAspect="Content" ObjectID="_1637188110" r:id="rId289"/>
              </w:object>
            </w:r>
          </w:p>
        </w:tc>
      </w:tr>
      <w:tr w:rsidR="00450623" w:rsidRPr="005E0144" w14:paraId="659B99F5" w14:textId="77777777" w:rsidTr="00A02649">
        <w:trPr>
          <w:trHeight w:val="424"/>
          <w:jc w:val="center"/>
        </w:trPr>
        <w:tc>
          <w:tcPr>
            <w:tcW w:w="0" w:type="auto"/>
            <w:shd w:val="clear" w:color="auto" w:fill="auto"/>
            <w:vAlign w:val="center"/>
          </w:tcPr>
          <w:p w14:paraId="659B99F2" w14:textId="77777777" w:rsidR="00450623" w:rsidRPr="005E0144" w:rsidRDefault="00450623" w:rsidP="00A02649">
            <w:pPr>
              <w:pStyle w:val="TAC"/>
            </w:pPr>
            <w:r w:rsidRPr="005E0144">
              <w:t>1</w:t>
            </w:r>
          </w:p>
        </w:tc>
        <w:tc>
          <w:tcPr>
            <w:tcW w:w="2092" w:type="dxa"/>
            <w:shd w:val="clear" w:color="auto" w:fill="auto"/>
            <w:vAlign w:val="center"/>
          </w:tcPr>
          <w:p w14:paraId="659B99F3" w14:textId="77777777" w:rsidR="00450623" w:rsidRPr="005E0144" w:rsidRDefault="00450623" w:rsidP="00A02649">
            <w:pPr>
              <w:pStyle w:val="TAC"/>
            </w:pPr>
            <w:r w:rsidRPr="005E0144">
              <w:t>4</w:t>
            </w:r>
          </w:p>
        </w:tc>
        <w:tc>
          <w:tcPr>
            <w:tcW w:w="2092" w:type="dxa"/>
            <w:vAlign w:val="center"/>
          </w:tcPr>
          <w:p w14:paraId="659B99F4" w14:textId="77777777" w:rsidR="00450623" w:rsidRPr="005E0144" w:rsidRDefault="00450623" w:rsidP="00A02649">
            <w:pPr>
              <w:pStyle w:val="TAC"/>
            </w:pPr>
            <w:r w:rsidRPr="005E0144">
              <w:t>3</w:t>
            </w:r>
          </w:p>
        </w:tc>
      </w:tr>
      <w:tr w:rsidR="00450623" w:rsidRPr="005E0144" w14:paraId="659B99F9" w14:textId="77777777" w:rsidTr="00A02649">
        <w:trPr>
          <w:trHeight w:val="424"/>
          <w:jc w:val="center"/>
        </w:trPr>
        <w:tc>
          <w:tcPr>
            <w:tcW w:w="0" w:type="auto"/>
            <w:shd w:val="clear" w:color="auto" w:fill="auto"/>
            <w:vAlign w:val="center"/>
          </w:tcPr>
          <w:p w14:paraId="659B99F6" w14:textId="77777777" w:rsidR="00450623" w:rsidRPr="005E0144" w:rsidRDefault="00450623" w:rsidP="00A02649">
            <w:pPr>
              <w:pStyle w:val="TAC"/>
            </w:pPr>
            <w:r w:rsidRPr="005E0144">
              <w:t>2</w:t>
            </w:r>
          </w:p>
        </w:tc>
        <w:tc>
          <w:tcPr>
            <w:tcW w:w="2092" w:type="dxa"/>
            <w:shd w:val="clear" w:color="auto" w:fill="auto"/>
            <w:vAlign w:val="center"/>
          </w:tcPr>
          <w:p w14:paraId="659B99F7" w14:textId="77777777" w:rsidR="00450623" w:rsidRPr="005E0144" w:rsidRDefault="00450623" w:rsidP="00A02649">
            <w:pPr>
              <w:pStyle w:val="TAC"/>
            </w:pPr>
            <w:r w:rsidRPr="005E0144">
              <w:t>0,1,2</w:t>
            </w:r>
          </w:p>
        </w:tc>
        <w:tc>
          <w:tcPr>
            <w:tcW w:w="2092" w:type="dxa"/>
            <w:vAlign w:val="center"/>
          </w:tcPr>
          <w:p w14:paraId="659B99F8" w14:textId="77777777" w:rsidR="00450623" w:rsidRPr="005E0144" w:rsidRDefault="00450623" w:rsidP="00A02649">
            <w:pPr>
              <w:pStyle w:val="TAC"/>
            </w:pPr>
            <w:r w:rsidRPr="005E0144">
              <w:t>2,3,4</w:t>
            </w:r>
          </w:p>
        </w:tc>
      </w:tr>
    </w:tbl>
    <w:p w14:paraId="659B99FA" w14:textId="77777777" w:rsidR="00450623" w:rsidRPr="005E0144" w:rsidRDefault="00450623" w:rsidP="00450623"/>
    <w:p w14:paraId="743690DB" w14:textId="51E31AA8" w:rsidR="000F65D0" w:rsidRDefault="000F65D0" w:rsidP="000F65D0">
      <w:pPr>
        <w:rPr>
          <w:ins w:id="80" w:author="Coexistence" w:date="2019-12-01T20:25:00Z"/>
        </w:rPr>
      </w:pPr>
      <w:bookmarkStart w:id="81" w:name="_Toc454818178"/>
      <w:ins w:id="82" w:author="Coexistence" w:date="2019-12-01T20:25:00Z">
        <w:r>
          <w:t xml:space="preserve">If </w:t>
        </w:r>
      </w:ins>
      <w:ins w:id="83" w:author="Coexistence2" w:date="2019-12-05T14:36:00Z">
        <w:r w:rsidR="00BF16DC">
          <w:t xml:space="preserve">higher layer parameter </w:t>
        </w:r>
        <w:r w:rsidR="00BF16DC" w:rsidRPr="00A5108C">
          <w:rPr>
            <w:i/>
          </w:rPr>
          <w:t>valid-subframe-config-UL</w:t>
        </w:r>
        <w:r w:rsidR="00BF16DC">
          <w:t xml:space="preserve"> or </w:t>
        </w:r>
        <w:r w:rsidR="00BF16DC" w:rsidRPr="00A5108C">
          <w:rPr>
            <w:i/>
          </w:rPr>
          <w:t>slot-reserved-resource-config-UL</w:t>
        </w:r>
        <w:r w:rsidR="00BF16DC">
          <w:t xml:space="preserve"> is configured, and the Resource reservation field in the DCI is set to 1</w:t>
        </w:r>
      </w:ins>
      <w:ins w:id="84" w:author="Coexistence" w:date="2019-12-01T20:25:00Z">
        <w:r>
          <w:t>, then in case of NPUSCH transmission associated with C-RNTI or SPS C-RNTI,</w:t>
        </w:r>
      </w:ins>
    </w:p>
    <w:p w14:paraId="26D45134" w14:textId="52FA8C9A" w:rsidR="0013308F" w:rsidRDefault="0013308F" w:rsidP="0013308F">
      <w:pPr>
        <w:pStyle w:val="B1"/>
        <w:rPr>
          <w:ins w:id="85" w:author="Coexistence" w:date="2019-12-01T18:49:00Z"/>
        </w:rPr>
      </w:pPr>
      <w:ins w:id="86" w:author="Coexistence" w:date="2019-12-01T18:49:00Z">
        <w:r>
          <w:t>-</w:t>
        </w:r>
        <w:r>
          <w:tab/>
          <w:t xml:space="preserve">In a slot that is fully reserved, the </w:t>
        </w:r>
      </w:ins>
      <w:ins w:id="87" w:author="Coexistence" w:date="2019-12-01T18:50:00Z">
        <w:r>
          <w:t xml:space="preserve">demodulation reference signal </w:t>
        </w:r>
      </w:ins>
      <w:ins w:id="88" w:author="Coexistence" w:date="2019-12-01T18:49:00Z">
        <w:r>
          <w:t xml:space="preserve">transmission is </w:t>
        </w:r>
      </w:ins>
      <w:ins w:id="89" w:author="Coexistence" w:date="2019-12-01T18:50:00Z">
        <w:r>
          <w:t>dropped.</w:t>
        </w:r>
      </w:ins>
    </w:p>
    <w:p w14:paraId="3A3BEDC4" w14:textId="01C3C318" w:rsidR="0013308F" w:rsidRPr="005E0144" w:rsidRDefault="0013308F" w:rsidP="0013308F">
      <w:pPr>
        <w:pStyle w:val="B1"/>
        <w:rPr>
          <w:ins w:id="90" w:author="Coexistence" w:date="2019-12-01T18:49:00Z"/>
        </w:rPr>
      </w:pPr>
      <w:ins w:id="91" w:author="Coexistence" w:date="2019-12-01T18:49:00Z">
        <w:r>
          <w:t>-</w:t>
        </w:r>
        <w:r>
          <w:tab/>
        </w:r>
      </w:ins>
      <w:ins w:id="92" w:author="Coexistence" w:date="2019-12-01T18:53:00Z">
        <w:r w:rsidR="0082519E">
          <w:t>In</w:t>
        </w:r>
      </w:ins>
      <w:ins w:id="93" w:author="Coexistence" w:date="2019-12-01T18:54:00Z">
        <w:r w:rsidR="0082519E">
          <w:t xml:space="preserve"> a</w:t>
        </w:r>
      </w:ins>
      <w:ins w:id="94" w:author="Coexistence" w:date="2019-12-01T18:55:00Z">
        <w:r w:rsidR="00452F25">
          <w:t xml:space="preserve"> SC-FDMA </w:t>
        </w:r>
      </w:ins>
      <w:ins w:id="95" w:author="Coexistence" w:date="2019-12-01T18:54:00Z">
        <w:r w:rsidR="0082519E">
          <w:t>symbol that is reserved, the demodulation reference signal transmission is dropped.</w:t>
        </w:r>
      </w:ins>
    </w:p>
    <w:p w14:paraId="659B99FB" w14:textId="77777777" w:rsidR="00450623" w:rsidRPr="005E0144" w:rsidRDefault="00450623" w:rsidP="00450623">
      <w:pPr>
        <w:pStyle w:val="Heading3"/>
      </w:pPr>
      <w:r w:rsidRPr="005E0144">
        <w:lastRenderedPageBreak/>
        <w:t>10.1.5</w:t>
      </w:r>
      <w:r w:rsidRPr="005E0144">
        <w:tab/>
        <w:t>SC-FDMA baseband signal generation</w:t>
      </w:r>
      <w:bookmarkEnd w:id="81"/>
    </w:p>
    <w:p w14:paraId="659B99FC" w14:textId="77777777" w:rsidR="000971BC" w:rsidRPr="000971BC" w:rsidRDefault="00450623" w:rsidP="00472377">
      <w:r w:rsidRPr="005E0144">
        <w:t xml:space="preserve">For </w:t>
      </w:r>
      <w:r w:rsidRPr="005E0144">
        <w:rPr>
          <w:position w:val="-10"/>
        </w:rPr>
        <w:object w:dxaOrig="740" w:dyaOrig="340" w14:anchorId="659BAB65">
          <v:shape id="_x0000_i1176" type="#_x0000_t75" style="width:36.3pt;height:13.8pt" o:ole="">
            <v:imagedata r:id="rId290" o:title=""/>
          </v:shape>
          <o:OLEObject Type="Embed" ProgID="Equation.3" ShapeID="_x0000_i1176" DrawAspect="Content" ObjectID="_1637188111" r:id="rId291"/>
        </w:object>
      </w:r>
      <w:r w:rsidRPr="005E0144">
        <w:rPr>
          <w:bCs/>
        </w:rPr>
        <w:t xml:space="preserve">, </w:t>
      </w:r>
      <w:r w:rsidRPr="005E0144">
        <w:t xml:space="preserve">the time-continuous signal </w:t>
      </w:r>
      <w:r w:rsidRPr="005E0144">
        <w:rPr>
          <w:position w:val="-10"/>
        </w:rPr>
        <w:object w:dxaOrig="420" w:dyaOrig="300" w14:anchorId="659BAB66">
          <v:shape id="_x0000_i1177" type="#_x0000_t75" style="width:21.9pt;height:14.4pt" o:ole="">
            <v:imagedata r:id="rId292" o:title=""/>
          </v:shape>
          <o:OLEObject Type="Embed" ProgID="Equation.3" ShapeID="_x0000_i1177" DrawAspect="Content" ObjectID="_1637188112" r:id="rId293"/>
        </w:object>
      </w:r>
      <w:r w:rsidRPr="005E0144">
        <w:t xml:space="preserve"> in SC-FDMA symbol </w:t>
      </w:r>
      <w:r w:rsidRPr="005E0144">
        <w:rPr>
          <w:position w:val="-6"/>
        </w:rPr>
        <w:object w:dxaOrig="139" w:dyaOrig="260" w14:anchorId="659BAB67">
          <v:shape id="_x0000_i1178" type="#_x0000_t75" style="width:7.5pt;height:13.8pt" o:ole="">
            <v:imagedata r:id="rId294" o:title=""/>
          </v:shape>
          <o:OLEObject Type="Embed" ProgID="Equation.3" ShapeID="_x0000_i1178" DrawAspect="Content" ObjectID="_1637188113" r:id="rId295"/>
        </w:object>
      </w:r>
      <w:r w:rsidRPr="005E0144">
        <w:t xml:space="preserve"> in a slot is defined by </w:t>
      </w:r>
      <w:r w:rsidR="00472377" w:rsidRPr="005E0144">
        <w:t xml:space="preserve">clause 5.6 with the quantity </w:t>
      </w:r>
      <w:r w:rsidR="00472377" w:rsidRPr="005E0144">
        <w:rPr>
          <w:position w:val="-10"/>
        </w:rPr>
        <w:object w:dxaOrig="820" w:dyaOrig="340" w14:anchorId="659BAB68">
          <v:shape id="_x0000_i1179" type="#_x0000_t75" style="width:43.8pt;height:13.8pt" o:ole="">
            <v:imagedata r:id="rId296" o:title=""/>
          </v:shape>
          <o:OLEObject Type="Embed" ProgID="Equation.3" ShapeID="_x0000_i1179" DrawAspect="Content" ObjectID="_1637188114" r:id="rId297"/>
        </w:object>
      </w:r>
      <w:r w:rsidR="00472377" w:rsidRPr="005E0144">
        <w:t xml:space="preserve"> replaced by </w:t>
      </w:r>
      <w:r w:rsidR="00472377" w:rsidRPr="005E0144">
        <w:rPr>
          <w:position w:val="-10"/>
        </w:rPr>
        <w:object w:dxaOrig="440" w:dyaOrig="340" w14:anchorId="659BAB69">
          <v:shape id="_x0000_i1180" type="#_x0000_t75" style="width:21.9pt;height:13.8pt" o:ole="">
            <v:imagedata r:id="rId298" o:title=""/>
          </v:shape>
          <o:OLEObject Type="Embed" ProgID="Equation.3" ShapeID="_x0000_i1180" DrawAspect="Content" ObjectID="_1637188115" r:id="rId299"/>
        </w:object>
      </w:r>
      <w:r w:rsidR="00472377" w:rsidRPr="005E0144">
        <w:t>.</w:t>
      </w:r>
    </w:p>
    <w:p w14:paraId="659B99FD" w14:textId="77777777" w:rsidR="00450623" w:rsidRPr="005E0144" w:rsidRDefault="00450623" w:rsidP="00450623">
      <w:r w:rsidRPr="005E0144">
        <w:t xml:space="preserve">For </w:t>
      </w:r>
      <w:r w:rsidRPr="005E0144">
        <w:rPr>
          <w:position w:val="-10"/>
        </w:rPr>
        <w:object w:dxaOrig="740" w:dyaOrig="340" w14:anchorId="659BAB6A">
          <v:shape id="_x0000_i1181" type="#_x0000_t75" style="width:36.3pt;height:13.8pt" o:ole="">
            <v:imagedata r:id="rId300" o:title=""/>
          </v:shape>
          <o:OLEObject Type="Embed" ProgID="Equation.3" ShapeID="_x0000_i1181" DrawAspect="Content" ObjectID="_1637188116" r:id="rId301"/>
        </w:object>
      </w:r>
      <w:r w:rsidRPr="005E0144">
        <w:rPr>
          <w:bCs/>
        </w:rPr>
        <w:t>, t</w:t>
      </w:r>
      <w:r w:rsidRPr="005E0144">
        <w:t xml:space="preserve">he time-continuous signal </w:t>
      </w:r>
      <w:r w:rsidRPr="005E0144">
        <w:rPr>
          <w:position w:val="-12"/>
        </w:rPr>
        <w:object w:dxaOrig="540" w:dyaOrig="320" w14:anchorId="659BAB6B">
          <v:shape id="_x0000_i1182" type="#_x0000_t75" style="width:28.2pt;height:14.4pt" o:ole="">
            <v:imagedata r:id="rId302" o:title=""/>
          </v:shape>
          <o:OLEObject Type="Embed" ProgID="Equation.3" ShapeID="_x0000_i1182" DrawAspect="Content" ObjectID="_1637188117" r:id="rId303"/>
        </w:object>
      </w:r>
      <w:r w:rsidRPr="005E0144">
        <w:t xml:space="preserve"> for sub-carrier index</w:t>
      </w:r>
      <w:r w:rsidR="009E5219" w:rsidRPr="005E0144">
        <w:t xml:space="preserve"> </w:t>
      </w:r>
      <w:r w:rsidRPr="005E0144">
        <w:rPr>
          <w:position w:val="-6"/>
        </w:rPr>
        <w:object w:dxaOrig="180" w:dyaOrig="260" w14:anchorId="659BAB6C">
          <v:shape id="_x0000_i1183" type="#_x0000_t75" style="width:7.5pt;height:13.8pt" o:ole="">
            <v:imagedata r:id="rId304" o:title=""/>
          </v:shape>
          <o:OLEObject Type="Embed" ProgID="Equation.3" ShapeID="_x0000_i1183" DrawAspect="Content" ObjectID="_1637188118" r:id="rId305"/>
        </w:object>
      </w:r>
      <w:r w:rsidRPr="005E0144">
        <w:t xml:space="preserve">in SC-FDMA symbol </w:t>
      </w:r>
      <w:r w:rsidRPr="005E0144">
        <w:rPr>
          <w:position w:val="-6"/>
        </w:rPr>
        <w:object w:dxaOrig="139" w:dyaOrig="260" w14:anchorId="659BAB6D">
          <v:shape id="_x0000_i1184" type="#_x0000_t75" style="width:7.5pt;height:13.8pt" o:ole="">
            <v:imagedata r:id="rId294" o:title=""/>
          </v:shape>
          <o:OLEObject Type="Embed" ProgID="Equation.3" ShapeID="_x0000_i1184" DrawAspect="Content" ObjectID="_1637188119" r:id="rId306"/>
        </w:object>
      </w:r>
      <w:r w:rsidRPr="005E0144">
        <w:t xml:space="preserve"> in an uplink slot is defined by </w:t>
      </w:r>
    </w:p>
    <w:p w14:paraId="659B99FE" w14:textId="77777777" w:rsidR="00450623" w:rsidRPr="005E0144" w:rsidRDefault="00472377" w:rsidP="00450623">
      <w:pPr>
        <w:pStyle w:val="EQ"/>
        <w:jc w:val="center"/>
      </w:pPr>
      <w:r w:rsidRPr="00976F6B">
        <w:rPr>
          <w:position w:val="-36"/>
        </w:rPr>
        <w:object w:dxaOrig="3100" w:dyaOrig="820" w14:anchorId="659BAB6E">
          <v:shape id="_x0000_i1185" type="#_x0000_t75" style="width:150.9pt;height:43.8pt" o:ole="">
            <v:imagedata r:id="rId307" o:title=""/>
          </v:shape>
          <o:OLEObject Type="Embed" ProgID="Equation.DSMT4" ShapeID="_x0000_i1185" DrawAspect="Content" ObjectID="_1637188120" r:id="rId308"/>
        </w:object>
      </w:r>
    </w:p>
    <w:p w14:paraId="659B99FF" w14:textId="77777777" w:rsidR="00450623" w:rsidRPr="005E0144" w:rsidRDefault="000971BC" w:rsidP="00450623">
      <w:r>
        <w:t>f</w:t>
      </w:r>
      <w:r w:rsidRPr="005E0144">
        <w:t xml:space="preserve">or </w:t>
      </w:r>
      <w:r w:rsidR="00450623" w:rsidRPr="005E0144">
        <w:rPr>
          <w:position w:val="-12"/>
        </w:rPr>
        <w:object w:dxaOrig="1700" w:dyaOrig="320" w14:anchorId="659BAB6F">
          <v:shape id="_x0000_i1186" type="#_x0000_t75" style="width:86.4pt;height:14.4pt" o:ole="">
            <v:imagedata r:id="rId309" o:title=""/>
          </v:shape>
          <o:OLEObject Type="Embed" ProgID="Equation.3" ShapeID="_x0000_i1186" DrawAspect="Content" ObjectID="_1637188121" r:id="rId310"/>
        </w:object>
      </w:r>
      <w:r w:rsidR="00450623" w:rsidRPr="005E0144">
        <w:t xml:space="preserve"> where parameters for </w:t>
      </w:r>
      <w:r w:rsidR="00450623" w:rsidRPr="005E0144">
        <w:rPr>
          <w:position w:val="-10"/>
        </w:rPr>
        <w:object w:dxaOrig="1060" w:dyaOrig="300" w14:anchorId="659BAB70">
          <v:shape id="_x0000_i1187" type="#_x0000_t75" style="width:50.1pt;height:14.4pt" o:ole="">
            <v:imagedata r:id="rId311" o:title=""/>
          </v:shape>
          <o:OLEObject Type="Embed" ProgID="Equation.3" ShapeID="_x0000_i1187" DrawAspect="Content" ObjectID="_1637188122" r:id="rId312"/>
        </w:object>
      </w:r>
      <w:r w:rsidR="00450623" w:rsidRPr="005E0144">
        <w:t xml:space="preserve"> and </w:t>
      </w:r>
      <w:r w:rsidR="00450623" w:rsidRPr="005E0144">
        <w:rPr>
          <w:position w:val="-10"/>
        </w:rPr>
        <w:object w:dxaOrig="1219" w:dyaOrig="300" w14:anchorId="659BAB71">
          <v:shape id="_x0000_i1188" type="#_x0000_t75" style="width:57.6pt;height:14.4pt" o:ole="">
            <v:imagedata r:id="rId313" o:title=""/>
          </v:shape>
          <o:OLEObject Type="Embed" ProgID="Equation.3" ShapeID="_x0000_i1188" DrawAspect="Content" ObjectID="_1637188123" r:id="rId314"/>
        </w:object>
      </w:r>
      <w:r w:rsidR="00450623" w:rsidRPr="005E0144">
        <w:t xml:space="preserve"> are given in Table 10.1.5-1, </w:t>
      </w:r>
      <w:r w:rsidR="00450623" w:rsidRPr="005E0144">
        <w:rPr>
          <w:position w:val="-16"/>
        </w:rPr>
        <w:object w:dxaOrig="520" w:dyaOrig="360" w14:anchorId="659BAB72">
          <v:shape id="_x0000_i1189" type="#_x0000_t75" style="width:28.2pt;height:21.3pt" o:ole="">
            <v:imagedata r:id="rId315" o:title=""/>
          </v:shape>
          <o:OLEObject Type="Embed" ProgID="Equation.3" ShapeID="_x0000_i1189" DrawAspect="Content" ObjectID="_1637188124" r:id="rId316"/>
        </w:object>
      </w:r>
      <w:r w:rsidR="00450623" w:rsidRPr="005E0144">
        <w:t xml:space="preserve"> is the modulation value of symbol </w:t>
      </w:r>
      <w:r w:rsidR="00450623" w:rsidRPr="005E0144">
        <w:rPr>
          <w:position w:val="-6"/>
        </w:rPr>
        <w:object w:dxaOrig="139" w:dyaOrig="260" w14:anchorId="659BAB73">
          <v:shape id="_x0000_i1190" type="#_x0000_t75" style="width:7.5pt;height:13.8pt" o:ole="">
            <v:imagedata r:id="rId294" o:title=""/>
          </v:shape>
          <o:OLEObject Type="Embed" ProgID="Equation.3" ShapeID="_x0000_i1190" DrawAspect="Content" ObjectID="_1637188125" r:id="rId317"/>
        </w:object>
      </w:r>
      <w:r w:rsidRPr="00DE3080">
        <w:rPr>
          <w:rFonts w:eastAsia="SimSun" w:hint="eastAsia"/>
          <w:lang w:eastAsia="zh-CN"/>
        </w:rPr>
        <w:t xml:space="preserve">, </w:t>
      </w:r>
      <w:r w:rsidR="00450623" w:rsidRPr="005E0144">
        <w:t xml:space="preserve">and the phase rotation </w:t>
      </w:r>
      <w:r w:rsidR="00451E9B" w:rsidRPr="005E0144">
        <w:rPr>
          <w:position w:val="-14"/>
        </w:rPr>
        <w:object w:dxaOrig="360" w:dyaOrig="380" w14:anchorId="659BAB74">
          <v:shape id="_x0000_i1191" type="#_x0000_t75" style="width:21.3pt;height:21.9pt" o:ole="">
            <v:imagedata r:id="rId318" o:title=""/>
          </v:shape>
          <o:OLEObject Type="Embed" ProgID="Equation.3" ShapeID="_x0000_i1191" DrawAspect="Content" ObjectID="_1637188126" r:id="rId319"/>
        </w:object>
      </w:r>
      <w:r w:rsidR="00450623" w:rsidRPr="005E0144">
        <w:t xml:space="preserve"> is defined by</w:t>
      </w:r>
    </w:p>
    <w:p w14:paraId="659B9A00" w14:textId="7F887797" w:rsidR="00450623" w:rsidRDefault="00451E9B" w:rsidP="00450623">
      <w:pPr>
        <w:pStyle w:val="EQ"/>
        <w:jc w:val="center"/>
        <w:rPr>
          <w:ins w:id="96" w:author="MultiTB" w:date="2019-11-28T17:22:00Z"/>
        </w:rPr>
      </w:pPr>
      <w:del w:id="97" w:author="MultiTB" w:date="2019-11-28T17:22:00Z">
        <w:r w:rsidRPr="005E0144" w:rsidDel="008965CD">
          <w:rPr>
            <w:position w:val="-122"/>
          </w:rPr>
          <w:object w:dxaOrig="5300" w:dyaOrig="3360" w14:anchorId="659BAB75">
            <v:shape id="_x0000_i1192" type="#_x0000_t75" style="width:237.3pt;height:151.5pt" o:ole="">
              <v:imagedata r:id="rId320" o:title=""/>
            </v:shape>
            <o:OLEObject Type="Embed" ProgID="Equation.3" ShapeID="_x0000_i1192" DrawAspect="Content" ObjectID="_1637188127" r:id="rId321"/>
          </w:object>
        </w:r>
      </w:del>
    </w:p>
    <w:p w14:paraId="3160C6DB" w14:textId="74B3C4CF" w:rsidR="008965CD" w:rsidRPr="00FC0683" w:rsidRDefault="00694BE7" w:rsidP="008965CD">
      <w:pPr>
        <w:rPr>
          <w:ins w:id="98" w:author="MultiTB" w:date="2019-11-28T17:38:00Z"/>
          <w:lang w:val="en-US"/>
        </w:rPr>
      </w:pPr>
      <m:oMathPara>
        <m:oMath>
          <m:sSub>
            <m:sSubPr>
              <m:ctrlPr>
                <w:ins w:id="99" w:author="MultiTB" w:date="2019-11-28T17:35:00Z">
                  <w:rPr>
                    <w:rFonts w:ascii="Cambria Math" w:hAnsi="Cambria Math"/>
                    <w:i/>
                    <w:lang w:val="en-US"/>
                  </w:rPr>
                </w:ins>
              </m:ctrlPr>
            </m:sSubPr>
            <m:e>
              <m:r>
                <w:ins w:id="100" w:author="MultiTB" w:date="2019-11-28T17:36:00Z">
                  <w:rPr>
                    <w:rFonts w:ascii="Cambria Math" w:hAnsi="Cambria Math"/>
                    <w:lang w:val="en-US"/>
                  </w:rPr>
                  <m:t>ϕ</m:t>
                </w:ins>
              </m:r>
            </m:e>
            <m:sub>
              <m:r>
                <w:ins w:id="101" w:author="MultiTB" w:date="2019-11-28T17:36:00Z">
                  <w:rPr>
                    <w:rFonts w:ascii="Cambria Math" w:hAnsi="Cambria Math"/>
                    <w:lang w:val="en-US"/>
                  </w:rPr>
                  <m:t>k,j</m:t>
                </w:ins>
              </m:r>
            </m:sub>
          </m:sSub>
          <m:r>
            <w:ins w:id="102" w:author="MultiTB" w:date="2019-11-28T17:36:00Z">
              <w:rPr>
                <w:rFonts w:ascii="Cambria Math" w:hAnsi="Cambria Math"/>
                <w:lang w:val="en-US"/>
              </w:rPr>
              <m:t>=ρ</m:t>
            </w:ins>
          </m:r>
          <m:d>
            <m:dPr>
              <m:ctrlPr>
                <w:ins w:id="103" w:author="MultiTB" w:date="2019-11-28T17:36:00Z">
                  <w:rPr>
                    <w:rFonts w:ascii="Cambria Math" w:hAnsi="Cambria Math"/>
                    <w:i/>
                    <w:lang w:val="en-US"/>
                  </w:rPr>
                </w:ins>
              </m:ctrlPr>
            </m:dPr>
            <m:e>
              <m:acc>
                <m:accPr>
                  <m:chr m:val="̃"/>
                  <m:ctrlPr>
                    <w:ins w:id="104" w:author="MultiTB" w:date="2019-11-28T17:37:00Z">
                      <w:rPr>
                        <w:rFonts w:ascii="Cambria Math" w:hAnsi="Cambria Math"/>
                        <w:i/>
                        <w:lang w:val="en-US"/>
                      </w:rPr>
                    </w:ins>
                  </m:ctrlPr>
                </m:accPr>
                <m:e>
                  <m:r>
                    <w:ins w:id="105" w:author="MultiTB" w:date="2019-11-28T17:37:00Z">
                      <w:rPr>
                        <w:rFonts w:ascii="Cambria Math" w:hAnsi="Cambria Math"/>
                        <w:lang w:val="en-US"/>
                      </w:rPr>
                      <m:t>l</m:t>
                    </w:ins>
                  </m:r>
                </m:e>
              </m:acc>
              <m:r>
                <w:ins w:id="106" w:author="MultiTB" w:date="2019-11-28T17:37:00Z">
                  <w:rPr>
                    <w:rFonts w:ascii="Cambria Math" w:hAnsi="Cambria Math"/>
                    <w:lang w:val="en-US"/>
                  </w:rPr>
                  <m:t xml:space="preserve"> </m:t>
                </w:ins>
              </m:r>
              <m:r>
                <w:ins w:id="107" w:author="MultiTB" w:date="2019-11-28T17:37:00Z">
                  <m:rPr>
                    <m:sty m:val="p"/>
                  </m:rPr>
                  <w:rPr>
                    <w:rFonts w:ascii="Cambria Math" w:hAnsi="Cambria Math"/>
                    <w:lang w:val="en-US"/>
                  </w:rPr>
                  <m:t>mod</m:t>
                </w:ins>
              </m:r>
              <m:r>
                <w:ins w:id="108" w:author="MultiTB" w:date="2019-11-28T17:38:00Z">
                  <w:rPr>
                    <w:rFonts w:ascii="Cambria Math" w:hAnsi="Cambria Math"/>
                    <w:lang w:val="en-US"/>
                  </w:rPr>
                  <m:t xml:space="preserve"> 2</m:t>
                </w:ins>
              </m:r>
            </m:e>
          </m:d>
          <m:r>
            <w:ins w:id="109" w:author="MultiTB" w:date="2019-11-28T17:38:00Z">
              <w:rPr>
                <w:rFonts w:ascii="Cambria Math" w:hAnsi="Cambria Math"/>
                <w:lang w:val="en-US"/>
              </w:rPr>
              <m:t>+</m:t>
            </w:ins>
          </m:r>
          <m:sSub>
            <m:sSubPr>
              <m:ctrlPr>
                <w:ins w:id="110" w:author="MultiTB" w:date="2019-11-28T17:38:00Z">
                  <w:rPr>
                    <w:rFonts w:ascii="Cambria Math" w:hAnsi="Cambria Math"/>
                    <w:i/>
                    <w:lang w:val="en-US"/>
                  </w:rPr>
                </w:ins>
              </m:ctrlPr>
            </m:sSubPr>
            <m:e>
              <m:r>
                <w:ins w:id="111" w:author="MultiTB" w:date="2019-11-28T17:38:00Z">
                  <w:rPr>
                    <w:rFonts w:ascii="Cambria Math" w:hAnsi="Cambria Math"/>
                    <w:lang w:val="en-US"/>
                  </w:rPr>
                  <m:t>φ</m:t>
                </w:ins>
              </m:r>
            </m:e>
            <m:sub>
              <m:r>
                <w:ins w:id="112" w:author="MultiTB" w:date="2019-11-28T17:38:00Z">
                  <w:rPr>
                    <w:rFonts w:ascii="Cambria Math" w:hAnsi="Cambria Math"/>
                    <w:lang w:val="en-US"/>
                  </w:rPr>
                  <m:t>k</m:t>
                </w:ins>
              </m:r>
            </m:sub>
          </m:sSub>
          <m:d>
            <m:dPr>
              <m:ctrlPr>
                <w:ins w:id="113" w:author="MultiTB" w:date="2019-11-28T17:38:00Z">
                  <w:rPr>
                    <w:rFonts w:ascii="Cambria Math" w:hAnsi="Cambria Math"/>
                    <w:i/>
                    <w:lang w:val="en-US"/>
                  </w:rPr>
                </w:ins>
              </m:ctrlPr>
            </m:dPr>
            <m:e>
              <m:acc>
                <m:accPr>
                  <m:chr m:val="̃"/>
                  <m:ctrlPr>
                    <w:ins w:id="114" w:author="MultiTB" w:date="2019-11-28T17:38:00Z">
                      <w:rPr>
                        <w:rFonts w:ascii="Cambria Math" w:hAnsi="Cambria Math"/>
                        <w:i/>
                        <w:lang w:val="en-US"/>
                      </w:rPr>
                    </w:ins>
                  </m:ctrlPr>
                </m:accPr>
                <m:e>
                  <m:r>
                    <w:ins w:id="115" w:author="MultiTB" w:date="2019-11-28T17:38:00Z">
                      <w:rPr>
                        <w:rFonts w:ascii="Cambria Math" w:hAnsi="Cambria Math"/>
                        <w:lang w:val="en-US"/>
                      </w:rPr>
                      <m:t>l</m:t>
                    </w:ins>
                  </m:r>
                </m:e>
              </m:acc>
            </m:e>
          </m:d>
        </m:oMath>
      </m:oMathPara>
    </w:p>
    <w:p w14:paraId="2F922AB8" w14:textId="50E593E9" w:rsidR="00FC0683" w:rsidRPr="003F0AF5" w:rsidRDefault="00FC0683" w:rsidP="008965CD">
      <w:pPr>
        <w:rPr>
          <w:ins w:id="116" w:author="MultiTB" w:date="2019-11-28T17:40:00Z"/>
          <w:lang w:val="en-US"/>
        </w:rPr>
      </w:pPr>
      <m:oMathPara>
        <m:oMath>
          <m:r>
            <w:ins w:id="117" w:author="MultiTB" w:date="2019-11-28T17:39:00Z">
              <w:rPr>
                <w:rFonts w:ascii="Cambria Math" w:hAnsi="Cambria Math"/>
                <w:lang w:val="en-US"/>
              </w:rPr>
              <m:t>ρ=</m:t>
            </w:ins>
          </m:r>
          <m:d>
            <m:dPr>
              <m:begChr m:val="{"/>
              <m:endChr m:val=""/>
              <m:ctrlPr>
                <w:ins w:id="118" w:author="MultiTB" w:date="2019-11-28T17:39:00Z">
                  <w:rPr>
                    <w:rFonts w:ascii="Cambria Math" w:hAnsi="Cambria Math"/>
                    <w:i/>
                    <w:lang w:val="en-US"/>
                  </w:rPr>
                </w:ins>
              </m:ctrlPr>
            </m:dPr>
            <m:e>
              <m:eqArr>
                <m:eqArrPr>
                  <m:ctrlPr>
                    <w:ins w:id="119" w:author="MultiTB" w:date="2019-11-28T17:39:00Z">
                      <w:rPr>
                        <w:rFonts w:ascii="Cambria Math" w:hAnsi="Cambria Math"/>
                        <w:i/>
                        <w:lang w:val="en-US"/>
                      </w:rPr>
                    </w:ins>
                  </m:ctrlPr>
                </m:eqArrPr>
                <m:e>
                  <m:f>
                    <m:fPr>
                      <m:ctrlPr>
                        <w:ins w:id="120" w:author="MultiTB" w:date="2019-11-28T17:39:00Z">
                          <w:rPr>
                            <w:rFonts w:ascii="Cambria Math" w:hAnsi="Cambria Math"/>
                            <w:i/>
                            <w:lang w:val="en-US"/>
                          </w:rPr>
                        </w:ins>
                      </m:ctrlPr>
                    </m:fPr>
                    <m:num>
                      <m:r>
                        <w:ins w:id="121" w:author="MultiTB" w:date="2019-11-28T17:39:00Z">
                          <w:rPr>
                            <w:rFonts w:ascii="Cambria Math" w:hAnsi="Cambria Math"/>
                            <w:lang w:val="en-US"/>
                          </w:rPr>
                          <m:t>π</m:t>
                        </w:ins>
                      </m:r>
                    </m:num>
                    <m:den>
                      <m:r>
                        <w:ins w:id="122" w:author="MultiTB" w:date="2019-11-28T17:39:00Z">
                          <w:rPr>
                            <w:rFonts w:ascii="Cambria Math" w:hAnsi="Cambria Math"/>
                            <w:lang w:val="en-US"/>
                          </w:rPr>
                          <m:t>2</m:t>
                        </w:ins>
                      </m:r>
                    </m:den>
                  </m:f>
                  <m:r>
                    <w:ins w:id="123" w:author="MultiTB" w:date="2019-11-28T17:39:00Z">
                      <w:rPr>
                        <w:rFonts w:ascii="Cambria Math" w:hAnsi="Cambria Math"/>
                        <w:lang w:val="en-US"/>
                      </w:rPr>
                      <m:t xml:space="preserve">       </m:t>
                    </w:ins>
                  </m:r>
                  <m:r>
                    <w:ins w:id="124" w:author="MultiTB" w:date="2019-11-28T17:39:00Z">
                      <m:rPr>
                        <m:sty m:val="p"/>
                      </m:rPr>
                      <w:rPr>
                        <w:rFonts w:ascii="Cambria Math" w:hAnsi="Cambria Math"/>
                        <w:lang w:val="en-US"/>
                      </w:rPr>
                      <m:t xml:space="preserve"> for BPSK</m:t>
                    </w:ins>
                  </m:r>
                </m:e>
                <m:e>
                  <m:f>
                    <m:fPr>
                      <m:ctrlPr>
                        <w:ins w:id="125" w:author="MultiTB" w:date="2019-11-28T17:39:00Z">
                          <w:rPr>
                            <w:rFonts w:ascii="Cambria Math" w:hAnsi="Cambria Math"/>
                            <w:i/>
                            <w:lang w:val="en-US"/>
                          </w:rPr>
                        </w:ins>
                      </m:ctrlPr>
                    </m:fPr>
                    <m:num>
                      <m:r>
                        <w:ins w:id="126" w:author="MultiTB" w:date="2019-11-28T17:39:00Z">
                          <w:rPr>
                            <w:rFonts w:ascii="Cambria Math" w:hAnsi="Cambria Math"/>
                            <w:lang w:val="en-US"/>
                          </w:rPr>
                          <m:t>π</m:t>
                        </w:ins>
                      </m:r>
                    </m:num>
                    <m:den>
                      <m:r>
                        <w:ins w:id="127" w:author="MultiTB" w:date="2019-11-28T17:39:00Z">
                          <w:rPr>
                            <w:rFonts w:ascii="Cambria Math" w:hAnsi="Cambria Math"/>
                            <w:lang w:val="en-US"/>
                          </w:rPr>
                          <m:t>4</m:t>
                        </w:ins>
                      </m:r>
                    </m:den>
                  </m:f>
                  <m:r>
                    <w:ins w:id="128" w:author="MultiTB" w:date="2019-11-28T17:40:00Z">
                      <w:rPr>
                        <w:rFonts w:ascii="Cambria Math" w:hAnsi="Cambria Math"/>
                        <w:lang w:val="en-US"/>
                      </w:rPr>
                      <m:t xml:space="preserve">        </m:t>
                    </w:ins>
                  </m:r>
                  <m:r>
                    <w:ins w:id="129" w:author="MultiTB" w:date="2019-11-28T17:40:00Z">
                      <m:rPr>
                        <m:sty m:val="p"/>
                      </m:rPr>
                      <w:rPr>
                        <w:rFonts w:ascii="Cambria Math" w:hAnsi="Cambria Math"/>
                        <w:lang w:val="en-US"/>
                      </w:rPr>
                      <m:t>for QPSK</m:t>
                    </w:ins>
                  </m:r>
                  <m:r>
                    <w:ins w:id="130" w:author="MultiTB" w:date="2019-11-28T17:40:00Z">
                      <w:rPr>
                        <w:rFonts w:ascii="Cambria Math" w:hAnsi="Cambria Math"/>
                        <w:lang w:val="en-US"/>
                      </w:rPr>
                      <m:t xml:space="preserve"> </m:t>
                    </w:ins>
                  </m:r>
                </m:e>
              </m:eqArr>
            </m:e>
          </m:d>
        </m:oMath>
      </m:oMathPara>
    </w:p>
    <w:p w14:paraId="1268335B" w14:textId="4F6FD772" w:rsidR="003F0AF5" w:rsidRPr="003F0AF5" w:rsidRDefault="00693514" w:rsidP="008965CD">
      <w:pPr>
        <w:rPr>
          <w:ins w:id="131" w:author="MultiTB" w:date="2019-11-28T17:43:00Z"/>
          <w:lang w:val="en-US"/>
        </w:rPr>
      </w:pPr>
      <m:oMathPara>
        <m:oMath>
          <m:r>
            <w:ins w:id="132" w:author="MultiTB" w:date="2019-11-29T08:35:00Z">
              <w:rPr>
                <w:rFonts w:ascii="Cambria Math" w:hAnsi="Cambria Math"/>
                <w:lang w:val="en-US"/>
              </w:rPr>
              <m:t xml:space="preserve"> </m:t>
            </w:ins>
          </m:r>
          <m:sSub>
            <m:sSubPr>
              <m:ctrlPr>
                <w:ins w:id="133" w:author="MultiTB" w:date="2019-11-28T17:41:00Z">
                  <w:rPr>
                    <w:rFonts w:ascii="Cambria Math" w:hAnsi="Cambria Math"/>
                    <w:i/>
                    <w:lang w:val="en-US"/>
                  </w:rPr>
                </w:ins>
              </m:ctrlPr>
            </m:sSubPr>
            <m:e>
              <m:r>
                <w:ins w:id="134" w:author="MultiTB" w:date="2019-11-28T17:41:00Z">
                  <w:rPr>
                    <w:rFonts w:ascii="Cambria Math" w:hAnsi="Cambria Math"/>
                    <w:lang w:val="en-US"/>
                  </w:rPr>
                  <m:t>φ</m:t>
                </w:ins>
              </m:r>
            </m:e>
            <m:sub>
              <m:r>
                <w:ins w:id="135" w:author="MultiTB" w:date="2019-11-28T17:41:00Z">
                  <w:rPr>
                    <w:rFonts w:ascii="Cambria Math" w:hAnsi="Cambria Math"/>
                    <w:lang w:val="en-US"/>
                  </w:rPr>
                  <m:t>k</m:t>
                </w:ins>
              </m:r>
            </m:sub>
          </m:sSub>
          <m:d>
            <m:dPr>
              <m:ctrlPr>
                <w:ins w:id="136" w:author="MultiTB" w:date="2019-11-28T17:41:00Z">
                  <w:rPr>
                    <w:rFonts w:ascii="Cambria Math" w:hAnsi="Cambria Math"/>
                    <w:i/>
                    <w:lang w:val="en-US"/>
                  </w:rPr>
                </w:ins>
              </m:ctrlPr>
            </m:dPr>
            <m:e>
              <m:acc>
                <m:accPr>
                  <m:chr m:val="̃"/>
                  <m:ctrlPr>
                    <w:ins w:id="137" w:author="MultiTB" w:date="2019-11-28T17:41:00Z">
                      <w:rPr>
                        <w:rFonts w:ascii="Cambria Math" w:hAnsi="Cambria Math"/>
                        <w:i/>
                        <w:lang w:val="en-US"/>
                      </w:rPr>
                    </w:ins>
                  </m:ctrlPr>
                </m:accPr>
                <m:e>
                  <m:r>
                    <w:ins w:id="138" w:author="MultiTB" w:date="2019-11-28T17:41:00Z">
                      <w:rPr>
                        <w:rFonts w:ascii="Cambria Math" w:hAnsi="Cambria Math"/>
                        <w:lang w:val="en-US"/>
                      </w:rPr>
                      <m:t>l</m:t>
                    </w:ins>
                  </m:r>
                </m:e>
              </m:acc>
            </m:e>
          </m:d>
          <m:r>
            <w:ins w:id="139" w:author="MultiTB" w:date="2019-11-28T17:41:00Z">
              <w:rPr>
                <w:rFonts w:ascii="Cambria Math" w:hAnsi="Cambria Math"/>
                <w:lang w:val="en-US"/>
              </w:rPr>
              <m:t>=</m:t>
            </w:ins>
          </m:r>
          <m:d>
            <m:dPr>
              <m:begChr m:val="{"/>
              <m:endChr m:val=""/>
              <m:ctrlPr>
                <w:ins w:id="140" w:author="MultiTB" w:date="2019-11-28T17:41:00Z">
                  <w:rPr>
                    <w:rFonts w:ascii="Cambria Math" w:hAnsi="Cambria Math"/>
                    <w:i/>
                    <w:lang w:val="en-US"/>
                  </w:rPr>
                </w:ins>
              </m:ctrlPr>
            </m:dPr>
            <m:e>
              <m:eqArr>
                <m:eqArrPr>
                  <m:ctrlPr>
                    <w:ins w:id="141" w:author="MultiTB" w:date="2019-11-28T17:41:00Z">
                      <w:rPr>
                        <w:rFonts w:ascii="Cambria Math" w:hAnsi="Cambria Math"/>
                        <w:i/>
                        <w:lang w:val="en-US"/>
                      </w:rPr>
                    </w:ins>
                  </m:ctrlPr>
                </m:eqArrPr>
                <m:e>
                  <m:r>
                    <w:ins w:id="142" w:author="MultiTB" w:date="2019-11-28T17:41:00Z">
                      <w:rPr>
                        <w:rFonts w:ascii="Cambria Math" w:hAnsi="Cambria Math"/>
                        <w:lang w:val="en-US"/>
                      </w:rPr>
                      <m:t>0</m:t>
                    </w:ins>
                  </m:r>
                  <m:r>
                    <w:ins w:id="143" w:author="MultiTB" w:date="2019-11-28T17:42:00Z">
                      <w:rPr>
                        <w:rFonts w:ascii="Cambria Math" w:hAnsi="Cambria Math"/>
                        <w:lang w:val="en-US"/>
                      </w:rPr>
                      <m:t xml:space="preserve">                                                                                 </m:t>
                    </w:ins>
                  </m:r>
                  <m:acc>
                    <m:accPr>
                      <m:chr m:val="̃"/>
                      <m:ctrlPr>
                        <w:ins w:id="144" w:author="MultiTB" w:date="2019-11-28T17:42:00Z">
                          <w:rPr>
                            <w:rFonts w:ascii="Cambria Math" w:hAnsi="Cambria Math"/>
                            <w:i/>
                            <w:lang w:val="en-US"/>
                          </w:rPr>
                        </w:ins>
                      </m:ctrlPr>
                    </m:accPr>
                    <m:e>
                      <m:r>
                        <w:ins w:id="145" w:author="MultiTB" w:date="2019-11-28T17:42:00Z">
                          <w:rPr>
                            <w:rFonts w:ascii="Cambria Math" w:hAnsi="Cambria Math"/>
                            <w:lang w:val="en-US"/>
                          </w:rPr>
                          <m:t>l</m:t>
                        </w:ins>
                      </m:r>
                    </m:e>
                  </m:acc>
                  <m:r>
                    <w:ins w:id="146" w:author="MultiTB" w:date="2019-11-28T17:42:00Z">
                      <w:rPr>
                        <w:rFonts w:ascii="Cambria Math" w:hAnsi="Cambria Math"/>
                        <w:lang w:val="en-US"/>
                      </w:rPr>
                      <m:t>=0</m:t>
                    </w:ins>
                  </m:r>
                </m:e>
                <m:e>
                  <m:sSub>
                    <m:sSubPr>
                      <m:ctrlPr>
                        <w:ins w:id="147" w:author="MultiTB" w:date="2019-11-28T17:41:00Z">
                          <w:rPr>
                            <w:rFonts w:ascii="Cambria Math" w:hAnsi="Cambria Math"/>
                            <w:i/>
                            <w:lang w:val="en-US"/>
                          </w:rPr>
                        </w:ins>
                      </m:ctrlPr>
                    </m:sSubPr>
                    <m:e>
                      <m:r>
                        <w:ins w:id="148" w:author="MultiTB" w:date="2019-11-28T17:41:00Z">
                          <w:rPr>
                            <w:rFonts w:ascii="Cambria Math" w:hAnsi="Cambria Math"/>
                            <w:lang w:val="en-US"/>
                          </w:rPr>
                          <m:t>φ</m:t>
                        </w:ins>
                      </m:r>
                    </m:e>
                    <m:sub>
                      <m:r>
                        <w:ins w:id="149" w:author="MultiTB" w:date="2019-11-28T17:41:00Z">
                          <w:rPr>
                            <w:rFonts w:ascii="Cambria Math" w:hAnsi="Cambria Math"/>
                            <w:lang w:val="en-US"/>
                          </w:rPr>
                          <m:t>k</m:t>
                        </w:ins>
                      </m:r>
                    </m:sub>
                  </m:sSub>
                  <m:d>
                    <m:dPr>
                      <m:ctrlPr>
                        <w:ins w:id="150" w:author="MultiTB" w:date="2019-11-28T17:41:00Z">
                          <w:rPr>
                            <w:rFonts w:ascii="Cambria Math" w:hAnsi="Cambria Math"/>
                            <w:i/>
                            <w:lang w:val="en-US"/>
                          </w:rPr>
                        </w:ins>
                      </m:ctrlPr>
                    </m:dPr>
                    <m:e>
                      <m:acc>
                        <m:accPr>
                          <m:chr m:val="̃"/>
                          <m:ctrlPr>
                            <w:ins w:id="151" w:author="MultiTB" w:date="2019-11-28T17:41:00Z">
                              <w:rPr>
                                <w:rFonts w:ascii="Cambria Math" w:hAnsi="Cambria Math"/>
                                <w:i/>
                                <w:lang w:val="en-US"/>
                              </w:rPr>
                            </w:ins>
                          </m:ctrlPr>
                        </m:accPr>
                        <m:e>
                          <m:r>
                            <w:ins w:id="152" w:author="MultiTB" w:date="2019-11-28T17:41:00Z">
                              <w:rPr>
                                <w:rFonts w:ascii="Cambria Math" w:hAnsi="Cambria Math"/>
                                <w:lang w:val="en-US"/>
                              </w:rPr>
                              <m:t>l</m:t>
                            </w:ins>
                          </m:r>
                        </m:e>
                      </m:acc>
                      <m:r>
                        <w:ins w:id="153" w:author="MultiTB" w:date="2019-11-28T17:41:00Z">
                          <w:rPr>
                            <w:rFonts w:ascii="Cambria Math" w:hAnsi="Cambria Math"/>
                            <w:lang w:val="en-US"/>
                          </w:rPr>
                          <m:t>-1</m:t>
                        </w:ins>
                      </m:r>
                    </m:e>
                  </m:d>
                  <m:r>
                    <w:ins w:id="154" w:author="MultiTB" w:date="2019-11-28T17:41:00Z">
                      <w:rPr>
                        <w:rFonts w:ascii="Cambria Math" w:hAnsi="Cambria Math"/>
                        <w:lang w:val="en-US"/>
                      </w:rPr>
                      <m:t>+2π</m:t>
                    </w:ins>
                  </m:r>
                  <m:r>
                    <w:ins w:id="155" w:author="MultiTB" w:date="2019-11-28T17:41:00Z">
                      <m:rPr>
                        <m:sty m:val="p"/>
                      </m:rPr>
                      <w:rPr>
                        <w:rFonts w:ascii="Cambria Math" w:hAnsi="Cambria Math"/>
                        <w:lang w:val="en-US"/>
                      </w:rPr>
                      <m:t>Δ</m:t>
                    </w:ins>
                  </m:r>
                  <m:r>
                    <w:ins w:id="156" w:author="MultiTB" w:date="2019-11-28T17:41:00Z">
                      <w:rPr>
                        <w:rFonts w:ascii="Cambria Math" w:hAnsi="Cambria Math"/>
                        <w:lang w:val="en-US"/>
                      </w:rPr>
                      <m:t>f</m:t>
                    </w:ins>
                  </m:r>
                  <m:d>
                    <m:dPr>
                      <m:ctrlPr>
                        <w:ins w:id="157" w:author="MultiTB" w:date="2019-11-28T17:41:00Z">
                          <w:rPr>
                            <w:rFonts w:ascii="Cambria Math" w:hAnsi="Cambria Math"/>
                            <w:i/>
                            <w:lang w:val="en-US"/>
                          </w:rPr>
                        </w:ins>
                      </m:ctrlPr>
                    </m:dPr>
                    <m:e>
                      <m:r>
                        <w:ins w:id="158" w:author="MultiTB" w:date="2019-11-28T17:41:00Z">
                          <w:rPr>
                            <w:rFonts w:ascii="Cambria Math" w:hAnsi="Cambria Math"/>
                            <w:lang w:val="en-US"/>
                          </w:rPr>
                          <m:t>k+1/</m:t>
                        </w:ins>
                      </m:r>
                      <m:r>
                        <w:ins w:id="159" w:author="MultiTB" w:date="2019-11-28T17:42:00Z">
                          <w:rPr>
                            <w:rFonts w:ascii="Cambria Math" w:hAnsi="Cambria Math"/>
                            <w:lang w:val="en-US"/>
                          </w:rPr>
                          <m:t>2</m:t>
                        </w:ins>
                      </m:r>
                    </m:e>
                  </m:d>
                  <m:d>
                    <m:dPr>
                      <m:ctrlPr>
                        <w:ins w:id="160" w:author="MultiTB" w:date="2019-11-28T17:42:00Z">
                          <w:rPr>
                            <w:rFonts w:ascii="Cambria Math" w:hAnsi="Cambria Math"/>
                            <w:i/>
                            <w:lang w:val="en-US"/>
                          </w:rPr>
                        </w:ins>
                      </m:ctrlPr>
                    </m:dPr>
                    <m:e>
                      <m:r>
                        <w:ins w:id="161" w:author="MultiTB" w:date="2019-11-28T17:42:00Z">
                          <w:rPr>
                            <w:rFonts w:ascii="Cambria Math" w:hAnsi="Cambria Math"/>
                            <w:lang w:val="en-US"/>
                          </w:rPr>
                          <m:t>N+</m:t>
                        </w:ins>
                      </m:r>
                      <m:sSub>
                        <m:sSubPr>
                          <m:ctrlPr>
                            <w:ins w:id="162" w:author="MultiTB" w:date="2019-11-28T17:42:00Z">
                              <w:rPr>
                                <w:rFonts w:ascii="Cambria Math" w:hAnsi="Cambria Math"/>
                                <w:i/>
                                <w:lang w:val="en-US"/>
                              </w:rPr>
                            </w:ins>
                          </m:ctrlPr>
                        </m:sSubPr>
                        <m:e>
                          <m:r>
                            <w:ins w:id="163" w:author="MultiTB" w:date="2019-11-28T17:42:00Z">
                              <w:rPr>
                                <w:rFonts w:ascii="Cambria Math" w:hAnsi="Cambria Math"/>
                                <w:lang w:val="en-US"/>
                              </w:rPr>
                              <m:t>N</m:t>
                            </w:ins>
                          </m:r>
                        </m:e>
                        <m:sub>
                          <m:r>
                            <w:ins w:id="164" w:author="MultiTB" w:date="2019-11-28T17:42:00Z">
                              <w:rPr>
                                <w:rFonts w:ascii="Cambria Math" w:hAnsi="Cambria Math"/>
                                <w:lang w:val="en-US"/>
                              </w:rPr>
                              <m:t>CP,l</m:t>
                            </w:ins>
                          </m:r>
                        </m:sub>
                      </m:sSub>
                    </m:e>
                  </m:d>
                  <m:sSub>
                    <m:sSubPr>
                      <m:ctrlPr>
                        <w:ins w:id="165" w:author="MultiTB" w:date="2019-11-28T17:42:00Z">
                          <w:rPr>
                            <w:rFonts w:ascii="Cambria Math" w:hAnsi="Cambria Math"/>
                            <w:i/>
                            <w:lang w:val="en-US"/>
                          </w:rPr>
                        </w:ins>
                      </m:ctrlPr>
                    </m:sSubPr>
                    <m:e>
                      <m:r>
                        <w:ins w:id="166" w:author="MultiTB" w:date="2019-11-28T17:42:00Z">
                          <w:rPr>
                            <w:rFonts w:ascii="Cambria Math" w:hAnsi="Cambria Math"/>
                            <w:lang w:val="en-US"/>
                          </w:rPr>
                          <m:t>T</m:t>
                        </w:ins>
                      </m:r>
                    </m:e>
                    <m:sub>
                      <m:r>
                        <w:ins w:id="167" w:author="MultiTB" w:date="2019-11-28T17:42:00Z">
                          <w:rPr>
                            <w:rFonts w:ascii="Cambria Math" w:hAnsi="Cambria Math"/>
                            <w:lang w:val="en-US"/>
                          </w:rPr>
                          <m:t>s</m:t>
                        </w:ins>
                      </m:r>
                    </m:sub>
                  </m:sSub>
                  <m:r>
                    <w:ins w:id="168" w:author="MultiTB" w:date="2019-11-28T17:42:00Z">
                      <w:rPr>
                        <w:rFonts w:ascii="Cambria Math" w:hAnsi="Cambria Math"/>
                        <w:lang w:val="en-US"/>
                      </w:rPr>
                      <m:t xml:space="preserve">   </m:t>
                    </w:ins>
                  </m:r>
                  <m:r>
                    <w:ins w:id="169" w:author="MultiTB" w:date="2019-11-28T17:43:00Z">
                      <w:rPr>
                        <w:rFonts w:ascii="Cambria Math" w:hAnsi="Cambria Math"/>
                        <w:lang w:val="en-US"/>
                      </w:rPr>
                      <m:t xml:space="preserve"> </m:t>
                    </w:ins>
                  </m:r>
                  <m:acc>
                    <m:accPr>
                      <m:chr m:val="̃"/>
                      <m:ctrlPr>
                        <w:ins w:id="170" w:author="MultiTB" w:date="2019-11-28T17:42:00Z">
                          <w:rPr>
                            <w:rFonts w:ascii="Cambria Math" w:hAnsi="Cambria Math"/>
                            <w:i/>
                            <w:lang w:val="en-US"/>
                          </w:rPr>
                        </w:ins>
                      </m:ctrlPr>
                    </m:accPr>
                    <m:e>
                      <m:r>
                        <w:ins w:id="171" w:author="MultiTB" w:date="2019-11-28T17:42:00Z">
                          <w:rPr>
                            <w:rFonts w:ascii="Cambria Math" w:hAnsi="Cambria Math"/>
                            <w:lang w:val="en-US"/>
                          </w:rPr>
                          <m:t>l</m:t>
                        </w:ins>
                      </m:r>
                    </m:e>
                  </m:acc>
                  <m:r>
                    <w:ins w:id="172" w:author="MultiTB" w:date="2019-11-28T17:43:00Z">
                      <w:rPr>
                        <w:rFonts w:ascii="Cambria Math" w:hAnsi="Cambria Math"/>
                        <w:lang w:val="en-US"/>
                      </w:rPr>
                      <m:t>&gt;</m:t>
                    </w:ins>
                  </m:r>
                  <m:r>
                    <w:ins w:id="173" w:author="MultiTB" w:date="2019-11-28T17:42:00Z">
                      <w:rPr>
                        <w:rFonts w:ascii="Cambria Math" w:hAnsi="Cambria Math"/>
                        <w:lang w:val="en-US"/>
                      </w:rPr>
                      <m:t>0</m:t>
                    </w:ins>
                  </m:r>
                </m:e>
              </m:eqArr>
            </m:e>
          </m:d>
        </m:oMath>
      </m:oMathPara>
    </w:p>
    <w:p w14:paraId="1B8EA2D8" w14:textId="34A6E724" w:rsidR="003F0AF5" w:rsidRPr="003F0AF5" w:rsidRDefault="003F0AF5" w:rsidP="008965CD">
      <w:pPr>
        <w:rPr>
          <w:ins w:id="174" w:author="MultiTB" w:date="2019-11-28T17:44:00Z"/>
          <w:sz w:val="22"/>
          <w:szCs w:val="22"/>
          <w:lang w:eastAsia="zh-CN"/>
        </w:rPr>
      </w:pPr>
      <m:oMathPara>
        <m:oMath>
          <m:r>
            <w:ins w:id="175" w:author="MultiTB" w:date="2019-11-28T17:43:00Z">
              <w:rPr>
                <w:rFonts w:ascii="Cambria Math" w:hAnsi="Cambria Math"/>
                <w:lang w:val="en-US"/>
              </w:rPr>
              <m:t xml:space="preserve"> </m:t>
            </w:ins>
          </m:r>
          <m:acc>
            <m:accPr>
              <m:chr m:val="̃"/>
              <m:ctrlPr>
                <w:ins w:id="176" w:author="MultiTB" w:date="2019-11-28T17:43:00Z">
                  <w:rPr>
                    <w:rFonts w:ascii="Cambria Math" w:hAnsi="Cambria Math"/>
                    <w:i/>
                    <w:lang w:val="en-US"/>
                  </w:rPr>
                </w:ins>
              </m:ctrlPr>
            </m:accPr>
            <m:e>
              <m:r>
                <w:ins w:id="177" w:author="MultiTB" w:date="2019-11-28T17:43:00Z">
                  <w:rPr>
                    <w:rFonts w:ascii="Cambria Math" w:hAnsi="Cambria Math"/>
                    <w:lang w:val="en-US"/>
                  </w:rPr>
                  <m:t>l</m:t>
                </w:ins>
              </m:r>
            </m:e>
          </m:acc>
          <m:r>
            <w:ins w:id="178" w:author="MultiTB" w:date="2019-11-28T17:43:00Z">
              <w:rPr>
                <w:rFonts w:ascii="Cambria Math" w:hAnsi="Cambria Math"/>
                <w:lang w:val="en-US"/>
              </w:rPr>
              <m:t>=</m:t>
            </w:ins>
          </m:r>
          <m:r>
            <w:ins w:id="179" w:author="MultiTB" w:date="2019-11-28T17:44:00Z">
              <w:rPr>
                <w:rFonts w:ascii="Cambria Math" w:hAnsi="Cambria Math"/>
                <w:sz w:val="22"/>
                <w:szCs w:val="22"/>
                <w:lang w:eastAsia="zh-CN"/>
              </w:rPr>
              <m:t>0,1,</m:t>
            </w:ins>
          </m:r>
          <m:r>
            <w:ins w:id="180" w:author="MultiTB" w:date="2019-11-28T17:44:00Z">
              <w:rPr>
                <w:rFonts w:ascii="Cambria Math" w:hAnsi="Cambria Math"/>
                <w:sz w:val="22"/>
                <w:szCs w:val="22"/>
              </w:rPr>
              <m:t>…,</m:t>
            </w:ins>
          </m:r>
          <m:sSub>
            <m:sSubPr>
              <m:ctrlPr>
                <w:ins w:id="181" w:author="MultiTB" w:date="2019-11-28T17:44:00Z">
                  <w:rPr>
                    <w:rFonts w:ascii="Cambria Math" w:hAnsi="Cambria Math"/>
                    <w:i/>
                    <w:sz w:val="22"/>
                    <w:szCs w:val="22"/>
                    <w:lang w:eastAsia="zh-CN"/>
                  </w:rPr>
                </w:ins>
              </m:ctrlPr>
            </m:sSubPr>
            <m:e>
              <m:r>
                <w:ins w:id="182" w:author="MultiTB" w:date="2019-11-28T17:44:00Z">
                  <w:rPr>
                    <w:rFonts w:ascii="Cambria Math" w:hAnsi="Cambria Math"/>
                    <w:sz w:val="22"/>
                    <w:szCs w:val="22"/>
                    <w:lang w:eastAsia="zh-CN"/>
                  </w:rPr>
                  <m:t>N</m:t>
                </w:ins>
              </m:r>
            </m:e>
            <m:sub>
              <m:r>
                <w:ins w:id="183" w:author="MultiTB" w:date="2019-11-28T17:44:00Z">
                  <m:rPr>
                    <m:sty m:val="p"/>
                  </m:rPr>
                  <w:rPr>
                    <w:rFonts w:ascii="Cambria Math" w:hAnsi="Cambria Math"/>
                    <w:sz w:val="22"/>
                    <w:szCs w:val="22"/>
                    <w:lang w:eastAsia="zh-CN"/>
                  </w:rPr>
                  <m:t>TB</m:t>
                </w:ins>
              </m:r>
            </m:sub>
          </m:sSub>
          <m:sSubSup>
            <m:sSubSupPr>
              <m:ctrlPr>
                <w:ins w:id="184" w:author="MultiTB" w:date="2019-11-28T17:44:00Z">
                  <w:rPr>
                    <w:rFonts w:ascii="Cambria Math" w:hAnsi="Cambria Math"/>
                    <w:sz w:val="22"/>
                    <w:szCs w:val="22"/>
                    <w:lang w:eastAsia="zh-CN"/>
                  </w:rPr>
                </w:ins>
              </m:ctrlPr>
            </m:sSubSupPr>
            <m:e>
              <m:r>
                <w:ins w:id="185" w:author="MultiTB" w:date="2019-11-28T17:44:00Z">
                  <w:rPr>
                    <w:rFonts w:ascii="Cambria Math" w:hAnsi="Cambria Math"/>
                    <w:sz w:val="22"/>
                    <w:szCs w:val="22"/>
                    <w:lang w:eastAsia="zh-CN"/>
                  </w:rPr>
                  <m:t>M</m:t>
                </w:ins>
              </m:r>
            </m:e>
            <m:sub>
              <m:r>
                <w:ins w:id="186" w:author="MultiTB" w:date="2019-11-28T17:44:00Z">
                  <w:rPr>
                    <w:rFonts w:ascii="Cambria Math" w:hAnsi="Cambria Math"/>
                    <w:sz w:val="22"/>
                    <w:szCs w:val="22"/>
                    <w:lang w:eastAsia="zh-CN"/>
                  </w:rPr>
                  <m:t>rep</m:t>
                </w:ins>
              </m:r>
            </m:sub>
            <m:sup>
              <m:r>
                <w:ins w:id="187" w:author="MultiTB" w:date="2019-11-28T17:44:00Z">
                  <m:rPr>
                    <m:sty m:val="p"/>
                  </m:rPr>
                  <w:rPr>
                    <w:rFonts w:ascii="Cambria Math" w:hAnsi="Cambria Math"/>
                    <w:sz w:val="22"/>
                    <w:szCs w:val="22"/>
                    <w:lang w:eastAsia="zh-CN"/>
                  </w:rPr>
                  <m:t>NPUSCH</m:t>
                </w:ins>
              </m:r>
            </m:sup>
          </m:sSubSup>
          <m:sSub>
            <m:sSubPr>
              <m:ctrlPr>
                <w:ins w:id="188" w:author="MultiTB" w:date="2019-11-28T17:44:00Z">
                  <w:rPr>
                    <w:rFonts w:ascii="Cambria Math" w:hAnsi="Cambria Math"/>
                    <w:i/>
                    <w:sz w:val="22"/>
                    <w:szCs w:val="22"/>
                    <w:lang w:eastAsia="zh-CN"/>
                  </w:rPr>
                </w:ins>
              </m:ctrlPr>
            </m:sSubPr>
            <m:e>
              <m:r>
                <w:ins w:id="189" w:author="MultiTB" w:date="2019-11-28T17:44:00Z">
                  <w:rPr>
                    <w:rFonts w:ascii="Cambria Math" w:hAnsi="Cambria Math"/>
                    <w:sz w:val="22"/>
                    <w:szCs w:val="22"/>
                    <w:lang w:eastAsia="zh-CN"/>
                  </w:rPr>
                  <m:t>N</m:t>
                </w:ins>
              </m:r>
            </m:e>
            <m:sub>
              <m:r>
                <w:ins w:id="190" w:author="MultiTB" w:date="2019-11-28T17:44:00Z">
                  <m:rPr>
                    <m:sty m:val="p"/>
                  </m:rPr>
                  <w:rPr>
                    <w:rFonts w:ascii="Cambria Math" w:hAnsi="Cambria Math"/>
                    <w:sz w:val="22"/>
                    <w:szCs w:val="22"/>
                    <w:lang w:eastAsia="zh-CN"/>
                  </w:rPr>
                  <m:t>RU</m:t>
                </w:ins>
              </m:r>
            </m:sub>
          </m:sSub>
          <m:sSubSup>
            <m:sSubSupPr>
              <m:ctrlPr>
                <w:ins w:id="191" w:author="MultiTB" w:date="2019-11-28T17:44:00Z">
                  <w:rPr>
                    <w:rFonts w:ascii="Cambria Math" w:hAnsi="Cambria Math"/>
                    <w:i/>
                    <w:sz w:val="22"/>
                    <w:szCs w:val="22"/>
                    <w:lang w:eastAsia="zh-CN"/>
                  </w:rPr>
                </w:ins>
              </m:ctrlPr>
            </m:sSubSupPr>
            <m:e>
              <m:r>
                <w:ins w:id="192" w:author="MultiTB" w:date="2019-11-28T17:44:00Z">
                  <w:rPr>
                    <w:rFonts w:ascii="Cambria Math" w:hAnsi="Cambria Math"/>
                    <w:sz w:val="22"/>
                    <w:szCs w:val="22"/>
                    <w:lang w:eastAsia="zh-CN"/>
                  </w:rPr>
                  <m:t>N</m:t>
                </w:ins>
              </m:r>
            </m:e>
            <m:sub>
              <m:r>
                <w:ins w:id="193" w:author="MultiTB" w:date="2019-11-28T17:44:00Z">
                  <m:rPr>
                    <m:sty m:val="p"/>
                  </m:rPr>
                  <w:rPr>
                    <w:rFonts w:ascii="Cambria Math" w:hAnsi="Cambria Math"/>
                    <w:sz w:val="22"/>
                    <w:szCs w:val="22"/>
                    <w:lang w:eastAsia="zh-CN"/>
                  </w:rPr>
                  <m:t>slots</m:t>
                </w:ins>
              </m:r>
            </m:sub>
            <m:sup>
              <m:r>
                <w:ins w:id="194" w:author="MultiTB" w:date="2019-11-28T17:44:00Z">
                  <m:rPr>
                    <m:sty m:val="p"/>
                  </m:rPr>
                  <w:rPr>
                    <w:rFonts w:ascii="Cambria Math" w:hAnsi="Cambria Math"/>
                    <w:sz w:val="22"/>
                    <w:szCs w:val="22"/>
                    <w:lang w:eastAsia="zh-CN"/>
                  </w:rPr>
                  <m:t>UL</m:t>
                </w:ins>
              </m:r>
            </m:sup>
          </m:sSubSup>
          <m:sSubSup>
            <m:sSubSupPr>
              <m:ctrlPr>
                <w:ins w:id="195" w:author="MultiTB" w:date="2019-11-28T17:44:00Z">
                  <w:rPr>
                    <w:rFonts w:ascii="Cambria Math" w:hAnsi="Cambria Math"/>
                    <w:i/>
                    <w:sz w:val="22"/>
                    <w:szCs w:val="22"/>
                    <w:lang w:eastAsia="zh-CN"/>
                  </w:rPr>
                </w:ins>
              </m:ctrlPr>
            </m:sSubSupPr>
            <m:e>
              <m:r>
                <w:ins w:id="196" w:author="MultiTB" w:date="2019-11-28T17:44:00Z">
                  <w:rPr>
                    <w:rFonts w:ascii="Cambria Math" w:hAnsi="Cambria Math"/>
                    <w:sz w:val="22"/>
                    <w:szCs w:val="22"/>
                    <w:lang w:eastAsia="zh-CN"/>
                  </w:rPr>
                  <m:t>N</m:t>
                </w:ins>
              </m:r>
            </m:e>
            <m:sub>
              <m:r>
                <w:ins w:id="197" w:author="MultiTB" w:date="2019-11-28T17:44:00Z">
                  <m:rPr>
                    <m:sty m:val="p"/>
                  </m:rPr>
                  <w:rPr>
                    <w:rFonts w:ascii="Cambria Math" w:hAnsi="Cambria Math"/>
                    <w:sz w:val="22"/>
                    <w:szCs w:val="22"/>
                    <w:lang w:eastAsia="zh-CN"/>
                  </w:rPr>
                  <m:t>symb</m:t>
                </w:ins>
              </m:r>
            </m:sub>
            <m:sup>
              <m:r>
                <w:ins w:id="198" w:author="MultiTB" w:date="2019-11-28T17:44:00Z">
                  <m:rPr>
                    <m:sty m:val="p"/>
                  </m:rPr>
                  <w:rPr>
                    <w:rFonts w:ascii="Cambria Math" w:hAnsi="Cambria Math"/>
                    <w:sz w:val="22"/>
                    <w:szCs w:val="22"/>
                    <w:lang w:eastAsia="zh-CN"/>
                  </w:rPr>
                  <m:t>UL</m:t>
                </w:ins>
              </m:r>
            </m:sup>
          </m:sSubSup>
          <m:r>
            <w:ins w:id="199" w:author="MultiTB" w:date="2019-11-28T17:44:00Z">
              <w:rPr>
                <w:rFonts w:ascii="Cambria Math" w:hAnsi="Cambria Math"/>
                <w:sz w:val="22"/>
                <w:szCs w:val="22"/>
                <w:lang w:eastAsia="zh-CN"/>
              </w:rPr>
              <m:t>-1</m:t>
            </w:ins>
          </m:r>
        </m:oMath>
      </m:oMathPara>
    </w:p>
    <w:p w14:paraId="01FE14DE" w14:textId="13DC3750" w:rsidR="003F0AF5" w:rsidRPr="00FC0683" w:rsidRDefault="003F0AF5" w:rsidP="008965CD">
      <w:pPr>
        <w:rPr>
          <w:lang w:val="en-US"/>
        </w:rPr>
      </w:pPr>
      <m:oMathPara>
        <m:oMath>
          <m:r>
            <w:ins w:id="200" w:author="MultiTB" w:date="2019-11-28T17:45:00Z">
              <w:rPr>
                <w:rFonts w:ascii="Cambria Math" w:hAnsi="Cambria Math"/>
                <w:lang w:val="en-US"/>
              </w:rPr>
              <m:t xml:space="preserve">l= </m:t>
            </w:ins>
          </m:r>
          <m:acc>
            <m:accPr>
              <m:chr m:val="̃"/>
              <m:ctrlPr>
                <w:ins w:id="201" w:author="MultiTB" w:date="2019-11-28T17:45:00Z">
                  <w:rPr>
                    <w:rFonts w:ascii="Cambria Math" w:hAnsi="Cambria Math"/>
                    <w:i/>
                    <w:lang w:val="en-US"/>
                  </w:rPr>
                </w:ins>
              </m:ctrlPr>
            </m:accPr>
            <m:e>
              <m:r>
                <w:ins w:id="202" w:author="MultiTB" w:date="2019-11-28T17:45:00Z">
                  <w:rPr>
                    <w:rFonts w:ascii="Cambria Math" w:hAnsi="Cambria Math"/>
                    <w:lang w:val="en-US"/>
                  </w:rPr>
                  <m:t>l</m:t>
                </w:ins>
              </m:r>
            </m:e>
          </m:acc>
          <m:r>
            <w:ins w:id="203" w:author="MultiTB" w:date="2019-11-28T17:45:00Z">
              <w:rPr>
                <w:rFonts w:ascii="Cambria Math" w:hAnsi="Cambria Math"/>
                <w:lang w:val="en-US"/>
              </w:rPr>
              <m:t xml:space="preserve"> </m:t>
            </w:ins>
          </m:r>
          <m:r>
            <w:ins w:id="204" w:author="MultiTB" w:date="2019-11-28T17:45:00Z">
              <m:rPr>
                <m:sty m:val="p"/>
              </m:rPr>
              <w:rPr>
                <w:rFonts w:ascii="Cambria Math" w:hAnsi="Cambria Math"/>
                <w:lang w:val="en-US"/>
              </w:rPr>
              <m:t xml:space="preserve">mod </m:t>
            </w:ins>
          </m:r>
          <m:sSubSup>
            <m:sSubSupPr>
              <m:ctrlPr>
                <w:ins w:id="205" w:author="MultiTB" w:date="2019-11-28T17:45:00Z">
                  <w:rPr>
                    <w:rFonts w:ascii="Cambria Math" w:hAnsi="Cambria Math"/>
                    <w:i/>
                    <w:sz w:val="22"/>
                    <w:szCs w:val="22"/>
                    <w:lang w:eastAsia="zh-CN"/>
                  </w:rPr>
                </w:ins>
              </m:ctrlPr>
            </m:sSubSupPr>
            <m:e>
              <m:r>
                <w:ins w:id="206" w:author="MultiTB" w:date="2019-11-28T17:45:00Z">
                  <w:rPr>
                    <w:rFonts w:ascii="Cambria Math" w:hAnsi="Cambria Math"/>
                    <w:sz w:val="22"/>
                    <w:szCs w:val="22"/>
                    <w:lang w:eastAsia="zh-CN"/>
                  </w:rPr>
                  <m:t>N</m:t>
                </w:ins>
              </m:r>
            </m:e>
            <m:sub>
              <m:r>
                <w:ins w:id="207" w:author="MultiTB" w:date="2019-11-28T17:45:00Z">
                  <m:rPr>
                    <m:sty m:val="p"/>
                  </m:rPr>
                  <w:rPr>
                    <w:rFonts w:ascii="Cambria Math" w:hAnsi="Cambria Math"/>
                    <w:sz w:val="22"/>
                    <w:szCs w:val="22"/>
                    <w:lang w:eastAsia="zh-CN"/>
                  </w:rPr>
                  <m:t>symb</m:t>
                </w:ins>
              </m:r>
            </m:sub>
            <m:sup>
              <m:r>
                <w:ins w:id="208" w:author="MultiTB" w:date="2019-11-28T17:45:00Z">
                  <m:rPr>
                    <m:sty m:val="p"/>
                  </m:rPr>
                  <w:rPr>
                    <w:rFonts w:ascii="Cambria Math" w:hAnsi="Cambria Math"/>
                    <w:sz w:val="22"/>
                    <w:szCs w:val="22"/>
                    <w:lang w:eastAsia="zh-CN"/>
                  </w:rPr>
                  <m:t>UL</m:t>
                </w:ins>
              </m:r>
            </m:sup>
          </m:sSubSup>
        </m:oMath>
      </m:oMathPara>
    </w:p>
    <w:p w14:paraId="659B9A01" w14:textId="7327BED4" w:rsidR="00450623" w:rsidRPr="005E0144" w:rsidRDefault="00450623" w:rsidP="00450623">
      <w:r w:rsidRPr="005E0144">
        <w:t>where</w:t>
      </w:r>
      <w:ins w:id="209" w:author="MultiTB" w:date="2019-11-28T17:46:00Z">
        <w:r w:rsidR="003F0AF5">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ins>
      <w:r w:rsidRPr="005E0144">
        <w:t xml:space="preserve"> </w:t>
      </w:r>
      <w:ins w:id="210" w:author="MultiTB" w:date="2019-11-28T17:46:00Z">
        <w:r w:rsidR="003F0AF5">
          <w:t xml:space="preserve"> is </w:t>
        </w:r>
      </w:ins>
      <w:ins w:id="211" w:author="MultiTB2" w:date="2019-12-05T13:03:00Z">
        <w:r w:rsidR="00AA00F2">
          <w:t xml:space="preserve">the number of transport blocks </w:t>
        </w:r>
      </w:ins>
      <w:ins w:id="212" w:author="MultiTB" w:date="2019-11-28T17:46:00Z">
        <w:r w:rsidR="003F0AF5">
          <w:t xml:space="preserve">defined </w:t>
        </w:r>
      </w:ins>
      <w:ins w:id="213" w:author="MultiTB" w:date="2019-11-28T17:53:00Z">
        <w:r w:rsidR="00F8588E">
          <w:t xml:space="preserve">in </w:t>
        </w:r>
        <w:r w:rsidR="00F8588E" w:rsidRPr="005E0144">
          <w:t>16.5.</w:t>
        </w:r>
      </w:ins>
      <w:ins w:id="214" w:author="MultiTB" w:date="2019-11-28T17:54:00Z">
        <w:r w:rsidR="00F8588E">
          <w:t>1</w:t>
        </w:r>
      </w:ins>
      <w:ins w:id="215" w:author="MultiTB" w:date="2019-11-28T17:53:00Z">
        <w:r w:rsidR="00F8588E" w:rsidRPr="005E0144">
          <w:t xml:space="preserve"> of 3GPP TS 36.213 [4]</w:t>
        </w:r>
        <w:r w:rsidR="00F8588E">
          <w:t>.</w:t>
        </w:r>
      </w:ins>
      <w:ins w:id="216" w:author="MultiTB" w:date="2019-11-28T17:56:00Z">
        <w:r w:rsidR="00F8588E">
          <w:t xml:space="preserve"> </w:t>
        </w:r>
      </w:ins>
      <w:ins w:id="217" w:author="MultiTB" w:date="2019-11-29T15:45:00Z">
        <w:r w:rsidR="00C96AE3">
          <w:t>If</w:t>
        </w:r>
      </w:ins>
      <w:ins w:id="218" w:author="MultiTB" w:date="2019-11-28T17:58:00Z">
        <w:r w:rsidR="00F8588E">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sidR="00F8588E">
          <w:rPr>
            <w:sz w:val="22"/>
            <w:szCs w:val="22"/>
            <w:lang w:eastAsia="zh-CN"/>
          </w:rPr>
          <w:t xml:space="preserve"> </w:t>
        </w:r>
      </w:ins>
      <w:ins w:id="219" w:author="MultiTB" w:date="2019-11-28T17:59:00Z">
        <w:r w:rsidR="00F8588E">
          <w:t xml:space="preserve">&gt;1 and </w:t>
        </w:r>
      </w:ins>
      <w:ins w:id="220" w:author="MultiTB" w:date="2019-11-28T18:00:00Z">
        <w:r w:rsidR="00BA4504" w:rsidRPr="00BA4504">
          <w:t xml:space="preserve">interleaving </w:t>
        </w:r>
      </w:ins>
      <w:ins w:id="221" w:author="MultiTB" w:date="2019-11-29T08:33:00Z">
        <w:r w:rsidR="00655EED">
          <w:t xml:space="preserve">between codewords </w:t>
        </w:r>
      </w:ins>
      <w:ins w:id="222" w:author="MultiTB" w:date="2019-11-28T18:00:00Z">
        <w:r w:rsidR="00BA4504">
          <w:t>is applied according to cl</w:t>
        </w:r>
      </w:ins>
      <w:ins w:id="223" w:author="MultiTB" w:date="2019-11-28T18:01:00Z">
        <w:r w:rsidR="00BA4504">
          <w:t xml:space="preserve">ause </w:t>
        </w:r>
      </w:ins>
      <w:ins w:id="224" w:author="MultiTB" w:date="2019-11-28T18:00:00Z">
        <w:r w:rsidR="00BA4504" w:rsidRPr="005E0144">
          <w:t>16.5.</w:t>
        </w:r>
        <w:r w:rsidR="00BA4504">
          <w:t xml:space="preserve">1 </w:t>
        </w:r>
      </w:ins>
      <w:ins w:id="225" w:author="MultiTB" w:date="2019-11-28T18:05:00Z">
        <w:r w:rsidR="00BA4504">
          <w:t xml:space="preserve">of </w:t>
        </w:r>
        <w:r w:rsidR="00BA4504" w:rsidRPr="005E0144">
          <w:t>3GPP TS 36.213 </w:t>
        </w:r>
      </w:ins>
      <w:ins w:id="226" w:author="MultiTB" w:date="2019-11-28T18:00:00Z">
        <w:r w:rsidR="00BA4504">
          <w:t>[</w:t>
        </w:r>
      </w:ins>
      <w:ins w:id="227" w:author="MultiTB" w:date="2019-11-28T18:01:00Z">
        <w:r w:rsidR="00BA4504">
          <w:t>4</w:t>
        </w:r>
      </w:ins>
      <w:ins w:id="228" w:author="MultiTB" w:date="2019-11-28T18:00:00Z">
        <w:r w:rsidR="00BA4504">
          <w:t>]</w:t>
        </w:r>
      </w:ins>
      <w:ins w:id="229" w:author="MultiTB" w:date="2019-11-28T18:01:00Z">
        <w:r w:rsidR="00BA4504">
          <w:t>,</w:t>
        </w:r>
      </w:ins>
      <w:ins w:id="230" w:author="MultiTB" w:date="2019-11-28T18:00:00Z">
        <w:r w:rsidR="00BA4504">
          <w:t xml:space="preserve"> </w:t>
        </w:r>
      </w:ins>
      <w:ins w:id="231" w:author="MultiTB" w:date="2019-11-29T15:45:00Z">
        <w:r w:rsidR="004555D9">
          <w:t xml:space="preserve">then </w:t>
        </w:r>
      </w:ins>
      <w:ins w:id="232" w:author="MultiTB" w:date="2019-11-28T18:01:00Z">
        <w:r w:rsidR="00BA4504">
          <w:t xml:space="preserve">the </w:t>
        </w:r>
        <w:r w:rsidR="00BA4504" w:rsidRPr="005E0144">
          <w:t>symbol counter</w:t>
        </w:r>
      </w:ins>
      <w:r w:rsidR="009D72C6">
        <w:t xml:space="preserve"> </w:t>
      </w:r>
      <w:r w:rsidRPr="005E0144">
        <w:rPr>
          <w:position w:val="-6"/>
        </w:rPr>
        <w:object w:dxaOrig="200" w:dyaOrig="300" w14:anchorId="659BAB76">
          <v:shape id="_x0000_i1193" type="#_x0000_t75" style="width:14.4pt;height:14.4pt" o:ole="">
            <v:imagedata r:id="rId322" o:title=""/>
          </v:shape>
          <o:OLEObject Type="Embed" ProgID="Equation.3" ShapeID="_x0000_i1193" DrawAspect="Content" ObjectID="_1637188128" r:id="rId323"/>
        </w:object>
      </w:r>
      <w:del w:id="233" w:author="MultiTB" w:date="2019-11-28T18:01:00Z">
        <w:r w:rsidRPr="005E0144" w:rsidDel="00BA4504">
          <w:delText xml:space="preserve"> is a symbol counter that</w:delText>
        </w:r>
      </w:del>
      <w:r w:rsidRPr="005E0144">
        <w:t xml:space="preserve"> is reset at the start of </w:t>
      </w:r>
      <w:del w:id="234" w:author="MultiTB2" w:date="2019-12-05T12:50:00Z">
        <w:r w:rsidRPr="005E0144" w:rsidDel="00E032B0">
          <w:delText>a</w:delText>
        </w:r>
      </w:del>
      <w:ins w:id="235" w:author="MultiTB2" w:date="2019-12-05T12:50:00Z">
        <w:r w:rsidR="00E032B0">
          <w:t>the</w:t>
        </w:r>
      </w:ins>
      <w:r w:rsidRPr="005E0144">
        <w:t xml:space="preserve"> transmission and incremented for each symbol during the transmission.</w:t>
      </w:r>
      <w:ins w:id="236" w:author="MultiTB" w:date="2019-11-28T18:01:00Z">
        <w:r w:rsidR="00BA4504">
          <w:t xml:space="preserve"> For other cases, the </w:t>
        </w:r>
      </w:ins>
      <w:ins w:id="237" w:author="MultiTB" w:date="2019-11-28T18:02:00Z">
        <w:r w:rsidR="00BA4504" w:rsidRPr="005E0144">
          <w:t xml:space="preserve">symbol counter </w:t>
        </w:r>
      </w:ins>
      <w:ins w:id="238" w:author="MultiTB" w:date="2019-11-28T18:02:00Z">
        <w:r w:rsidR="00BA4504" w:rsidRPr="005E0144">
          <w:rPr>
            <w:position w:val="-6"/>
          </w:rPr>
          <w:object w:dxaOrig="200" w:dyaOrig="300" w14:anchorId="7DE047FC">
            <v:shape id="_x0000_i1194" type="#_x0000_t75" style="width:14.4pt;height:14.4pt" o:ole="">
              <v:imagedata r:id="rId322" o:title=""/>
            </v:shape>
            <o:OLEObject Type="Embed" ProgID="Equation.3" ShapeID="_x0000_i1194" DrawAspect="Content" ObjectID="_1637188129" r:id="rId324"/>
          </w:object>
        </w:r>
      </w:ins>
      <w:ins w:id="239" w:author="MultiTB" w:date="2019-11-29T15:46:00Z">
        <w:r w:rsidR="004555D9">
          <w:t xml:space="preserve"> </w:t>
        </w:r>
      </w:ins>
      <w:ins w:id="240" w:author="MultiTB" w:date="2019-11-28T18:02:00Z">
        <w:r w:rsidR="00BA4504" w:rsidRPr="005E0144">
          <w:t>is reset</w:t>
        </w:r>
      </w:ins>
      <w:ins w:id="241" w:author="MultiTB2" w:date="2019-12-05T14:06:00Z">
        <w:r w:rsidR="00FB0233">
          <w:t xml:space="preserve"> to </w:t>
        </w:r>
        <w:r w:rsidR="00B364FA">
          <w:t>0</w:t>
        </w:r>
      </w:ins>
      <w:ins w:id="242" w:author="MultiTB" w:date="2019-11-28T18:02:00Z">
        <w:r w:rsidR="00BA4504" w:rsidRPr="005E0144">
          <w:t xml:space="preserve"> at the start of </w:t>
        </w:r>
      </w:ins>
      <w:ins w:id="243" w:author="MultiTB" w:date="2019-11-28T18:06:00Z">
        <w:r w:rsidR="00BA4504">
          <w:t>each</w:t>
        </w:r>
      </w:ins>
      <w:ins w:id="244" w:author="MultiTB" w:date="2019-11-28T18:02:00Z">
        <w:r w:rsidR="00BA4504" w:rsidRPr="005E0144">
          <w:t xml:space="preserve"> </w:t>
        </w:r>
      </w:ins>
      <w:ins w:id="245" w:author="MultiTB" w:date="2019-12-01T17:08:00Z">
        <w:r w:rsidR="004F4435">
          <w:t>N</w:t>
        </w:r>
      </w:ins>
      <w:ins w:id="246" w:author="MultiTB" w:date="2019-11-28T18:02:00Z">
        <w:r w:rsidR="00BA4504">
          <w:t xml:space="preserve">PUSCH codeword </w:t>
        </w:r>
        <w:r w:rsidR="00BA4504" w:rsidRPr="005E0144">
          <w:t>transmission and incremented for each symbol during the transmission</w:t>
        </w:r>
        <w:r w:rsidR="00BA4504">
          <w:t xml:space="preserve"> the </w:t>
        </w:r>
      </w:ins>
      <w:ins w:id="247" w:author="MultiTB" w:date="2019-12-01T17:09:00Z">
        <w:r w:rsidR="004F4435">
          <w:t>N</w:t>
        </w:r>
      </w:ins>
      <w:ins w:id="248" w:author="MultiTB" w:date="2019-11-28T18:02:00Z">
        <w:r w:rsidR="00BA4504">
          <w:t>PUSCH codeword.</w:t>
        </w:r>
      </w:ins>
    </w:p>
    <w:p w14:paraId="659B9A02" w14:textId="77777777" w:rsidR="00450623" w:rsidRPr="005E0144" w:rsidRDefault="00450623" w:rsidP="00450623">
      <w:pPr>
        <w:pStyle w:val="TH"/>
      </w:pPr>
      <w:r w:rsidRPr="005E0144">
        <w:t xml:space="preserve">Table 10.1.5-1: SC-FDMA parameters for </w:t>
      </w:r>
      <w:r w:rsidRPr="005E0144">
        <w:rPr>
          <w:position w:val="-10"/>
        </w:rPr>
        <w:object w:dxaOrig="740" w:dyaOrig="340" w14:anchorId="659BAB77">
          <v:shape id="_x0000_i1195" type="#_x0000_t75" style="width:36.3pt;height:13.8pt" o:ole="">
            <v:imagedata r:id="rId325" o:title=""/>
          </v:shape>
          <o:OLEObject Type="Embed" ProgID="Equation.3" ShapeID="_x0000_i1195" DrawAspect="Content" ObjectID="_1637188130" r:id="rId3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5"/>
        <w:gridCol w:w="1721"/>
        <w:gridCol w:w="1816"/>
      </w:tblGrid>
      <w:tr w:rsidR="00450623" w:rsidRPr="005E0144" w14:paraId="659B9A06" w14:textId="77777777" w:rsidTr="00A02649">
        <w:trPr>
          <w:cantSplit/>
          <w:jc w:val="center"/>
        </w:trPr>
        <w:tc>
          <w:tcPr>
            <w:tcW w:w="0" w:type="auto"/>
            <w:shd w:val="clear" w:color="auto" w:fill="E0E0E0"/>
            <w:vAlign w:val="center"/>
          </w:tcPr>
          <w:p w14:paraId="659B9A03" w14:textId="77777777" w:rsidR="00450623" w:rsidRPr="005E0144" w:rsidRDefault="00450623" w:rsidP="00A02649">
            <w:pPr>
              <w:pStyle w:val="TAH"/>
            </w:pPr>
            <w:r w:rsidRPr="005E0144">
              <w:t>Parameter</w:t>
            </w:r>
          </w:p>
        </w:tc>
        <w:tc>
          <w:tcPr>
            <w:tcW w:w="1721" w:type="dxa"/>
            <w:shd w:val="clear" w:color="auto" w:fill="E0E0E0"/>
            <w:vAlign w:val="center"/>
          </w:tcPr>
          <w:p w14:paraId="659B9A04" w14:textId="77777777" w:rsidR="00450623" w:rsidRPr="005E0144" w:rsidRDefault="00450623" w:rsidP="00A02649">
            <w:pPr>
              <w:pStyle w:val="TAH"/>
            </w:pPr>
            <w:r w:rsidRPr="005E0144">
              <w:rPr>
                <w:position w:val="-10"/>
              </w:rPr>
              <w:object w:dxaOrig="1219" w:dyaOrig="300" w14:anchorId="659BAB78">
                <v:shape id="_x0000_i1196" type="#_x0000_t75" style="width:64.5pt;height:14.4pt" o:ole="">
                  <v:imagedata r:id="rId327" o:title=""/>
                </v:shape>
                <o:OLEObject Type="Embed" ProgID="Equation.3" ShapeID="_x0000_i1196" DrawAspect="Content" ObjectID="_1637188131" r:id="rId328"/>
              </w:object>
            </w:r>
          </w:p>
        </w:tc>
        <w:tc>
          <w:tcPr>
            <w:tcW w:w="1816" w:type="dxa"/>
            <w:shd w:val="clear" w:color="auto" w:fill="E0E0E0"/>
            <w:vAlign w:val="center"/>
          </w:tcPr>
          <w:p w14:paraId="659B9A05" w14:textId="77777777" w:rsidR="00450623" w:rsidRPr="005E0144" w:rsidRDefault="00450623" w:rsidP="00A02649">
            <w:pPr>
              <w:pStyle w:val="TAH"/>
            </w:pPr>
            <w:r w:rsidRPr="005E0144">
              <w:rPr>
                <w:position w:val="-10"/>
              </w:rPr>
              <w:object w:dxaOrig="1060" w:dyaOrig="300" w14:anchorId="659BAB79">
                <v:shape id="_x0000_i1197" type="#_x0000_t75" style="width:50.1pt;height:14.4pt" o:ole="">
                  <v:imagedata r:id="rId311" o:title=""/>
                </v:shape>
                <o:OLEObject Type="Embed" ProgID="Equation.3" ShapeID="_x0000_i1197" DrawAspect="Content" ObjectID="_1637188132" r:id="rId329"/>
              </w:object>
            </w:r>
          </w:p>
        </w:tc>
      </w:tr>
      <w:tr w:rsidR="00450623" w:rsidRPr="005E0144" w14:paraId="659B9A0A" w14:textId="77777777" w:rsidTr="00A02649">
        <w:trPr>
          <w:cantSplit/>
          <w:jc w:val="center"/>
        </w:trPr>
        <w:tc>
          <w:tcPr>
            <w:tcW w:w="0" w:type="auto"/>
            <w:shd w:val="clear" w:color="auto" w:fill="auto"/>
            <w:vAlign w:val="center"/>
          </w:tcPr>
          <w:p w14:paraId="659B9A07" w14:textId="77777777" w:rsidR="00450623" w:rsidRPr="005E0144" w:rsidRDefault="00450623" w:rsidP="00A02649">
            <w:pPr>
              <w:pStyle w:val="TAL"/>
              <w:jc w:val="center"/>
            </w:pPr>
            <w:r w:rsidRPr="005E0144">
              <w:rPr>
                <w:position w:val="-6"/>
              </w:rPr>
              <w:object w:dxaOrig="240" w:dyaOrig="240" w14:anchorId="659BAB7A">
                <v:shape id="_x0000_i1198" type="#_x0000_t75" style="width:14.4pt;height:14.4pt" o:ole="">
                  <v:imagedata r:id="rId330" o:title=""/>
                </v:shape>
                <o:OLEObject Type="Embed" ProgID="Equation.3" ShapeID="_x0000_i1198" DrawAspect="Content" ObjectID="_1637188133" r:id="rId331"/>
              </w:object>
            </w:r>
          </w:p>
        </w:tc>
        <w:tc>
          <w:tcPr>
            <w:tcW w:w="1721" w:type="dxa"/>
            <w:vAlign w:val="center"/>
          </w:tcPr>
          <w:p w14:paraId="659B9A08" w14:textId="77777777" w:rsidR="00450623" w:rsidRPr="005E0144" w:rsidRDefault="00450623" w:rsidP="00A02649">
            <w:pPr>
              <w:pStyle w:val="TAL"/>
              <w:jc w:val="center"/>
            </w:pPr>
            <w:r w:rsidRPr="005E0144">
              <w:t>8192</w:t>
            </w:r>
          </w:p>
        </w:tc>
        <w:tc>
          <w:tcPr>
            <w:tcW w:w="1816" w:type="dxa"/>
            <w:vAlign w:val="center"/>
          </w:tcPr>
          <w:p w14:paraId="659B9A09" w14:textId="77777777" w:rsidR="00450623" w:rsidRPr="005E0144" w:rsidRDefault="00450623" w:rsidP="00A02649">
            <w:pPr>
              <w:pStyle w:val="TAL"/>
              <w:jc w:val="center"/>
            </w:pPr>
            <w:r w:rsidRPr="005E0144">
              <w:t>2048</w:t>
            </w:r>
          </w:p>
        </w:tc>
      </w:tr>
      <w:tr w:rsidR="00450623" w:rsidRPr="005E0144" w14:paraId="659B9A0F" w14:textId="77777777" w:rsidTr="00A02649">
        <w:trPr>
          <w:cantSplit/>
          <w:jc w:val="center"/>
        </w:trPr>
        <w:tc>
          <w:tcPr>
            <w:tcW w:w="0" w:type="auto"/>
            <w:shd w:val="clear" w:color="auto" w:fill="auto"/>
            <w:vAlign w:val="center"/>
          </w:tcPr>
          <w:p w14:paraId="659B9A0B" w14:textId="77777777" w:rsidR="00450623" w:rsidRPr="005E0144" w:rsidRDefault="00450623" w:rsidP="00A02649">
            <w:pPr>
              <w:pStyle w:val="TAL"/>
              <w:jc w:val="center"/>
            </w:pPr>
            <w:r w:rsidRPr="005E0144">
              <w:t xml:space="preserve">Cyclic prefix length </w:t>
            </w:r>
            <w:r w:rsidRPr="005E0144">
              <w:rPr>
                <w:position w:val="-12"/>
              </w:rPr>
              <w:object w:dxaOrig="499" w:dyaOrig="320" w14:anchorId="659BAB7B">
                <v:shape id="_x0000_i1199" type="#_x0000_t75" style="width:21.9pt;height:14.4pt" o:ole="">
                  <v:imagedata r:id="rId332" o:title=""/>
                </v:shape>
                <o:OLEObject Type="Embed" ProgID="Equation.3" ShapeID="_x0000_i1199" DrawAspect="Content" ObjectID="_1637188134" r:id="rId333"/>
              </w:object>
            </w:r>
          </w:p>
        </w:tc>
        <w:tc>
          <w:tcPr>
            <w:tcW w:w="1721" w:type="dxa"/>
            <w:vAlign w:val="center"/>
          </w:tcPr>
          <w:p w14:paraId="659B9A0C" w14:textId="77777777" w:rsidR="00450623" w:rsidRPr="005E0144" w:rsidRDefault="00450623" w:rsidP="00A02649">
            <w:pPr>
              <w:pStyle w:val="TAL"/>
              <w:jc w:val="center"/>
            </w:pPr>
            <w:r w:rsidRPr="005E0144">
              <w:t>256</w:t>
            </w:r>
          </w:p>
        </w:tc>
        <w:tc>
          <w:tcPr>
            <w:tcW w:w="1816" w:type="dxa"/>
            <w:vAlign w:val="center"/>
          </w:tcPr>
          <w:p w14:paraId="659B9A0D" w14:textId="77777777" w:rsidR="00450623" w:rsidRPr="005E0144" w:rsidRDefault="00450623" w:rsidP="00A02649">
            <w:pPr>
              <w:pStyle w:val="TAL"/>
              <w:jc w:val="center"/>
            </w:pPr>
            <w:r w:rsidRPr="005E0144">
              <w:rPr>
                <w:position w:val="-6"/>
              </w:rPr>
              <w:object w:dxaOrig="1140" w:dyaOrig="260" w14:anchorId="659BAB7C">
                <v:shape id="_x0000_i1200" type="#_x0000_t75" style="width:57.6pt;height:13.8pt" o:ole="">
                  <v:imagedata r:id="rId334" o:title=""/>
                </v:shape>
                <o:OLEObject Type="Embed" ProgID="Equation.3" ShapeID="_x0000_i1200" DrawAspect="Content" ObjectID="_1637188135" r:id="rId335"/>
              </w:object>
            </w:r>
          </w:p>
          <w:p w14:paraId="659B9A0E" w14:textId="77777777" w:rsidR="00450623" w:rsidRPr="005E0144" w:rsidRDefault="00450623" w:rsidP="00A02649">
            <w:pPr>
              <w:pStyle w:val="TAL"/>
              <w:jc w:val="center"/>
            </w:pPr>
            <w:r w:rsidRPr="005E0144">
              <w:rPr>
                <w:position w:val="-8"/>
              </w:rPr>
              <w:object w:dxaOrig="1600" w:dyaOrig="279" w14:anchorId="659BAB7D">
                <v:shape id="_x0000_i1201" type="#_x0000_t75" style="width:79.5pt;height:14.4pt" o:ole="">
                  <v:imagedata r:id="rId336" o:title=""/>
                </v:shape>
                <o:OLEObject Type="Embed" ProgID="Equation.3" ShapeID="_x0000_i1201" DrawAspect="Content" ObjectID="_1637188136" r:id="rId337"/>
              </w:object>
            </w:r>
          </w:p>
        </w:tc>
      </w:tr>
      <w:tr w:rsidR="00450623" w:rsidRPr="005E0144" w14:paraId="659B9A13" w14:textId="77777777" w:rsidTr="00A02649">
        <w:trPr>
          <w:cantSplit/>
          <w:jc w:val="center"/>
        </w:trPr>
        <w:tc>
          <w:tcPr>
            <w:tcW w:w="0" w:type="auto"/>
            <w:shd w:val="clear" w:color="auto" w:fill="auto"/>
            <w:vAlign w:val="center"/>
          </w:tcPr>
          <w:p w14:paraId="659B9A10" w14:textId="77777777" w:rsidR="00450623" w:rsidRPr="005E0144" w:rsidRDefault="00450623" w:rsidP="00A02649">
            <w:pPr>
              <w:pStyle w:val="TAL"/>
              <w:jc w:val="center"/>
            </w:pPr>
            <w:r w:rsidRPr="005E0144">
              <w:rPr>
                <w:bCs/>
              </w:rPr>
              <w:t xml:space="preserve">Set of values for </w:t>
            </w:r>
            <w:r w:rsidRPr="005E0144">
              <w:rPr>
                <w:bCs/>
                <w:position w:val="-6"/>
              </w:rPr>
              <w:object w:dxaOrig="180" w:dyaOrig="260" w14:anchorId="659BAB7E">
                <v:shape id="_x0000_i1202" type="#_x0000_t75" style="width:7.5pt;height:13.8pt" o:ole="">
                  <v:imagedata r:id="rId338" o:title=""/>
                </v:shape>
                <o:OLEObject Type="Embed" ProgID="Equation.3" ShapeID="_x0000_i1202" DrawAspect="Content" ObjectID="_1637188137" r:id="rId339"/>
              </w:object>
            </w:r>
          </w:p>
        </w:tc>
        <w:tc>
          <w:tcPr>
            <w:tcW w:w="1721" w:type="dxa"/>
            <w:vAlign w:val="center"/>
          </w:tcPr>
          <w:p w14:paraId="659B9A11" w14:textId="77777777" w:rsidR="00450623" w:rsidRPr="005E0144" w:rsidRDefault="00450623" w:rsidP="00A02649">
            <w:pPr>
              <w:pStyle w:val="TAL"/>
              <w:jc w:val="center"/>
            </w:pPr>
            <w:r w:rsidRPr="005E0144">
              <w:t>-24,-23,…,23</w:t>
            </w:r>
          </w:p>
        </w:tc>
        <w:tc>
          <w:tcPr>
            <w:tcW w:w="1816" w:type="dxa"/>
            <w:vAlign w:val="center"/>
          </w:tcPr>
          <w:p w14:paraId="659B9A12" w14:textId="77777777" w:rsidR="00450623" w:rsidRPr="005E0144" w:rsidRDefault="00450623" w:rsidP="00A02649">
            <w:pPr>
              <w:pStyle w:val="TAL"/>
              <w:jc w:val="center"/>
            </w:pPr>
            <w:r w:rsidRPr="005E0144">
              <w:t>-6,-5,…,5</w:t>
            </w:r>
          </w:p>
        </w:tc>
      </w:tr>
    </w:tbl>
    <w:p w14:paraId="659B9A14" w14:textId="77777777" w:rsidR="00450623" w:rsidRPr="005E0144" w:rsidRDefault="00450623" w:rsidP="00450623"/>
    <w:p w14:paraId="659B9A15" w14:textId="77777777" w:rsidR="00450623" w:rsidRPr="005E0144" w:rsidRDefault="00450623" w:rsidP="00450623">
      <w:r w:rsidRPr="005E0144">
        <w:t xml:space="preserve">The SC-FDMA symbols in a slot shall be transmitted in increasing order of </w:t>
      </w:r>
      <w:r w:rsidRPr="005E0144">
        <w:rPr>
          <w:position w:val="-6"/>
        </w:rPr>
        <w:object w:dxaOrig="139" w:dyaOrig="260" w14:anchorId="659BAB7F">
          <v:shape id="_x0000_i1203" type="#_x0000_t75" style="width:7.5pt;height:13.8pt" o:ole="">
            <v:imagedata r:id="rId294" o:title=""/>
          </v:shape>
          <o:OLEObject Type="Embed" ProgID="Equation.3" ShapeID="_x0000_i1203" DrawAspect="Content" ObjectID="_1637188138" r:id="rId340"/>
        </w:object>
      </w:r>
      <w:r w:rsidRPr="005E0144">
        <w:t xml:space="preserve">, starting with </w:t>
      </w:r>
      <w:r w:rsidRPr="005E0144">
        <w:rPr>
          <w:position w:val="-6"/>
        </w:rPr>
        <w:object w:dxaOrig="440" w:dyaOrig="260" w14:anchorId="659BAB80">
          <v:shape id="_x0000_i1204" type="#_x0000_t75" style="width:21.9pt;height:13.8pt" o:ole="">
            <v:imagedata r:id="rId341" o:title=""/>
          </v:shape>
          <o:OLEObject Type="Embed" ProgID="Equation.3" ShapeID="_x0000_i1204" DrawAspect="Content" ObjectID="_1637188139" r:id="rId342"/>
        </w:object>
      </w:r>
      <w:r w:rsidRPr="005E0144">
        <w:t xml:space="preserve">, where SC-FDMA symbol </w:t>
      </w:r>
      <w:r w:rsidRPr="005E0144">
        <w:rPr>
          <w:position w:val="-6"/>
        </w:rPr>
        <w:object w:dxaOrig="440" w:dyaOrig="260" w14:anchorId="659BAB81">
          <v:shape id="_x0000_i1205" type="#_x0000_t75" style="width:21.9pt;height:13.8pt" o:ole="">
            <v:imagedata r:id="rId343" o:title=""/>
          </v:shape>
          <o:OLEObject Type="Embed" ProgID="Equation.3" ShapeID="_x0000_i1205" DrawAspect="Content" ObjectID="_1637188140" r:id="rId344"/>
        </w:object>
      </w:r>
      <w:r w:rsidRPr="005E0144">
        <w:t>starts at time</w:t>
      </w:r>
      <w:r w:rsidR="009E5219" w:rsidRPr="005E0144">
        <w:t xml:space="preserve"> </w:t>
      </w:r>
      <w:r w:rsidRPr="005E0144">
        <w:rPr>
          <w:position w:val="-16"/>
          <w:sz w:val="10"/>
          <w:szCs w:val="10"/>
        </w:rPr>
        <w:object w:dxaOrig="1780" w:dyaOrig="460" w14:anchorId="659BAB82">
          <v:shape id="_x0000_i1206" type="#_x0000_t75" style="width:85.8pt;height:21.9pt" o:ole="">
            <v:imagedata r:id="rId345" o:title=""/>
          </v:shape>
          <o:OLEObject Type="Embed" ProgID="Equation.3" ShapeID="_x0000_i1206" DrawAspect="Content" ObjectID="_1637188141" r:id="rId346"/>
        </w:object>
      </w:r>
      <w:r w:rsidRPr="005E0144">
        <w:t xml:space="preserve"> within the slot. </w:t>
      </w:r>
      <w:r w:rsidRPr="005E0144">
        <w:rPr>
          <w:lang w:val="en-US"/>
        </w:rPr>
        <w:t>F</w:t>
      </w:r>
      <w:r w:rsidRPr="005E0144">
        <w:t xml:space="preserve">or </w:t>
      </w:r>
      <w:r w:rsidRPr="005E0144">
        <w:rPr>
          <w:position w:val="-10"/>
        </w:rPr>
        <w:object w:dxaOrig="1219" w:dyaOrig="300" w14:anchorId="659BAB83">
          <v:shape id="_x0000_i1207" type="#_x0000_t75" style="width:64.5pt;height:14.4pt" o:ole="">
            <v:imagedata r:id="rId347" o:title=""/>
          </v:shape>
          <o:OLEObject Type="Embed" ProgID="Equation.3" ShapeID="_x0000_i1207" DrawAspect="Content" ObjectID="_1637188142" r:id="rId348"/>
        </w:object>
      </w:r>
      <w:r w:rsidRPr="005E0144">
        <w:t xml:space="preserve">, the remaining </w:t>
      </w:r>
      <w:r w:rsidRPr="005E0144">
        <w:rPr>
          <w:position w:val="-10"/>
        </w:rPr>
        <w:object w:dxaOrig="620" w:dyaOrig="300" w14:anchorId="659BAB84">
          <v:shape id="_x0000_i1208" type="#_x0000_t75" style="width:28.2pt;height:14.4pt" o:ole="">
            <v:imagedata r:id="rId349" o:title=""/>
          </v:shape>
          <o:OLEObject Type="Embed" ProgID="Equation.3" ShapeID="_x0000_i1208" DrawAspect="Content" ObjectID="_1637188143" r:id="rId350"/>
        </w:object>
      </w:r>
      <w:r w:rsidRPr="005E0144">
        <w:t xml:space="preserve"> in </w:t>
      </w:r>
      <w:r w:rsidRPr="005E0144">
        <w:rPr>
          <w:position w:val="-10"/>
        </w:rPr>
        <w:object w:dxaOrig="380" w:dyaOrig="300" w14:anchorId="659BAB85">
          <v:shape id="_x0000_i1209" type="#_x0000_t75" style="width:21.9pt;height:14.4pt" o:ole="">
            <v:imagedata r:id="rId37" o:title=""/>
          </v:shape>
          <o:OLEObject Type="Embed" ProgID="Equation.3" ShapeID="_x0000_i1209" DrawAspect="Content" ObjectID="_1637188144" r:id="rId351"/>
        </w:object>
      </w:r>
      <w:r w:rsidRPr="005E0144">
        <w:t xml:space="preserve"> are not transmitted and used for guard period.</w:t>
      </w:r>
    </w:p>
    <w:p w14:paraId="659B9A16" w14:textId="77777777" w:rsidR="00450623" w:rsidRPr="005E0144" w:rsidRDefault="00450623" w:rsidP="00450623">
      <w:r w:rsidRPr="005E0144">
        <w:t>Only normal CP is supported for Narrowband IoT uplink in this release of the specification.</w:t>
      </w:r>
    </w:p>
    <w:p w14:paraId="659B9A17" w14:textId="77777777" w:rsidR="00450623" w:rsidRPr="005E0144" w:rsidRDefault="00450623" w:rsidP="00450623">
      <w:pPr>
        <w:pStyle w:val="Heading3"/>
      </w:pPr>
      <w:bookmarkStart w:id="249" w:name="_Toc454818179"/>
      <w:r w:rsidRPr="005E0144">
        <w:lastRenderedPageBreak/>
        <w:t>10.1.6</w:t>
      </w:r>
      <w:r w:rsidRPr="005E0144">
        <w:tab/>
        <w:t xml:space="preserve">Narrowband physical </w:t>
      </w:r>
      <w:r w:rsidR="000971BC" w:rsidRPr="005E0144">
        <w:t>random</w:t>
      </w:r>
      <w:r w:rsidR="000971BC">
        <w:t>-</w:t>
      </w:r>
      <w:r w:rsidRPr="005E0144">
        <w:t>access channel</w:t>
      </w:r>
      <w:bookmarkEnd w:id="249"/>
    </w:p>
    <w:p w14:paraId="659B9A18" w14:textId="77777777" w:rsidR="00450623" w:rsidRPr="005E0144" w:rsidRDefault="00450623" w:rsidP="00450623">
      <w:pPr>
        <w:pStyle w:val="Heading4"/>
      </w:pPr>
      <w:bookmarkStart w:id="250" w:name="_Toc454818180"/>
      <w:r w:rsidRPr="005E0144">
        <w:t>10.1.6.1</w:t>
      </w:r>
      <w:r w:rsidRPr="005E0144">
        <w:tab/>
        <w:t>Time and frequency structure</w:t>
      </w:r>
      <w:bookmarkEnd w:id="250"/>
    </w:p>
    <w:p w14:paraId="659B9A19" w14:textId="77777777" w:rsidR="000971BC" w:rsidRPr="000971BC" w:rsidRDefault="00450623" w:rsidP="000971BC">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659BAB86">
          <v:shape id="_x0000_i1210" type="#_x0000_t75" style="width:13.8pt;height:14.4pt" o:ole="">
            <v:imagedata r:id="rId352" o:title=""/>
          </v:shape>
          <o:OLEObject Type="Embed" ProgID="Equation.3" ShapeID="_x0000_i1210" DrawAspect="Content" ObjectID="_1637188145" r:id="rId353"/>
        </w:object>
      </w:r>
      <w:r w:rsidRPr="005E0144">
        <w:t xml:space="preserve"> and a sequence of </w:t>
      </w:r>
      <w:r w:rsidR="000971BC" w:rsidRPr="00964509">
        <w:rPr>
          <w:position w:val="-6"/>
        </w:rPr>
        <w:object w:dxaOrig="240" w:dyaOrig="240" w14:anchorId="659BAB87">
          <v:shape id="_x0000_i1211" type="#_x0000_t75" style="width:14.4pt;height:14.4pt" o:ole="">
            <v:imagedata r:id="rId354" o:title=""/>
          </v:shape>
          <o:OLEObject Type="Embed" ProgID="Equation.DSMT4" ShapeID="_x0000_i1211" DrawAspect="Content" ObjectID="_1637188146" r:id="rId355"/>
        </w:object>
      </w:r>
      <w:r w:rsidRPr="005E0144">
        <w:t xml:space="preserve"> identical symbols with total length</w:t>
      </w:r>
      <w:r w:rsidRPr="005E0144">
        <w:rPr>
          <w:position w:val="-12"/>
        </w:rPr>
        <w:object w:dxaOrig="440" w:dyaOrig="320" w14:anchorId="659BAB88">
          <v:shape id="_x0000_i1212" type="#_x0000_t75" style="width:21.9pt;height:14.4pt" o:ole="">
            <v:imagedata r:id="rId356" o:title=""/>
          </v:shape>
          <o:OLEObject Type="Embed" ProgID="Equation.3" ShapeID="_x0000_i1212" DrawAspect="Content" ObjectID="_1637188147" r:id="rId357"/>
        </w:object>
      </w:r>
      <w:r w:rsidRPr="005E0144">
        <w:t xml:space="preserve">. </w:t>
      </w:r>
      <w:r w:rsidR="000971BC" w:rsidRPr="000971BC">
        <w:t xml:space="preserve">The total number of symbol groups in a preamble repetition unit is denoted by </w:t>
      </w:r>
      <m:oMath>
        <m:r>
          <w:rPr>
            <w:rFonts w:ascii="Cambria Math" w:hAnsi="Cambria Math"/>
          </w:rPr>
          <m:t>P</m:t>
        </m:r>
      </m:oMath>
      <w:r w:rsidR="000971BC" w:rsidRPr="000971BC">
        <w:t xml:space="preserve">. The number of time-contiguous symbol groups is given by </w:t>
      </w:r>
      <m:oMath>
        <m:r>
          <w:rPr>
            <w:rFonts w:ascii="Cambria Math" w:hAnsi="Cambria Math"/>
          </w:rPr>
          <m:t>G</m:t>
        </m:r>
      </m:oMath>
      <w:r w:rsidR="000971BC" w:rsidRPr="000971BC">
        <w:t xml:space="preserve">. </w:t>
      </w:r>
    </w:p>
    <w:p w14:paraId="659B9A1A" w14:textId="77777777" w:rsidR="00450623" w:rsidRPr="005E0144" w:rsidRDefault="000971BC" w:rsidP="000971BC">
      <w:r w:rsidRPr="000971BC">
        <w:t>The parameter values for frame structures 1 and 2 are listed in Tables 10.1.6.1-1 and 10.1.6.1-2, respectively</w:t>
      </w:r>
      <w:r w:rsidR="00450623" w:rsidRPr="005E0144">
        <w:t>.</w:t>
      </w:r>
    </w:p>
    <w:p w14:paraId="659B9A1B" w14:textId="77777777" w:rsidR="00450623" w:rsidRPr="005E0144" w:rsidRDefault="00450623" w:rsidP="00450623"/>
    <w:p w14:paraId="659B9A1C" w14:textId="77777777" w:rsidR="00450623" w:rsidRPr="005E0144" w:rsidRDefault="000971BC" w:rsidP="00450623">
      <w:pPr>
        <w:pStyle w:val="TH"/>
      </w:pPr>
      <w:r w:rsidRPr="005E0144">
        <w:object w:dxaOrig="5175" w:dyaOrig="2356" w14:anchorId="659BAB89">
          <v:shape id="_x0000_i1213" type="#_x0000_t75" style="width:172.8pt;height:79.5pt" o:ole="">
            <v:imagedata r:id="rId358" o:title=""/>
          </v:shape>
          <o:OLEObject Type="Embed" ProgID="Visio.Drawing.11" ShapeID="_x0000_i1213" DrawAspect="Content" ObjectID="_1637188148" r:id="rId359"/>
        </w:object>
      </w:r>
    </w:p>
    <w:p w14:paraId="659B9A1D" w14:textId="77777777" w:rsidR="00450623" w:rsidRPr="005E0144" w:rsidRDefault="00450623" w:rsidP="00450623">
      <w:pPr>
        <w:pStyle w:val="TF"/>
      </w:pPr>
      <w:r w:rsidRPr="005E0144">
        <w:t>Figure 10.1.6.1-1: Random access symbol group</w:t>
      </w:r>
    </w:p>
    <w:p w14:paraId="659B9A1E" w14:textId="77777777" w:rsidR="00450623" w:rsidRPr="005E0144" w:rsidRDefault="00450623" w:rsidP="00450623"/>
    <w:p w14:paraId="659B9A1F" w14:textId="77777777" w:rsidR="00450623" w:rsidRPr="005E0144" w:rsidRDefault="00450623" w:rsidP="00450623">
      <w:pPr>
        <w:pStyle w:val="TH"/>
      </w:pPr>
      <w:r w:rsidRPr="005E0144">
        <w:t>Table 10.</w:t>
      </w:r>
      <w:r w:rsidR="00507D77" w:rsidRPr="005E0144">
        <w:t>1.6</w:t>
      </w:r>
      <w:r w:rsidRPr="005E0144">
        <w:t>.1-1: Random access preamble parameters</w:t>
      </w:r>
      <w:r w:rsidR="000971BC">
        <w:t xml:space="preserve"> </w:t>
      </w:r>
      <w:bookmarkStart w:id="251" w:name="_Hlk515117179"/>
      <w:r w:rsidR="000971BC">
        <w:t>for frame structure type 1</w:t>
      </w:r>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0971BC" w:rsidRPr="000971BC" w14:paraId="659B9A26" w14:textId="77777777" w:rsidTr="00E954FC">
        <w:trPr>
          <w:cantSplit/>
          <w:jc w:val="center"/>
        </w:trPr>
        <w:tc>
          <w:tcPr>
            <w:tcW w:w="0" w:type="auto"/>
            <w:shd w:val="clear" w:color="auto" w:fill="E0E0E0"/>
            <w:vAlign w:val="center"/>
          </w:tcPr>
          <w:p w14:paraId="659B9A20" w14:textId="77777777" w:rsidR="000971BC" w:rsidRPr="000971BC" w:rsidRDefault="000971BC" w:rsidP="009D5FA3">
            <w:pPr>
              <w:pStyle w:val="TAH"/>
            </w:pPr>
            <w:r w:rsidRPr="000971BC">
              <w:t>Preamble format</w:t>
            </w:r>
          </w:p>
        </w:tc>
        <w:tc>
          <w:tcPr>
            <w:tcW w:w="0" w:type="auto"/>
            <w:shd w:val="clear" w:color="auto" w:fill="E0E0E0"/>
          </w:tcPr>
          <w:p w14:paraId="659B9A21" w14:textId="77777777" w:rsidR="000971BC" w:rsidRPr="000971BC" w:rsidRDefault="009C385E" w:rsidP="009D5FA3">
            <w:pPr>
              <w:pStyle w:val="TAH"/>
            </w:pPr>
            <w:r>
              <w:rPr>
                <w:noProof/>
                <w:position w:val="-6"/>
              </w:rPr>
              <w:drawing>
                <wp:inline distT="0" distB="0" distL="0" distR="0" wp14:anchorId="659BAB8A" wp14:editId="659BAB8B">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659B9A22" w14:textId="77777777" w:rsidR="000971BC" w:rsidRPr="000971BC" w:rsidRDefault="009C385E" w:rsidP="009D5FA3">
            <w:pPr>
              <w:pStyle w:val="TAH"/>
            </w:pPr>
            <w:r>
              <w:rPr>
                <w:noProof/>
                <w:position w:val="-6"/>
              </w:rPr>
              <w:drawing>
                <wp:inline distT="0" distB="0" distL="0" distR="0" wp14:anchorId="659BAB8C" wp14:editId="659BAB8D">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659B9A23" w14:textId="77777777" w:rsidR="000971BC" w:rsidRPr="000971BC" w:rsidRDefault="009C385E" w:rsidP="009D5FA3">
            <w:pPr>
              <w:pStyle w:val="TAH"/>
            </w:pPr>
            <w:r>
              <w:rPr>
                <w:noProof/>
                <w:position w:val="-6"/>
              </w:rPr>
              <w:drawing>
                <wp:inline distT="0" distB="0" distL="0" distR="0" wp14:anchorId="659BAB8E" wp14:editId="659BAB8F">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59B9A24" w14:textId="77777777" w:rsidR="000971BC" w:rsidRPr="000971BC" w:rsidRDefault="009C385E" w:rsidP="009D5FA3">
            <w:pPr>
              <w:pStyle w:val="TAH"/>
            </w:pPr>
            <w:r>
              <w:rPr>
                <w:noProof/>
                <w:position w:val="-10"/>
              </w:rPr>
              <w:drawing>
                <wp:inline distT="0" distB="0" distL="0" distR="0" wp14:anchorId="659BAB90" wp14:editId="659BAB91">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59B9A25" w14:textId="77777777" w:rsidR="000971BC" w:rsidRPr="000971BC" w:rsidRDefault="009C385E" w:rsidP="009D5FA3">
            <w:pPr>
              <w:pStyle w:val="TAH"/>
            </w:pPr>
            <w:r>
              <w:rPr>
                <w:noProof/>
                <w:position w:val="-12"/>
              </w:rPr>
              <w:drawing>
                <wp:inline distT="0" distB="0" distL="0" distR="0" wp14:anchorId="659BAB92" wp14:editId="659BAB93">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659B9A2D" w14:textId="77777777" w:rsidTr="00E954FC">
        <w:trPr>
          <w:cantSplit/>
          <w:jc w:val="center"/>
        </w:trPr>
        <w:tc>
          <w:tcPr>
            <w:tcW w:w="0" w:type="auto"/>
            <w:shd w:val="clear" w:color="auto" w:fill="auto"/>
            <w:vAlign w:val="center"/>
          </w:tcPr>
          <w:p w14:paraId="659B9A27" w14:textId="77777777" w:rsidR="000971BC" w:rsidRPr="000971BC" w:rsidRDefault="000971BC" w:rsidP="009D5FA3">
            <w:pPr>
              <w:pStyle w:val="TAC"/>
            </w:pPr>
            <w:r w:rsidRPr="000971BC">
              <w:t>0</w:t>
            </w:r>
          </w:p>
        </w:tc>
        <w:tc>
          <w:tcPr>
            <w:tcW w:w="0" w:type="auto"/>
            <w:vAlign w:val="center"/>
          </w:tcPr>
          <w:p w14:paraId="659B9A28" w14:textId="77777777" w:rsidR="000971BC" w:rsidRPr="000971BC" w:rsidRDefault="000971BC" w:rsidP="009D5FA3">
            <w:pPr>
              <w:pStyle w:val="TAC"/>
            </w:pPr>
            <w:r w:rsidRPr="000971BC">
              <w:t>4</w:t>
            </w:r>
          </w:p>
        </w:tc>
        <w:tc>
          <w:tcPr>
            <w:tcW w:w="0" w:type="auto"/>
            <w:vAlign w:val="center"/>
          </w:tcPr>
          <w:p w14:paraId="659B9A29" w14:textId="77777777" w:rsidR="000971BC" w:rsidRPr="000971BC" w:rsidRDefault="000971BC" w:rsidP="009D5FA3">
            <w:pPr>
              <w:pStyle w:val="TAC"/>
            </w:pPr>
            <w:r w:rsidRPr="000971BC">
              <w:t>4</w:t>
            </w:r>
          </w:p>
        </w:tc>
        <w:tc>
          <w:tcPr>
            <w:tcW w:w="0" w:type="auto"/>
            <w:vAlign w:val="center"/>
          </w:tcPr>
          <w:p w14:paraId="659B9A2A" w14:textId="77777777" w:rsidR="000971BC" w:rsidRPr="000971BC" w:rsidRDefault="000971BC" w:rsidP="009D5FA3">
            <w:pPr>
              <w:pStyle w:val="TAC"/>
            </w:pPr>
            <w:r w:rsidRPr="000971BC">
              <w:t>5</w:t>
            </w:r>
          </w:p>
        </w:tc>
        <w:tc>
          <w:tcPr>
            <w:tcW w:w="0" w:type="auto"/>
            <w:shd w:val="clear" w:color="auto" w:fill="auto"/>
            <w:vAlign w:val="center"/>
          </w:tcPr>
          <w:p w14:paraId="659B9A2B" w14:textId="77777777" w:rsidR="000971BC" w:rsidRPr="000971BC" w:rsidRDefault="009C385E" w:rsidP="009D5FA3">
            <w:pPr>
              <w:pStyle w:val="TAC"/>
            </w:pPr>
            <w:r>
              <w:rPr>
                <w:noProof/>
                <w:position w:val="-10"/>
              </w:rPr>
              <w:drawing>
                <wp:inline distT="0" distB="0" distL="0" distR="0" wp14:anchorId="659BAB94" wp14:editId="659BAB95">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59B9A2C" w14:textId="77777777" w:rsidR="000971BC" w:rsidRPr="000971BC" w:rsidRDefault="009C385E" w:rsidP="009D5FA3">
            <w:pPr>
              <w:pStyle w:val="TAC"/>
            </w:pPr>
            <w:r>
              <w:rPr>
                <w:noProof/>
                <w:position w:val="-10"/>
              </w:rPr>
              <w:drawing>
                <wp:inline distT="0" distB="0" distL="0" distR="0" wp14:anchorId="659BAB96" wp14:editId="659BAB97">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659B9A34" w14:textId="77777777" w:rsidTr="00E954FC">
        <w:trPr>
          <w:cantSplit/>
          <w:trHeight w:val="264"/>
          <w:jc w:val="center"/>
        </w:trPr>
        <w:tc>
          <w:tcPr>
            <w:tcW w:w="0" w:type="auto"/>
            <w:shd w:val="clear" w:color="auto" w:fill="auto"/>
            <w:vAlign w:val="center"/>
          </w:tcPr>
          <w:p w14:paraId="659B9A2E" w14:textId="77777777" w:rsidR="000971BC" w:rsidRPr="000971BC" w:rsidRDefault="000971BC" w:rsidP="009D5FA3">
            <w:pPr>
              <w:pStyle w:val="TAC"/>
            </w:pPr>
            <w:r w:rsidRPr="000971BC">
              <w:t>1</w:t>
            </w:r>
          </w:p>
        </w:tc>
        <w:tc>
          <w:tcPr>
            <w:tcW w:w="0" w:type="auto"/>
            <w:vAlign w:val="center"/>
          </w:tcPr>
          <w:p w14:paraId="659B9A2F" w14:textId="77777777" w:rsidR="000971BC" w:rsidRPr="000971BC" w:rsidRDefault="000971BC" w:rsidP="009D5FA3">
            <w:pPr>
              <w:pStyle w:val="TAC"/>
            </w:pPr>
            <w:r w:rsidRPr="000971BC">
              <w:t>4</w:t>
            </w:r>
          </w:p>
        </w:tc>
        <w:tc>
          <w:tcPr>
            <w:tcW w:w="0" w:type="auto"/>
            <w:vAlign w:val="center"/>
          </w:tcPr>
          <w:p w14:paraId="659B9A30" w14:textId="77777777" w:rsidR="000971BC" w:rsidRPr="000971BC" w:rsidRDefault="000971BC" w:rsidP="009D5FA3">
            <w:pPr>
              <w:pStyle w:val="TAC"/>
            </w:pPr>
            <w:r w:rsidRPr="000971BC">
              <w:t>4</w:t>
            </w:r>
          </w:p>
        </w:tc>
        <w:tc>
          <w:tcPr>
            <w:tcW w:w="0" w:type="auto"/>
            <w:vAlign w:val="center"/>
          </w:tcPr>
          <w:p w14:paraId="659B9A31" w14:textId="77777777" w:rsidR="000971BC" w:rsidRPr="000971BC" w:rsidRDefault="000971BC" w:rsidP="009D5FA3">
            <w:pPr>
              <w:pStyle w:val="TAC"/>
            </w:pPr>
            <w:r w:rsidRPr="000971BC">
              <w:t>5</w:t>
            </w:r>
          </w:p>
        </w:tc>
        <w:tc>
          <w:tcPr>
            <w:tcW w:w="0" w:type="auto"/>
            <w:shd w:val="clear" w:color="auto" w:fill="auto"/>
            <w:vAlign w:val="center"/>
          </w:tcPr>
          <w:p w14:paraId="659B9A32" w14:textId="77777777" w:rsidR="000971BC" w:rsidRPr="000971BC" w:rsidRDefault="009C385E" w:rsidP="009D5FA3">
            <w:pPr>
              <w:pStyle w:val="TAC"/>
            </w:pPr>
            <w:r>
              <w:rPr>
                <w:noProof/>
                <w:position w:val="-10"/>
              </w:rPr>
              <w:drawing>
                <wp:inline distT="0" distB="0" distL="0" distR="0" wp14:anchorId="659BAB98" wp14:editId="659BAB99">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59B9A33" w14:textId="77777777" w:rsidR="000971BC" w:rsidRPr="000971BC" w:rsidRDefault="009C385E" w:rsidP="009D5FA3">
            <w:pPr>
              <w:pStyle w:val="TAC"/>
            </w:pPr>
            <w:r>
              <w:rPr>
                <w:noProof/>
                <w:position w:val="-10"/>
              </w:rPr>
              <w:drawing>
                <wp:inline distT="0" distB="0" distL="0" distR="0" wp14:anchorId="659BAB9A" wp14:editId="659BAB9B">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659B9A3B" w14:textId="77777777" w:rsidTr="00E954FC">
        <w:trPr>
          <w:cantSplit/>
          <w:trHeight w:val="264"/>
          <w:jc w:val="center"/>
        </w:trPr>
        <w:tc>
          <w:tcPr>
            <w:tcW w:w="0" w:type="auto"/>
            <w:shd w:val="clear" w:color="auto" w:fill="auto"/>
            <w:vAlign w:val="center"/>
          </w:tcPr>
          <w:p w14:paraId="659B9A35" w14:textId="77777777" w:rsidR="000971BC" w:rsidRPr="000971BC" w:rsidRDefault="000971BC" w:rsidP="009D5FA3">
            <w:pPr>
              <w:pStyle w:val="TAC"/>
            </w:pPr>
            <w:r w:rsidRPr="000971BC">
              <w:t>2</w:t>
            </w:r>
          </w:p>
        </w:tc>
        <w:tc>
          <w:tcPr>
            <w:tcW w:w="0" w:type="auto"/>
            <w:vAlign w:val="center"/>
          </w:tcPr>
          <w:p w14:paraId="659B9A36" w14:textId="77777777" w:rsidR="000971BC" w:rsidRPr="000971BC" w:rsidRDefault="000971BC" w:rsidP="009D5FA3">
            <w:pPr>
              <w:pStyle w:val="TAC"/>
            </w:pPr>
            <w:r w:rsidRPr="000971BC">
              <w:t>6</w:t>
            </w:r>
          </w:p>
        </w:tc>
        <w:tc>
          <w:tcPr>
            <w:tcW w:w="0" w:type="auto"/>
            <w:vAlign w:val="center"/>
          </w:tcPr>
          <w:p w14:paraId="659B9A37" w14:textId="77777777" w:rsidR="000971BC" w:rsidRPr="000971BC" w:rsidRDefault="000971BC" w:rsidP="009D5FA3">
            <w:pPr>
              <w:pStyle w:val="TAC"/>
            </w:pPr>
            <w:r w:rsidRPr="000971BC">
              <w:t>6</w:t>
            </w:r>
          </w:p>
        </w:tc>
        <w:tc>
          <w:tcPr>
            <w:tcW w:w="0" w:type="auto"/>
            <w:vAlign w:val="center"/>
          </w:tcPr>
          <w:p w14:paraId="659B9A38" w14:textId="77777777" w:rsidR="000971BC" w:rsidRPr="000971BC" w:rsidRDefault="000971BC" w:rsidP="009D5FA3">
            <w:pPr>
              <w:pStyle w:val="TAC"/>
            </w:pPr>
            <w:r w:rsidRPr="000971BC">
              <w:t>3</w:t>
            </w:r>
          </w:p>
        </w:tc>
        <w:tc>
          <w:tcPr>
            <w:tcW w:w="0" w:type="auto"/>
            <w:shd w:val="clear" w:color="auto" w:fill="auto"/>
            <w:vAlign w:val="center"/>
          </w:tcPr>
          <w:p w14:paraId="659B9A39" w14:textId="77777777" w:rsidR="000971BC" w:rsidRPr="000971BC" w:rsidRDefault="009C385E" w:rsidP="009D5FA3">
            <w:pPr>
              <w:pStyle w:val="TAC"/>
            </w:pPr>
            <w:r>
              <w:rPr>
                <w:noProof/>
                <w:position w:val="-10"/>
              </w:rPr>
              <w:drawing>
                <wp:inline distT="0" distB="0" distL="0" distR="0" wp14:anchorId="659BAB9C" wp14:editId="659BAB9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659B9A3A" w14:textId="77777777" w:rsidR="000971BC" w:rsidRPr="000971BC" w:rsidRDefault="000971BC" w:rsidP="009D5FA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659B9A3C" w14:textId="77777777" w:rsidR="000971BC" w:rsidRPr="000971BC" w:rsidRDefault="000971BC" w:rsidP="000971BC"/>
    <w:p w14:paraId="659B9A3D" w14:textId="77777777" w:rsidR="000971BC" w:rsidRPr="000971BC" w:rsidRDefault="000971BC" w:rsidP="009D5FA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0971BC" w:rsidRPr="000971BC" w14:paraId="659B9A45" w14:textId="77777777" w:rsidTr="00E954FC">
        <w:trPr>
          <w:jc w:val="center"/>
        </w:trPr>
        <w:tc>
          <w:tcPr>
            <w:tcW w:w="1794" w:type="dxa"/>
            <w:shd w:val="clear" w:color="auto" w:fill="D9D9D9"/>
            <w:vAlign w:val="center"/>
          </w:tcPr>
          <w:p w14:paraId="659B9A3E" w14:textId="77777777" w:rsidR="000971BC" w:rsidRPr="000971BC" w:rsidRDefault="000971BC" w:rsidP="009D5FA3">
            <w:pPr>
              <w:pStyle w:val="TAH"/>
            </w:pPr>
            <w:r w:rsidRPr="000971BC">
              <w:t>Preamble format</w:t>
            </w:r>
          </w:p>
        </w:tc>
        <w:tc>
          <w:tcPr>
            <w:tcW w:w="1000" w:type="dxa"/>
            <w:shd w:val="clear" w:color="auto" w:fill="D9D9D9"/>
          </w:tcPr>
          <w:p w14:paraId="659B9A3F" w14:textId="77777777" w:rsidR="000971BC" w:rsidRPr="000971BC" w:rsidRDefault="000971BC" w:rsidP="009D5FA3">
            <w:pPr>
              <w:pStyle w:val="TAH"/>
            </w:pPr>
            <w:r w:rsidRPr="000971BC">
              <w:t>Supported uplink-downlink configurations</w:t>
            </w:r>
          </w:p>
        </w:tc>
        <w:tc>
          <w:tcPr>
            <w:tcW w:w="1005" w:type="dxa"/>
            <w:shd w:val="clear" w:color="auto" w:fill="D9D9D9"/>
          </w:tcPr>
          <w:p w14:paraId="659B9A40" w14:textId="77777777" w:rsidR="000971BC" w:rsidRPr="000971BC" w:rsidRDefault="009C385E" w:rsidP="009D5FA3">
            <w:pPr>
              <w:pStyle w:val="TAH"/>
            </w:pPr>
            <w:r>
              <w:rPr>
                <w:noProof/>
              </w:rPr>
              <w:drawing>
                <wp:inline distT="0" distB="0" distL="0" distR="0" wp14:anchorId="659BAB9E" wp14:editId="659BAB9F">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659B9A41" w14:textId="77777777" w:rsidR="000971BC" w:rsidRPr="000971BC" w:rsidRDefault="009C385E" w:rsidP="009D5FA3">
            <w:pPr>
              <w:pStyle w:val="TAH"/>
            </w:pPr>
            <w:r>
              <w:rPr>
                <w:noProof/>
                <w:position w:val="-4"/>
              </w:rPr>
              <w:drawing>
                <wp:inline distT="0" distB="0" distL="0" distR="0" wp14:anchorId="659BABA0" wp14:editId="659BABA1">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659B9A42" w14:textId="77777777" w:rsidR="000971BC" w:rsidRPr="000971BC" w:rsidRDefault="009C385E" w:rsidP="009D5FA3">
            <w:pPr>
              <w:pStyle w:val="TAH"/>
            </w:pPr>
            <w:r>
              <w:rPr>
                <w:noProof/>
                <w:position w:val="-6"/>
              </w:rPr>
              <w:drawing>
                <wp:inline distT="0" distB="0" distL="0" distR="0" wp14:anchorId="659BABA2" wp14:editId="659BABA3">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659B9A43" w14:textId="77777777" w:rsidR="000971BC" w:rsidRPr="000971BC" w:rsidRDefault="009C385E" w:rsidP="009D5FA3">
            <w:pPr>
              <w:pStyle w:val="TAH"/>
            </w:pPr>
            <w:r>
              <w:rPr>
                <w:noProof/>
              </w:rPr>
              <w:drawing>
                <wp:inline distT="0" distB="0" distL="0" distR="0" wp14:anchorId="659BABA4" wp14:editId="659BABA5">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659B9A44" w14:textId="77777777" w:rsidR="000971BC" w:rsidRPr="000971BC" w:rsidRDefault="009C385E" w:rsidP="009D5FA3">
            <w:pPr>
              <w:pStyle w:val="TAH"/>
            </w:pPr>
            <w:r>
              <w:rPr>
                <w:noProof/>
              </w:rPr>
              <w:drawing>
                <wp:inline distT="0" distB="0" distL="0" distR="0" wp14:anchorId="659BABA6" wp14:editId="659BABA7">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659B9A4D" w14:textId="77777777" w:rsidTr="00E954FC">
        <w:trPr>
          <w:jc w:val="center"/>
        </w:trPr>
        <w:tc>
          <w:tcPr>
            <w:tcW w:w="1794" w:type="dxa"/>
            <w:shd w:val="clear" w:color="auto" w:fill="auto"/>
          </w:tcPr>
          <w:p w14:paraId="659B9A46" w14:textId="77777777" w:rsidR="000971BC" w:rsidRPr="000971BC" w:rsidRDefault="000971BC" w:rsidP="009D5FA3">
            <w:pPr>
              <w:pStyle w:val="TAC"/>
            </w:pPr>
            <w:r w:rsidRPr="000971BC">
              <w:t>0</w:t>
            </w:r>
          </w:p>
        </w:tc>
        <w:tc>
          <w:tcPr>
            <w:tcW w:w="1000" w:type="dxa"/>
          </w:tcPr>
          <w:p w14:paraId="659B9A47" w14:textId="77777777" w:rsidR="000971BC" w:rsidRPr="000971BC" w:rsidRDefault="000971BC" w:rsidP="009D5FA3">
            <w:pPr>
              <w:pStyle w:val="TAC"/>
            </w:pPr>
            <w:r w:rsidRPr="000971BC">
              <w:t>1, 2, 3, 4, 5</w:t>
            </w:r>
          </w:p>
        </w:tc>
        <w:tc>
          <w:tcPr>
            <w:tcW w:w="1005" w:type="dxa"/>
            <w:shd w:val="clear" w:color="auto" w:fill="auto"/>
          </w:tcPr>
          <w:p w14:paraId="659B9A48" w14:textId="77777777" w:rsidR="000971BC" w:rsidRPr="000971BC" w:rsidRDefault="000971BC" w:rsidP="009D5FA3">
            <w:pPr>
              <w:pStyle w:val="TAC"/>
            </w:pPr>
            <w:r w:rsidRPr="000971BC">
              <w:t>2</w:t>
            </w:r>
          </w:p>
        </w:tc>
        <w:tc>
          <w:tcPr>
            <w:tcW w:w="1119" w:type="dxa"/>
            <w:shd w:val="clear" w:color="auto" w:fill="auto"/>
          </w:tcPr>
          <w:p w14:paraId="659B9A49" w14:textId="77777777" w:rsidR="000971BC" w:rsidRPr="000971BC" w:rsidRDefault="000971BC" w:rsidP="009D5FA3">
            <w:pPr>
              <w:pStyle w:val="TAC"/>
            </w:pPr>
            <w:r w:rsidRPr="000971BC">
              <w:t>4</w:t>
            </w:r>
          </w:p>
        </w:tc>
        <w:tc>
          <w:tcPr>
            <w:tcW w:w="915" w:type="dxa"/>
            <w:shd w:val="clear" w:color="auto" w:fill="auto"/>
          </w:tcPr>
          <w:p w14:paraId="659B9A4A" w14:textId="77777777" w:rsidR="000971BC" w:rsidRPr="000971BC" w:rsidRDefault="000971BC" w:rsidP="009D5FA3">
            <w:pPr>
              <w:pStyle w:val="TAC"/>
            </w:pPr>
            <w:r w:rsidRPr="000971BC">
              <w:t>1</w:t>
            </w:r>
          </w:p>
        </w:tc>
        <w:tc>
          <w:tcPr>
            <w:tcW w:w="1404" w:type="dxa"/>
            <w:shd w:val="clear" w:color="auto" w:fill="auto"/>
          </w:tcPr>
          <w:p w14:paraId="659B9A4B" w14:textId="77777777" w:rsidR="000971BC" w:rsidRPr="009C385E" w:rsidRDefault="009C385E" w:rsidP="009D5FA3">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659B9A4C" w14:textId="77777777" w:rsidR="000971BC" w:rsidRPr="000971BC" w:rsidRDefault="009C385E" w:rsidP="009D5FA3">
            <w:pPr>
              <w:pStyle w:val="TAC"/>
            </w:pPr>
            <w:r>
              <w:rPr>
                <w:noProof/>
              </w:rPr>
              <w:drawing>
                <wp:inline distT="0" distB="0" distL="0" distR="0" wp14:anchorId="659BABA8" wp14:editId="659BABA9">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659B9A55" w14:textId="77777777" w:rsidTr="00E954FC">
        <w:trPr>
          <w:jc w:val="center"/>
        </w:trPr>
        <w:tc>
          <w:tcPr>
            <w:tcW w:w="1794" w:type="dxa"/>
            <w:shd w:val="clear" w:color="auto" w:fill="auto"/>
          </w:tcPr>
          <w:p w14:paraId="659B9A4E" w14:textId="77777777" w:rsidR="000971BC" w:rsidRPr="000971BC" w:rsidRDefault="000971BC" w:rsidP="009D5FA3">
            <w:pPr>
              <w:pStyle w:val="TAC"/>
            </w:pPr>
            <w:r w:rsidRPr="000971BC">
              <w:t>1</w:t>
            </w:r>
          </w:p>
        </w:tc>
        <w:tc>
          <w:tcPr>
            <w:tcW w:w="1000" w:type="dxa"/>
          </w:tcPr>
          <w:p w14:paraId="659B9A4F" w14:textId="77777777" w:rsidR="000971BC" w:rsidRPr="000971BC" w:rsidRDefault="000971BC" w:rsidP="009D5FA3">
            <w:pPr>
              <w:pStyle w:val="TAC"/>
            </w:pPr>
            <w:r w:rsidRPr="000971BC">
              <w:t>1, 4</w:t>
            </w:r>
          </w:p>
        </w:tc>
        <w:tc>
          <w:tcPr>
            <w:tcW w:w="1005" w:type="dxa"/>
            <w:shd w:val="clear" w:color="auto" w:fill="auto"/>
          </w:tcPr>
          <w:p w14:paraId="659B9A50" w14:textId="77777777" w:rsidR="000971BC" w:rsidRPr="000971BC" w:rsidRDefault="000971BC" w:rsidP="009D5FA3">
            <w:pPr>
              <w:pStyle w:val="TAC"/>
            </w:pPr>
            <w:r w:rsidRPr="000971BC">
              <w:t>2</w:t>
            </w:r>
          </w:p>
        </w:tc>
        <w:tc>
          <w:tcPr>
            <w:tcW w:w="1119" w:type="dxa"/>
            <w:shd w:val="clear" w:color="auto" w:fill="auto"/>
          </w:tcPr>
          <w:p w14:paraId="659B9A51" w14:textId="77777777" w:rsidR="000971BC" w:rsidRPr="000971BC" w:rsidRDefault="000971BC" w:rsidP="009D5FA3">
            <w:pPr>
              <w:pStyle w:val="TAC"/>
            </w:pPr>
            <w:r w:rsidRPr="000971BC">
              <w:t>4</w:t>
            </w:r>
          </w:p>
        </w:tc>
        <w:tc>
          <w:tcPr>
            <w:tcW w:w="915" w:type="dxa"/>
            <w:shd w:val="clear" w:color="auto" w:fill="auto"/>
          </w:tcPr>
          <w:p w14:paraId="659B9A52" w14:textId="77777777" w:rsidR="000971BC" w:rsidRPr="000971BC" w:rsidRDefault="000971BC" w:rsidP="009D5FA3">
            <w:pPr>
              <w:pStyle w:val="TAC"/>
            </w:pPr>
            <w:r w:rsidRPr="000971BC">
              <w:t>2</w:t>
            </w:r>
          </w:p>
        </w:tc>
        <w:tc>
          <w:tcPr>
            <w:tcW w:w="1404" w:type="dxa"/>
            <w:shd w:val="clear" w:color="auto" w:fill="auto"/>
          </w:tcPr>
          <w:p w14:paraId="659B9A53" w14:textId="77777777" w:rsidR="000971BC" w:rsidRPr="000971BC" w:rsidRDefault="009C385E" w:rsidP="009D5FA3">
            <w:pPr>
              <w:pStyle w:val="TAC"/>
            </w:pPr>
            <w:r>
              <w:rPr>
                <w:noProof/>
              </w:rPr>
              <w:drawing>
                <wp:inline distT="0" distB="0" distL="0" distR="0" wp14:anchorId="659BABAA" wp14:editId="659BABAB">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54" w14:textId="77777777" w:rsidR="000971BC" w:rsidRPr="000971BC" w:rsidRDefault="009C385E" w:rsidP="009D5FA3">
            <w:pPr>
              <w:pStyle w:val="TAC"/>
            </w:pPr>
            <w:r>
              <w:rPr>
                <w:noProof/>
              </w:rPr>
              <w:drawing>
                <wp:inline distT="0" distB="0" distL="0" distR="0" wp14:anchorId="659BABAC" wp14:editId="659BABAD">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59B9A5D" w14:textId="77777777" w:rsidTr="00E954FC">
        <w:trPr>
          <w:jc w:val="center"/>
        </w:trPr>
        <w:tc>
          <w:tcPr>
            <w:tcW w:w="1794" w:type="dxa"/>
            <w:shd w:val="clear" w:color="auto" w:fill="auto"/>
          </w:tcPr>
          <w:p w14:paraId="659B9A56" w14:textId="77777777" w:rsidR="000971BC" w:rsidRPr="000971BC" w:rsidRDefault="000971BC" w:rsidP="009D5FA3">
            <w:pPr>
              <w:pStyle w:val="TAC"/>
            </w:pPr>
            <w:r w:rsidRPr="000971BC">
              <w:t>2</w:t>
            </w:r>
          </w:p>
        </w:tc>
        <w:tc>
          <w:tcPr>
            <w:tcW w:w="1000" w:type="dxa"/>
          </w:tcPr>
          <w:p w14:paraId="659B9A57" w14:textId="77777777" w:rsidR="000971BC" w:rsidRPr="000971BC" w:rsidRDefault="000971BC" w:rsidP="009D5FA3">
            <w:pPr>
              <w:pStyle w:val="TAC"/>
            </w:pPr>
            <w:r w:rsidRPr="000971BC">
              <w:t>3</w:t>
            </w:r>
          </w:p>
        </w:tc>
        <w:tc>
          <w:tcPr>
            <w:tcW w:w="1005" w:type="dxa"/>
            <w:shd w:val="clear" w:color="auto" w:fill="auto"/>
          </w:tcPr>
          <w:p w14:paraId="659B9A58" w14:textId="77777777" w:rsidR="000971BC" w:rsidRPr="000971BC" w:rsidRDefault="000971BC" w:rsidP="009D5FA3">
            <w:pPr>
              <w:pStyle w:val="TAC"/>
            </w:pPr>
            <w:r w:rsidRPr="000971BC">
              <w:t>2</w:t>
            </w:r>
          </w:p>
        </w:tc>
        <w:tc>
          <w:tcPr>
            <w:tcW w:w="1119" w:type="dxa"/>
            <w:shd w:val="clear" w:color="auto" w:fill="auto"/>
          </w:tcPr>
          <w:p w14:paraId="659B9A59" w14:textId="77777777" w:rsidR="000971BC" w:rsidRPr="000971BC" w:rsidRDefault="000971BC" w:rsidP="009D5FA3">
            <w:pPr>
              <w:pStyle w:val="TAC"/>
            </w:pPr>
            <w:r w:rsidRPr="000971BC">
              <w:t>4</w:t>
            </w:r>
          </w:p>
        </w:tc>
        <w:tc>
          <w:tcPr>
            <w:tcW w:w="915" w:type="dxa"/>
            <w:shd w:val="clear" w:color="auto" w:fill="auto"/>
          </w:tcPr>
          <w:p w14:paraId="659B9A5A" w14:textId="77777777" w:rsidR="000971BC" w:rsidRPr="000971BC" w:rsidRDefault="000971BC" w:rsidP="009D5FA3">
            <w:pPr>
              <w:pStyle w:val="TAC"/>
            </w:pPr>
            <w:r w:rsidRPr="000971BC">
              <w:t>4</w:t>
            </w:r>
          </w:p>
        </w:tc>
        <w:tc>
          <w:tcPr>
            <w:tcW w:w="1404" w:type="dxa"/>
            <w:shd w:val="clear" w:color="auto" w:fill="auto"/>
          </w:tcPr>
          <w:p w14:paraId="659B9A5B" w14:textId="77777777" w:rsidR="000971BC" w:rsidRPr="000971BC" w:rsidRDefault="009C385E" w:rsidP="009D5FA3">
            <w:pPr>
              <w:pStyle w:val="TAC"/>
            </w:pPr>
            <w:r>
              <w:rPr>
                <w:noProof/>
              </w:rPr>
              <w:drawing>
                <wp:inline distT="0" distB="0" distL="0" distR="0" wp14:anchorId="659BABAE" wp14:editId="659BABAF">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5C" w14:textId="77777777" w:rsidR="000971BC" w:rsidRPr="000971BC" w:rsidRDefault="009C385E" w:rsidP="009D5FA3">
            <w:pPr>
              <w:pStyle w:val="TAC"/>
            </w:pPr>
            <w:r>
              <w:rPr>
                <w:noProof/>
              </w:rPr>
              <w:drawing>
                <wp:inline distT="0" distB="0" distL="0" distR="0" wp14:anchorId="659BABB0" wp14:editId="659BABB1">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59B9A65" w14:textId="77777777" w:rsidTr="00E954FC">
        <w:trPr>
          <w:jc w:val="center"/>
        </w:trPr>
        <w:tc>
          <w:tcPr>
            <w:tcW w:w="1794" w:type="dxa"/>
            <w:shd w:val="clear" w:color="auto" w:fill="auto"/>
          </w:tcPr>
          <w:p w14:paraId="659B9A5E" w14:textId="77777777" w:rsidR="000971BC" w:rsidRPr="000971BC" w:rsidRDefault="000971BC" w:rsidP="009D5FA3">
            <w:pPr>
              <w:pStyle w:val="TAC"/>
            </w:pPr>
            <w:r w:rsidRPr="000971BC">
              <w:t>0-a</w:t>
            </w:r>
          </w:p>
        </w:tc>
        <w:tc>
          <w:tcPr>
            <w:tcW w:w="1000" w:type="dxa"/>
          </w:tcPr>
          <w:p w14:paraId="659B9A5F" w14:textId="77777777" w:rsidR="000971BC" w:rsidRPr="000971BC" w:rsidRDefault="000971BC" w:rsidP="009D5FA3">
            <w:pPr>
              <w:pStyle w:val="TAC"/>
            </w:pPr>
            <w:r w:rsidRPr="000971BC">
              <w:t>1, 2, 3, 4, 5</w:t>
            </w:r>
          </w:p>
        </w:tc>
        <w:tc>
          <w:tcPr>
            <w:tcW w:w="1005" w:type="dxa"/>
            <w:shd w:val="clear" w:color="auto" w:fill="auto"/>
          </w:tcPr>
          <w:p w14:paraId="659B9A60" w14:textId="77777777" w:rsidR="000971BC" w:rsidRPr="000971BC" w:rsidRDefault="000971BC" w:rsidP="009D5FA3">
            <w:pPr>
              <w:pStyle w:val="TAC"/>
            </w:pPr>
            <w:r w:rsidRPr="000971BC">
              <w:t>3</w:t>
            </w:r>
          </w:p>
        </w:tc>
        <w:tc>
          <w:tcPr>
            <w:tcW w:w="1119" w:type="dxa"/>
            <w:shd w:val="clear" w:color="auto" w:fill="auto"/>
          </w:tcPr>
          <w:p w14:paraId="659B9A61" w14:textId="77777777" w:rsidR="000971BC" w:rsidRPr="000971BC" w:rsidRDefault="000971BC" w:rsidP="009D5FA3">
            <w:pPr>
              <w:pStyle w:val="TAC"/>
            </w:pPr>
            <w:r w:rsidRPr="000971BC">
              <w:t>6</w:t>
            </w:r>
          </w:p>
        </w:tc>
        <w:tc>
          <w:tcPr>
            <w:tcW w:w="915" w:type="dxa"/>
            <w:shd w:val="clear" w:color="auto" w:fill="auto"/>
          </w:tcPr>
          <w:p w14:paraId="659B9A62" w14:textId="77777777" w:rsidR="000971BC" w:rsidRPr="000971BC" w:rsidRDefault="000971BC" w:rsidP="009D5FA3">
            <w:pPr>
              <w:pStyle w:val="TAC"/>
            </w:pPr>
            <w:r w:rsidRPr="000971BC">
              <w:t>1</w:t>
            </w:r>
          </w:p>
        </w:tc>
        <w:tc>
          <w:tcPr>
            <w:tcW w:w="1404" w:type="dxa"/>
            <w:shd w:val="clear" w:color="auto" w:fill="auto"/>
          </w:tcPr>
          <w:p w14:paraId="659B9A63" w14:textId="77777777" w:rsidR="000971BC" w:rsidRPr="000971BC" w:rsidRDefault="009C385E" w:rsidP="009D5FA3">
            <w:pPr>
              <w:pStyle w:val="TAC"/>
            </w:pPr>
            <w:r>
              <w:rPr>
                <w:noProof/>
              </w:rPr>
              <w:drawing>
                <wp:inline distT="0" distB="0" distL="0" distR="0" wp14:anchorId="659BABB2" wp14:editId="659BABB3">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64" w14:textId="77777777" w:rsidR="000971BC" w:rsidRPr="000971BC" w:rsidRDefault="009C385E" w:rsidP="009D5FA3">
            <w:pPr>
              <w:pStyle w:val="TAC"/>
            </w:pPr>
            <w:r>
              <w:rPr>
                <w:noProof/>
                <w:position w:val="-10"/>
              </w:rPr>
              <w:drawing>
                <wp:inline distT="0" distB="0" distL="0" distR="0" wp14:anchorId="659BABB4" wp14:editId="659BABB5">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659B9A6D" w14:textId="77777777" w:rsidTr="00E954FC">
        <w:trPr>
          <w:jc w:val="center"/>
        </w:trPr>
        <w:tc>
          <w:tcPr>
            <w:tcW w:w="1794" w:type="dxa"/>
            <w:shd w:val="clear" w:color="auto" w:fill="auto"/>
          </w:tcPr>
          <w:p w14:paraId="659B9A66" w14:textId="77777777" w:rsidR="000971BC" w:rsidRPr="000971BC" w:rsidRDefault="000971BC" w:rsidP="009D5FA3">
            <w:pPr>
              <w:pStyle w:val="TAC"/>
            </w:pPr>
            <w:r w:rsidRPr="000971BC">
              <w:t>1-a</w:t>
            </w:r>
          </w:p>
        </w:tc>
        <w:tc>
          <w:tcPr>
            <w:tcW w:w="1000" w:type="dxa"/>
          </w:tcPr>
          <w:p w14:paraId="659B9A67" w14:textId="77777777" w:rsidR="000971BC" w:rsidRPr="000971BC" w:rsidRDefault="000971BC" w:rsidP="009D5FA3">
            <w:pPr>
              <w:pStyle w:val="TAC"/>
            </w:pPr>
            <w:r w:rsidRPr="000971BC">
              <w:t>1, 4</w:t>
            </w:r>
          </w:p>
        </w:tc>
        <w:tc>
          <w:tcPr>
            <w:tcW w:w="1005" w:type="dxa"/>
            <w:shd w:val="clear" w:color="auto" w:fill="auto"/>
          </w:tcPr>
          <w:p w14:paraId="659B9A68" w14:textId="77777777" w:rsidR="000971BC" w:rsidRPr="000971BC" w:rsidRDefault="000971BC" w:rsidP="009D5FA3">
            <w:pPr>
              <w:pStyle w:val="TAC"/>
            </w:pPr>
            <w:r w:rsidRPr="000971BC">
              <w:t>3</w:t>
            </w:r>
          </w:p>
        </w:tc>
        <w:tc>
          <w:tcPr>
            <w:tcW w:w="1119" w:type="dxa"/>
            <w:shd w:val="clear" w:color="auto" w:fill="auto"/>
          </w:tcPr>
          <w:p w14:paraId="659B9A69" w14:textId="77777777" w:rsidR="000971BC" w:rsidRPr="000971BC" w:rsidRDefault="000971BC" w:rsidP="009D5FA3">
            <w:pPr>
              <w:pStyle w:val="TAC"/>
            </w:pPr>
            <w:r w:rsidRPr="000971BC">
              <w:t>6</w:t>
            </w:r>
          </w:p>
        </w:tc>
        <w:tc>
          <w:tcPr>
            <w:tcW w:w="915" w:type="dxa"/>
            <w:shd w:val="clear" w:color="auto" w:fill="auto"/>
          </w:tcPr>
          <w:p w14:paraId="659B9A6A" w14:textId="77777777" w:rsidR="000971BC" w:rsidRPr="000971BC" w:rsidRDefault="000971BC" w:rsidP="009D5FA3">
            <w:pPr>
              <w:pStyle w:val="TAC"/>
            </w:pPr>
            <w:r w:rsidRPr="000971BC">
              <w:t>2</w:t>
            </w:r>
          </w:p>
        </w:tc>
        <w:tc>
          <w:tcPr>
            <w:tcW w:w="1404" w:type="dxa"/>
            <w:shd w:val="clear" w:color="auto" w:fill="auto"/>
          </w:tcPr>
          <w:p w14:paraId="659B9A6B" w14:textId="77777777" w:rsidR="000971BC" w:rsidRPr="000971BC" w:rsidRDefault="009C385E" w:rsidP="009D5FA3">
            <w:pPr>
              <w:pStyle w:val="TAC"/>
            </w:pPr>
            <w:r>
              <w:rPr>
                <w:noProof/>
              </w:rPr>
              <w:drawing>
                <wp:inline distT="0" distB="0" distL="0" distR="0" wp14:anchorId="659BABB6" wp14:editId="659BABB7">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6C" w14:textId="77777777" w:rsidR="000971BC" w:rsidRPr="000971BC" w:rsidRDefault="009C385E" w:rsidP="009D5FA3">
            <w:pPr>
              <w:pStyle w:val="TAC"/>
            </w:pPr>
            <w:r>
              <w:rPr>
                <w:noProof/>
                <w:position w:val="-10"/>
              </w:rPr>
              <w:drawing>
                <wp:inline distT="0" distB="0" distL="0" distR="0" wp14:anchorId="659BABB8" wp14:editId="659BABB9">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659B9A6E" w14:textId="77777777" w:rsidR="00450623" w:rsidRPr="005E0144" w:rsidRDefault="00450623" w:rsidP="00450623"/>
    <w:p w14:paraId="659B9A6F" w14:textId="77777777" w:rsidR="00450623" w:rsidRPr="005E0144" w:rsidRDefault="00450623" w:rsidP="0045062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659BABBA">
          <v:shape id="_x0000_i1214" type="#_x0000_t75" style="width:43.8pt;height:21.9pt" o:ole="">
            <v:imagedata r:id="rId380" o:title=""/>
          </v:shape>
          <o:OLEObject Type="Embed" ProgID="Equation.3" ShapeID="_x0000_i1214" DrawAspect="Content" ObjectID="_1637188149" r:id="rId381"/>
        </w:object>
      </w:r>
      <w:r w:rsidRPr="005E0144">
        <w:t xml:space="preserve"> times.</w:t>
      </w:r>
      <w:bookmarkStart w:id="252" w:name="_Hlk515118910"/>
      <w:r w:rsidR="00B473FB" w:rsidRPr="00B473FB">
        <w:t xml:space="preserve"> </w:t>
      </w:r>
      <w:r w:rsidR="00B473FB">
        <w:t xml:space="preserve">For frame structure type 2, when an invalid uplink subframe overlaps the transmission of </w:t>
      </w:r>
      <m:oMath>
        <m:r>
          <w:rPr>
            <w:rFonts w:ascii="Cambria Math" w:hAnsi="Cambria Math"/>
          </w:rPr>
          <m:t>G</m:t>
        </m:r>
      </m:oMath>
      <w:r w:rsidR="00B473FB">
        <w:t xml:space="preserve"> symbol groups without a gap, the </w:t>
      </w:r>
      <m:oMath>
        <m:r>
          <w:rPr>
            <w:rFonts w:ascii="Cambria Math" w:hAnsi="Cambria Math"/>
          </w:rPr>
          <m:t>G</m:t>
        </m:r>
      </m:oMath>
      <w:r w:rsidR="00B473FB">
        <w:t xml:space="preserve"> symbol groups are dropped.</w:t>
      </w:r>
      <w:bookmarkEnd w:id="252"/>
      <w:r w:rsidR="00472377">
        <w:t xml:space="preserve"> For frame structure type 2, the transmission of </w:t>
      </w:r>
      <m:oMath>
        <m:r>
          <w:rPr>
            <w:rFonts w:ascii="Cambria Math" w:hAnsi="Cambria Math"/>
          </w:rPr>
          <m:t>G</m:t>
        </m:r>
      </m:oMath>
      <w:r w:rsidR="00472377">
        <w:t xml:space="preserve"> symbol groups are aligned with the subframe boundary.</w:t>
      </w:r>
    </w:p>
    <w:p w14:paraId="659B9A70" w14:textId="77777777" w:rsidR="00450623" w:rsidRPr="005E0144" w:rsidRDefault="00450623" w:rsidP="00450623">
      <w:r w:rsidRPr="005E0144">
        <w:t xml:space="preserve">The transmission of a </w:t>
      </w:r>
      <w:r w:rsidR="00B473FB" w:rsidRPr="005E0144">
        <w:t>random</w:t>
      </w:r>
      <w:r w:rsidR="00B473FB">
        <w:t>-</w:t>
      </w:r>
      <w:r w:rsidRPr="005E0144">
        <w:t>access preamble, if triggered by the MAC layer, is restricted to certain time and frequency resources.</w:t>
      </w:r>
    </w:p>
    <w:p w14:paraId="659B9A71" w14:textId="77777777" w:rsidR="00450623" w:rsidRPr="005E0144" w:rsidRDefault="00450623" w:rsidP="00450623">
      <w:r w:rsidRPr="005E0144">
        <w:t>A NPRACH configuration provided by higher layers contains the following:</w:t>
      </w:r>
    </w:p>
    <w:p w14:paraId="659B9A72" w14:textId="77777777" w:rsidR="00450623" w:rsidRPr="005E0144" w:rsidRDefault="00450623" w:rsidP="00450623">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659BABBB">
          <v:shape id="_x0000_i1215" type="#_x0000_t75" style="width:43.8pt;height:21.9pt" o:ole="">
            <v:imagedata r:id="rId382" o:title=""/>
          </v:shape>
          <o:OLEObject Type="Embed" ProgID="Equation.3" ShapeID="_x0000_i1215" DrawAspect="Content" ObjectID="_1637188150" r:id="rId383"/>
        </w:object>
      </w:r>
      <w:r w:rsidRPr="005E0144">
        <w:rPr>
          <w:iCs/>
          <w:lang w:eastAsia="zh-CN"/>
        </w:rPr>
        <w:t xml:space="preserve"> (</w:t>
      </w:r>
      <w:r w:rsidRPr="005E0144">
        <w:rPr>
          <w:i/>
          <w:iCs/>
          <w:lang w:eastAsia="zh-CN"/>
        </w:rPr>
        <w:t>nprach-Periodicity</w:t>
      </w:r>
      <w:r w:rsidRPr="005E0144">
        <w:rPr>
          <w:rFonts w:eastAsia="MS Mincho"/>
          <w:iCs/>
          <w:lang w:eastAsia="ja-JP"/>
        </w:rPr>
        <w:t>),</w:t>
      </w:r>
    </w:p>
    <w:p w14:paraId="659B9A73" w14:textId="77777777" w:rsidR="00450623" w:rsidRPr="005E0144" w:rsidRDefault="00450623" w:rsidP="0045062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659BABBC">
          <v:shape id="_x0000_i1216" type="#_x0000_t75" style="width:43.8pt;height:13.8pt" o:ole="">
            <v:imagedata r:id="rId384" o:title=""/>
          </v:shape>
          <o:OLEObject Type="Embed" ProgID="Equation.3" ShapeID="_x0000_i1216" DrawAspect="Content" ObjectID="_1637188151" r:id="rId385"/>
        </w:object>
      </w:r>
      <w:r w:rsidRPr="005E0144">
        <w:rPr>
          <w:rFonts w:eastAsia="MS Mincho"/>
          <w:iCs/>
          <w:lang w:eastAsia="ja-JP"/>
        </w:rPr>
        <w:t xml:space="preserve"> (</w:t>
      </w:r>
      <w:r w:rsidRPr="005E0144">
        <w:rPr>
          <w:rFonts w:eastAsia="MS Mincho"/>
          <w:i/>
          <w:iCs/>
          <w:lang w:eastAsia="ja-JP"/>
        </w:rPr>
        <w:t>nprach-SubcarrierOffset</w:t>
      </w:r>
      <w:r w:rsidRPr="005E0144">
        <w:rPr>
          <w:rFonts w:eastAsia="MS Mincho"/>
          <w:iCs/>
          <w:lang w:eastAsia="ja-JP"/>
        </w:rPr>
        <w:t>),</w:t>
      </w:r>
    </w:p>
    <w:p w14:paraId="659B9A74" w14:textId="77777777" w:rsidR="003B10EE" w:rsidRPr="005E0144" w:rsidRDefault="00450623" w:rsidP="003B10EE">
      <w:pPr>
        <w:pStyle w:val="B1"/>
        <w:rPr>
          <w:rFonts w:eastAsia="MS Mincho"/>
          <w:iCs/>
          <w:lang w:eastAsia="ja-JP"/>
        </w:rPr>
      </w:pPr>
      <w:r w:rsidRPr="005E0144">
        <w:lastRenderedPageBreak/>
        <w:t>-</w:t>
      </w:r>
      <w:r w:rsidRPr="005E0144">
        <w:tab/>
      </w:r>
      <w:r w:rsidRPr="005E0144">
        <w:rPr>
          <w:rFonts w:eastAsia="MS Mincho"/>
          <w:iCs/>
          <w:lang w:eastAsia="ja-JP"/>
        </w:rPr>
        <w:t xml:space="preserve">number of subcarriers allocated to NPRACH </w:t>
      </w:r>
      <w:r w:rsidRPr="005E0144">
        <w:rPr>
          <w:position w:val="-10"/>
        </w:rPr>
        <w:object w:dxaOrig="840" w:dyaOrig="340" w14:anchorId="659BABBD">
          <v:shape id="_x0000_i1217" type="#_x0000_t75" style="width:43.8pt;height:13.8pt" o:ole="">
            <v:imagedata r:id="rId386" o:title=""/>
          </v:shape>
          <o:OLEObject Type="Embed" ProgID="Equation.3" ShapeID="_x0000_i1217" DrawAspect="Content" ObjectID="_1637188152" r:id="rId387"/>
        </w:object>
      </w:r>
      <w:r w:rsidR="009E5219" w:rsidRPr="005E0144">
        <w:rPr>
          <w:rFonts w:eastAsia="MS Mincho"/>
          <w:iCs/>
          <w:lang w:eastAsia="ja-JP"/>
        </w:rPr>
        <w:t xml:space="preserve"> </w:t>
      </w:r>
      <w:r w:rsidRPr="005E0144">
        <w:rPr>
          <w:rFonts w:eastAsia="MS Mincho"/>
          <w:iCs/>
          <w:lang w:eastAsia="ja-JP"/>
        </w:rPr>
        <w:t>(</w:t>
      </w:r>
      <w:r w:rsidRPr="005E0144">
        <w:rPr>
          <w:rFonts w:eastAsia="MS Mincho"/>
          <w:i/>
          <w:iCs/>
          <w:lang w:eastAsia="ja-JP"/>
        </w:rPr>
        <w:t>nprach-NumSubcarriers</w:t>
      </w:r>
      <w:r w:rsidRPr="005E0144">
        <w:rPr>
          <w:rFonts w:eastAsia="MS Mincho"/>
          <w:iCs/>
          <w:lang w:eastAsia="ja-JP"/>
        </w:rPr>
        <w:t>),</w:t>
      </w:r>
      <w:r w:rsidR="003B10EE" w:rsidRPr="005E0144">
        <w:rPr>
          <w:rFonts w:eastAsia="MS Mincho"/>
          <w:iCs/>
          <w:lang w:eastAsia="ja-JP"/>
        </w:rPr>
        <w:t xml:space="preserve"> </w:t>
      </w:r>
    </w:p>
    <w:p w14:paraId="659B9A75" w14:textId="77777777" w:rsidR="00450623" w:rsidRPr="005E0144" w:rsidRDefault="003B10EE" w:rsidP="003B10EE">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00930EAB"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659BABBE">
          <v:shape id="_x0000_i1218" type="#_x0000_t75" style="width:43.8pt;height:21.9pt" o:ole="">
            <v:imagedata r:id="rId388" o:title=""/>
          </v:shape>
          <o:OLEObject Type="Embed" ProgID="Equation.3" ShapeID="_x0000_i1218" DrawAspect="Content" ObjectID="_1637188153" r:id="rId389"/>
        </w:object>
      </w:r>
      <w:r w:rsidRPr="005E0144">
        <w:t xml:space="preserve"> </w:t>
      </w:r>
      <w:r w:rsidRPr="005E0144">
        <w:rPr>
          <w:rFonts w:eastAsia="MS Mincho"/>
          <w:i/>
          <w:iCs/>
          <w:lang w:eastAsia="ja-JP"/>
        </w:rPr>
        <w:t>(</w:t>
      </w:r>
      <w:r w:rsidRPr="005E0144">
        <w:rPr>
          <w:i/>
        </w:rPr>
        <w:t>nprach-NumCBRA-StartSubcarriers</w:t>
      </w:r>
      <w:r w:rsidRPr="005E0144">
        <w:rPr>
          <w:rFonts w:eastAsia="MS Mincho"/>
          <w:iCs/>
          <w:lang w:eastAsia="ja-JP"/>
        </w:rPr>
        <w:t>)</w:t>
      </w:r>
      <w:r w:rsidRPr="005E0144">
        <w:t>,</w:t>
      </w:r>
    </w:p>
    <w:p w14:paraId="659B9A76" w14:textId="77777777" w:rsidR="00450623" w:rsidRPr="005E0144" w:rsidRDefault="00450623" w:rsidP="0045062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659BABBF">
          <v:shape id="_x0000_i1219" type="#_x0000_t75" style="width:43.8pt;height:21.9pt" o:ole="">
            <v:imagedata r:id="rId380" o:title=""/>
          </v:shape>
          <o:OLEObject Type="Embed" ProgID="Equation.3" ShapeID="_x0000_i1219" DrawAspect="Content" ObjectID="_1637188154" r:id="rId390"/>
        </w:object>
      </w:r>
      <w:r w:rsidRPr="005E0144">
        <w:rPr>
          <w:rFonts w:eastAsia="MS Mincho"/>
          <w:iCs/>
          <w:lang w:eastAsia="ja-JP"/>
        </w:rPr>
        <w:t xml:space="preserve"> </w:t>
      </w:r>
      <w:r w:rsidRPr="005E0144">
        <w:t>(</w:t>
      </w:r>
      <w:r w:rsidR="0064651F" w:rsidRPr="005E0144">
        <w:rPr>
          <w:i/>
        </w:rPr>
        <w:t>numRepetitionsPerPreambleAttempt</w:t>
      </w:r>
      <w:r w:rsidRPr="005E0144">
        <w:t>),</w:t>
      </w:r>
    </w:p>
    <w:p w14:paraId="659B9A77" w14:textId="77777777" w:rsidR="00450623" w:rsidRPr="005E0144" w:rsidRDefault="00450623" w:rsidP="0045062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659BABC0">
          <v:shape id="_x0000_i1220" type="#_x0000_t75" style="width:43.8pt;height:21.9pt" o:ole="">
            <v:imagedata r:id="rId391" o:title=""/>
          </v:shape>
          <o:OLEObject Type="Embed" ProgID="Equation.3" ShapeID="_x0000_i1220" DrawAspect="Content" ObjectID="_1637188155" r:id="rId392"/>
        </w:object>
      </w:r>
      <w:r w:rsidRPr="005E0144">
        <w:rPr>
          <w:rFonts w:eastAsia="MS Mincho"/>
          <w:lang w:eastAsia="ja-JP"/>
        </w:rPr>
        <w:t xml:space="preserve"> (</w:t>
      </w:r>
      <w:r w:rsidRPr="005E0144">
        <w:rPr>
          <w:rFonts w:eastAsia="MS Mincho"/>
          <w:i/>
          <w:lang w:eastAsia="ja-JP"/>
        </w:rPr>
        <w:t>nprach-StartTime</w:t>
      </w:r>
      <w:r w:rsidRPr="005E0144">
        <w:rPr>
          <w:rFonts w:eastAsia="MS Mincho"/>
          <w:lang w:eastAsia="ja-JP"/>
        </w:rPr>
        <w:t>),</w:t>
      </w:r>
    </w:p>
    <w:p w14:paraId="659B9A78" w14:textId="77777777" w:rsidR="00450623" w:rsidRPr="005E0144" w:rsidRDefault="00450623" w:rsidP="0045062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659BABC1">
          <v:shape id="_x0000_i1221" type="#_x0000_t75" style="width:43.8pt;height:13.8pt" o:ole="">
            <v:imagedata r:id="rId393" o:title=""/>
          </v:shape>
          <o:OLEObject Type="Embed" ProgID="Equation.3" ShapeID="_x0000_i1221" DrawAspect="Content" ObjectID="_1637188156" r:id="rId394"/>
        </w:object>
      </w:r>
      <w:r w:rsidRPr="005E0144">
        <w:t xml:space="preserve"> (</w:t>
      </w:r>
      <w:r w:rsidR="0064651F" w:rsidRPr="005E0144">
        <w:rPr>
          <w:rFonts w:eastAsia="MS Mincho"/>
          <w:i/>
          <w:lang w:eastAsia="ja-JP"/>
        </w:rPr>
        <w:t>nprach-SubcarrierMSG3-RangeStart</w:t>
      </w:r>
      <w:r w:rsidRPr="005E0144">
        <w:t>).</w:t>
      </w:r>
    </w:p>
    <w:p w14:paraId="659B9A79" w14:textId="77777777" w:rsidR="00450623" w:rsidRPr="005E0144" w:rsidRDefault="00450623" w:rsidP="00450623">
      <w:r w:rsidRPr="005E0144">
        <w:t xml:space="preserve">NPRACH transmission can start only </w:t>
      </w:r>
      <w:r w:rsidRPr="005E0144">
        <w:rPr>
          <w:position w:val="-10"/>
        </w:rPr>
        <w:object w:dxaOrig="1600" w:dyaOrig="340" w14:anchorId="659BABC2">
          <v:shape id="_x0000_i1222" type="#_x0000_t75" style="width:79.5pt;height:13.8pt" o:ole="">
            <v:imagedata r:id="rId395" o:title=""/>
          </v:shape>
          <o:OLEObject Type="Embed" ProgID="Equation.3" ShapeID="_x0000_i1222" DrawAspect="Content" ObjectID="_1637188157" r:id="rId396"/>
        </w:object>
      </w:r>
      <w:r w:rsidRPr="005E0144">
        <w:t xml:space="preserve"> time units after the start of a radio frame fulfilling </w:t>
      </w:r>
      <w:r w:rsidRPr="005E0144">
        <w:rPr>
          <w:position w:val="-14"/>
        </w:rPr>
        <w:object w:dxaOrig="2120" w:dyaOrig="380" w14:anchorId="659BABC3">
          <v:shape id="_x0000_i1223" type="#_x0000_t75" style="width:108.3pt;height:21.9pt" o:ole="">
            <v:imagedata r:id="rId397" o:title=""/>
          </v:shape>
          <o:OLEObject Type="Embed" ProgID="Equation.3" ShapeID="_x0000_i1223" DrawAspect="Content" ObjectID="_1637188158" r:id="rId398"/>
        </w:object>
      </w:r>
      <w:r w:rsidRPr="005E0144">
        <w:t xml:space="preserve">. </w:t>
      </w:r>
      <w:r w:rsidR="00B473FB">
        <w:t>For frame structure type 1, a</w:t>
      </w:r>
      <w:r w:rsidRPr="005E0144">
        <w:t xml:space="preserve">fter transmissions of </w:t>
      </w:r>
      <w:r w:rsidRPr="005E0144">
        <w:rPr>
          <w:position w:val="-12"/>
        </w:rPr>
        <w:object w:dxaOrig="1420" w:dyaOrig="320" w14:anchorId="659BABC4">
          <v:shape id="_x0000_i1224" type="#_x0000_t75" style="width:1in;height:14.4pt" o:ole="">
            <v:imagedata r:id="rId399" o:title=""/>
          </v:shape>
          <o:OLEObject Type="Embed" ProgID="Equation.3" ShapeID="_x0000_i1224" DrawAspect="Content" ObjectID="_1637188159" r:id="rId400"/>
        </w:object>
      </w:r>
      <w:r w:rsidRPr="005E0144">
        <w:t xml:space="preserve"> time units</w:t>
      </w:r>
      <w:r w:rsidR="00472377">
        <w:t xml:space="preserve"> </w:t>
      </w:r>
      <w:r w:rsidR="00472377"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00472377" w:rsidRPr="001A5374">
        <w:rPr>
          <w:lang w:val="en-US"/>
        </w:rPr>
        <w:t xml:space="preserve"> time units for preamble format 2</w:t>
      </w:r>
      <w:r w:rsidRPr="005E0144">
        <w:t xml:space="preserve">, a gap of </w:t>
      </w:r>
      <w:r w:rsidRPr="005E0144">
        <w:rPr>
          <w:position w:val="-10"/>
        </w:rPr>
        <w:object w:dxaOrig="1040" w:dyaOrig="300" w14:anchorId="659BABC5">
          <v:shape id="_x0000_i1225" type="#_x0000_t75" style="width:50.1pt;height:14.4pt" o:ole="">
            <v:imagedata r:id="rId401" o:title=""/>
          </v:shape>
          <o:OLEObject Type="Embed" ProgID="Equation.3" ShapeID="_x0000_i1225" DrawAspect="Content" ObjectID="_1637188160" r:id="rId402"/>
        </w:object>
      </w:r>
      <w:r w:rsidRPr="005E0144">
        <w:t xml:space="preserve"> time units</w:t>
      </w:r>
      <w:r w:rsidRPr="005E0144" w:rsidDel="00B746D2">
        <w:t xml:space="preserve"> </w:t>
      </w:r>
      <w:r w:rsidRPr="005E0144">
        <w:t>shall be inserted.</w:t>
      </w:r>
    </w:p>
    <w:p w14:paraId="659B9A7A" w14:textId="77777777" w:rsidR="00450623" w:rsidRPr="005E0144" w:rsidRDefault="00450623" w:rsidP="00450623">
      <w:r w:rsidRPr="005E0144">
        <w:t xml:space="preserve">NPRACH configurations where </w:t>
      </w:r>
      <w:r w:rsidRPr="005E0144">
        <w:rPr>
          <w:position w:val="-10"/>
        </w:rPr>
        <w:object w:dxaOrig="2400" w:dyaOrig="340" w14:anchorId="659BABC6">
          <v:shape id="_x0000_i1226" type="#_x0000_t75" style="width:123.25pt;height:13.25pt" o:ole="">
            <v:imagedata r:id="rId403" o:title=""/>
          </v:shape>
          <o:OLEObject Type="Embed" ProgID="Equation.3" ShapeID="_x0000_i1226" DrawAspect="Content" ObjectID="_1637188161" r:id="rId404"/>
        </w:object>
      </w:r>
      <w:r w:rsidRPr="005E0144">
        <w:t xml:space="preserve"> are invalid.</w:t>
      </w:r>
    </w:p>
    <w:p w14:paraId="659B9A7B" w14:textId="77777777" w:rsidR="003B10EE" w:rsidRPr="005E0144" w:rsidRDefault="003B10EE" w:rsidP="003B10EE">
      <w:r w:rsidRPr="005E0144">
        <w:t xml:space="preserve">The NPRACH starting subcarriers </w:t>
      </w:r>
      <w:r w:rsidRPr="005E0144">
        <w:rPr>
          <w:rFonts w:eastAsia="MS Mincho"/>
          <w:iCs/>
          <w:lang w:eastAsia="ja-JP"/>
        </w:rPr>
        <w:t xml:space="preserve">allocated to </w:t>
      </w:r>
      <w:r w:rsidR="00930EAB"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00B92F2A" w:rsidRPr="007C16CD">
        <w:rPr>
          <w:position w:val="-14"/>
        </w:rPr>
        <w:object w:dxaOrig="2840" w:dyaOrig="400" w14:anchorId="659BABC7">
          <v:shape id="_x0000_i1227" type="#_x0000_t75" style="width:2in;height:21.9pt" o:ole="">
            <v:imagedata r:id="rId405" o:title=""/>
          </v:shape>
          <o:OLEObject Type="Embed" ProgID="Equation.3" ShapeID="_x0000_i1227" DrawAspect="Content" ObjectID="_1637188162" r:id="rId406"/>
        </w:object>
      </w:r>
      <w:r w:rsidRPr="005E0144">
        <w:t xml:space="preserve"> and </w:t>
      </w:r>
      <w:r w:rsidR="00B92F2A" w:rsidRPr="00721D0A">
        <w:rPr>
          <w:position w:val="-14"/>
        </w:rPr>
        <w:object w:dxaOrig="3400" w:dyaOrig="400" w14:anchorId="659BABC8">
          <v:shape id="_x0000_i1228" type="#_x0000_t75" style="width:172.8pt;height:21.9pt" o:ole="">
            <v:imagedata r:id="rId407" o:title=""/>
          </v:shape>
          <o:OLEObject Type="Embed" ProgID="Equation.3" ShapeID="_x0000_i1228" DrawAspect="Content" ObjectID="_1637188163" r:id="rId408"/>
        </w:object>
      </w:r>
      <w:r w:rsidRPr="005E0144">
        <w:t>, where the second set, if present, indicate UE support for multi-tone msg3 transmission.</w:t>
      </w:r>
    </w:p>
    <w:p w14:paraId="659B9A7C" w14:textId="77777777" w:rsidR="00B473FB" w:rsidRPr="00B473FB" w:rsidRDefault="00450623" w:rsidP="00B473FB">
      <w:pPr>
        <w:rPr>
          <w:lang w:val="en-US"/>
        </w:rPr>
      </w:pPr>
      <w:r w:rsidRPr="005E0144">
        <w:t xml:space="preserve">The frequency location of the NPRACH transmission is constrained within </w:t>
      </w:r>
      <w:r w:rsidRPr="005E0144">
        <w:rPr>
          <w:position w:val="-10"/>
        </w:rPr>
        <w:object w:dxaOrig="859" w:dyaOrig="340" w14:anchorId="659BABC9">
          <v:shape id="_x0000_i1229" type="#_x0000_t75" style="width:42.6pt;height:13.25pt" o:ole="">
            <v:imagedata r:id="rId409" o:title=""/>
          </v:shape>
          <o:OLEObject Type="Embed" ProgID="Equation.3" ShapeID="_x0000_i1229" DrawAspect="Content" ObjectID="_1637188164" r:id="rId410"/>
        </w:object>
      </w:r>
      <w:r w:rsidRPr="005E0144">
        <w:t xml:space="preserve"> sub-carriers</w:t>
      </w:r>
      <w:r w:rsidR="00B473FB">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rsidR="00472377">
        <w:t xml:space="preserve"> subcarriers </w:t>
      </w:r>
      <w:r w:rsidR="00B473FB">
        <w:t xml:space="preserve">when preamble format 2 as described in </w:t>
      </w:r>
      <w:r w:rsidR="00B473FB" w:rsidRPr="00CE65FB">
        <w:t>Table 10.1.6.1-1</w:t>
      </w:r>
      <w:r w:rsidR="00B473FB">
        <w:t xml:space="preserve"> is configured</w:t>
      </w:r>
      <w:r w:rsidRPr="005E0144">
        <w:t>. Frequency hopping shall be used within the 12 subcarriers</w:t>
      </w:r>
      <w:r w:rsidR="00B473FB" w:rsidRPr="00B473FB">
        <w:t xml:space="preserve"> </w:t>
      </w:r>
      <w:r w:rsidR="00B473FB">
        <w:t xml:space="preserve">and 36 subcarriers when preamble format 2 as described in </w:t>
      </w:r>
      <w:r w:rsidR="00B473FB" w:rsidRPr="00CE65FB">
        <w:t>Table 10.1.6.1-1</w:t>
      </w:r>
      <w:r w:rsidR="00B473FB">
        <w:t xml:space="preserve"> is configured</w:t>
      </w:r>
      <w:r w:rsidRPr="005E0144">
        <w:t xml:space="preserve">,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659BABCA">
          <v:shape id="_x0000_i1230" type="#_x0000_t75" style="width:93.9pt;height:13.25pt" o:ole="">
            <v:imagedata r:id="rId411" o:title=""/>
          </v:shape>
          <o:OLEObject Type="Embed" ProgID="Equation.3" ShapeID="_x0000_i1230" DrawAspect="Content" ObjectID="_1637188165" r:id="rId412"/>
        </w:object>
      </w:r>
      <w:r w:rsidRPr="005E0144">
        <w:t xml:space="preserve"> where </w:t>
      </w:r>
      <w:r w:rsidRPr="005E0144">
        <w:rPr>
          <w:position w:val="-10"/>
        </w:rPr>
        <w:object w:dxaOrig="3000" w:dyaOrig="340" w14:anchorId="659BABCB">
          <v:shape id="_x0000_i1231" type="#_x0000_t75" style="width:151.5pt;height:13.25pt" o:ole="">
            <v:imagedata r:id="rId413" o:title=""/>
          </v:shape>
          <o:OLEObject Type="Embed" ProgID="Equation.3" ShapeID="_x0000_i1231" DrawAspect="Content" ObjectID="_1637188166" r:id="rId414"/>
        </w:object>
      </w:r>
      <w:r w:rsidR="00B473FB">
        <w:t xml:space="preserve">. </w:t>
      </w:r>
      <w:r w:rsidR="00B473FB"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00B473FB" w:rsidRPr="00B473FB">
        <w:rPr>
          <w:lang w:val="en-US"/>
        </w:rPr>
        <w:t xml:space="preserve"> depends on the frame structure.</w:t>
      </w:r>
    </w:p>
    <w:p w14:paraId="659B9A7D" w14:textId="77777777" w:rsidR="00B473FB" w:rsidRPr="00B473FB" w:rsidRDefault="00B473FB" w:rsidP="00B473FB">
      <w:r w:rsidRPr="00B473FB">
        <w:t>For frame structure type 1:</w:t>
      </w:r>
    </w:p>
    <w:p w14:paraId="659B9A7E" w14:textId="77777777" w:rsidR="00B473FB" w:rsidRPr="009D5FA3" w:rsidRDefault="00B473FB" w:rsidP="009D5FA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659B9A7F" w14:textId="77777777" w:rsidR="00450623" w:rsidRPr="005E0144" w:rsidRDefault="00450623" w:rsidP="00450623"/>
    <w:p w14:paraId="659B9A80" w14:textId="77777777" w:rsidR="00450623" w:rsidRPr="005E0144" w:rsidRDefault="00FF3645" w:rsidP="00450623">
      <w:pPr>
        <w:pStyle w:val="EQ"/>
        <w:jc w:val="center"/>
      </w:pPr>
      <w:r w:rsidRPr="005E0144">
        <w:rPr>
          <w:position w:val="-62"/>
        </w:rPr>
        <w:object w:dxaOrig="6300" w:dyaOrig="2640" w14:anchorId="659BABCC">
          <v:shape id="_x0000_i1232" type="#_x0000_t75" style="width:316.8pt;height:130.75pt" o:ole="">
            <v:imagedata r:id="rId415" o:title=""/>
          </v:shape>
          <o:OLEObject Type="Embed" ProgID="Equation.3" ShapeID="_x0000_i1232" DrawAspect="Content" ObjectID="_1637188167" r:id="rId416"/>
        </w:object>
      </w:r>
    </w:p>
    <w:p w14:paraId="659B9A81" w14:textId="77777777" w:rsidR="00450623" w:rsidRDefault="00450623" w:rsidP="009D5FA3">
      <w:pPr>
        <w:pStyle w:val="B1"/>
        <w:ind w:hanging="1"/>
        <w:rPr>
          <w:lang w:eastAsia="ko-KR"/>
        </w:rPr>
      </w:pPr>
      <w:r w:rsidRPr="005E0144">
        <w:t xml:space="preserve">where </w:t>
      </w:r>
      <w:r w:rsidR="00FF3645" w:rsidRPr="005E0144">
        <w:rPr>
          <w:position w:val="-10"/>
        </w:rPr>
        <w:object w:dxaOrig="1960" w:dyaOrig="340" w14:anchorId="659BABCD">
          <v:shape id="_x0000_i1233" type="#_x0000_t75" style="width:100.8pt;height:13.25pt" o:ole="">
            <v:imagedata r:id="rId417" o:title=""/>
          </v:shape>
          <o:OLEObject Type="Embed" ProgID="Equation.3" ShapeID="_x0000_i1233" DrawAspect="Content" ObjectID="_1637188168" r:id="rId418"/>
        </w:object>
      </w:r>
      <w:r w:rsidRPr="005E0144">
        <w:t xml:space="preserve"> with </w:t>
      </w:r>
      <w:r w:rsidRPr="005E0144">
        <w:rPr>
          <w:position w:val="-10"/>
        </w:rPr>
        <w:object w:dxaOrig="380" w:dyaOrig="300" w14:anchorId="659BABCE">
          <v:shape id="_x0000_i1234" type="#_x0000_t75" style="width:21.9pt;height:14.4pt" o:ole="">
            <v:imagedata r:id="rId419" o:title=""/>
          </v:shape>
          <o:OLEObject Type="Embed" ProgID="Equation.3" ShapeID="_x0000_i1234" DrawAspect="Content" ObjectID="_1637188169" r:id="rId420"/>
        </w:object>
      </w:r>
      <w:r w:rsidRPr="005E0144">
        <w:t xml:space="preserve"> being the subcarrier selected by the MAC layer from </w:t>
      </w:r>
      <w:r w:rsidRPr="005E0144">
        <w:rPr>
          <w:position w:val="-10"/>
        </w:rPr>
        <w:object w:dxaOrig="1719" w:dyaOrig="340" w14:anchorId="659BABCF">
          <v:shape id="_x0000_i1235" type="#_x0000_t75" style="width:85.25pt;height:13.25pt" o:ole="">
            <v:imagedata r:id="rId421" o:title=""/>
          </v:shape>
          <o:OLEObject Type="Embed" ProgID="Equation.3" ShapeID="_x0000_i1235" DrawAspect="Content" ObjectID="_1637188170" r:id="rId422"/>
        </w:object>
      </w:r>
      <w:r w:rsidRPr="005E0144">
        <w:t xml:space="preserve">, and </w:t>
      </w:r>
      <w:r w:rsidRPr="005E0144">
        <w:rPr>
          <w:lang w:eastAsia="ko-KR"/>
        </w:rPr>
        <w:t xml:space="preserve">the pseudo random sequence </w:t>
      </w:r>
      <w:r w:rsidRPr="005E0144">
        <w:rPr>
          <w:position w:val="-10"/>
        </w:rPr>
        <w:object w:dxaOrig="420" w:dyaOrig="300" w14:anchorId="659BABD0">
          <v:shape id="_x0000_i1236" type="#_x0000_t75" style="width:21.9pt;height:14.4pt" o:ole="">
            <v:imagedata r:id="rId423" o:title=""/>
          </v:shape>
          <o:OLEObject Type="Embed" ProgID="Equation.3" ShapeID="_x0000_i1236" DrawAspect="Content" ObjectID="_1637188171" r:id="rId424"/>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659BABD1">
          <v:shape id="_x0000_i1237" type="#_x0000_t75" style="width:57.6pt;height:13.25pt" o:ole="">
            <v:imagedata r:id="rId425" o:title=""/>
          </v:shape>
          <o:OLEObject Type="Embed" ProgID="Equation.3" ShapeID="_x0000_i1237" DrawAspect="Content" ObjectID="_1637188172" r:id="rId426"/>
        </w:object>
      </w:r>
      <w:r w:rsidRPr="005E0144">
        <w:rPr>
          <w:lang w:eastAsia="ko-KR"/>
        </w:rPr>
        <w:t>.</w:t>
      </w:r>
    </w:p>
    <w:p w14:paraId="659B9A82" w14:textId="77777777" w:rsidR="00B473FB" w:rsidRPr="009D5FA3"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G=6</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 2 as described in Table 10.1.6.1-1:</w:t>
      </w:r>
    </w:p>
    <w:p w14:paraId="659B9A83" w14:textId="77777777" w:rsidR="00472377" w:rsidRPr="00472377" w:rsidRDefault="00472377" w:rsidP="00A61986">
      <w:pPr>
        <w:pStyle w:val="EQ"/>
        <w:rPr>
          <w:rFonts w:eastAsia="SimSun"/>
        </w:rPr>
      </w:pPr>
      <w:r>
        <w:rPr>
          <w:rFonts w:eastAsia="Batang"/>
        </w:rPr>
        <w:lastRenderedPageBreak/>
        <w:tab/>
      </w:r>
      <w:bookmarkStart w:id="253"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n-US"/>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n-US"/>
                                </w:rPr>
                                <m:t>0</m:t>
                              </m:r>
                            </m:e>
                          </m:d>
                          <m:r>
                            <w:rPr>
                              <w:rFonts w:ascii="Cambria Math" w:eastAsia="Batang" w:hAnsi="Cambria Math" w:cs="Andalus"/>
                              <w:szCs w:val="24"/>
                              <w:lang w:val="en-US"/>
                            </w:rPr>
                            <m:t>+</m:t>
                          </m:r>
                          <m:r>
                            <w:rPr>
                              <w:rFonts w:ascii="Cambria Math" w:eastAsia="Batang" w:hAnsi="Cambria Math" w:cs="Andalus"/>
                              <w:szCs w:val="24"/>
                            </w:rPr>
                            <m:t>f</m:t>
                          </m:r>
                          <m:r>
                            <w:rPr>
                              <w:rFonts w:ascii="Cambria Math" w:eastAsia="Batang" w:hAnsi="Cambria Math" w:cs="Andalus"/>
                              <w:szCs w:val="24"/>
                              <w:lang w:val="en-US"/>
                            </w:rPr>
                            <m:t>(</m:t>
                          </m:r>
                          <m:r>
                            <w:rPr>
                              <w:rFonts w:ascii="Cambria Math" w:eastAsia="Batang" w:hAnsi="Cambria Math" w:cs="Andalus"/>
                              <w:szCs w:val="24"/>
                            </w:rPr>
                            <m:t>i</m:t>
                          </m:r>
                          <m:r>
                            <w:rPr>
                              <w:rFonts w:ascii="Cambria Math" w:eastAsia="Batang" w:hAnsi="Cambria Math" w:cs="Andalus"/>
                              <w:szCs w:val="24"/>
                              <w:lang w:val="en-US"/>
                            </w:rPr>
                            <m:t>/6)</m:t>
                          </m:r>
                        </m:e>
                      </m:d>
                      <m:r>
                        <m:rPr>
                          <m:nor/>
                        </m:rPr>
                        <w:rPr>
                          <w:rFonts w:ascii="Cambria Math" w:eastAsia="Batang" w:hAnsi="Cambria Math" w:cs="Andalus"/>
                          <w:szCs w:val="24"/>
                          <w:lang w:val="en-US"/>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 xml:space="preserve">mod </m:t>
                      </m:r>
                      <m:r>
                        <w:rPr>
                          <w:rFonts w:ascii="Cambria Math" w:eastAsia="Cambria Math" w:hAnsi="Cambria Math" w:cs="Cambria Math"/>
                          <w:szCs w:val="24"/>
                          <w:lang w:val="en-US"/>
                        </w:rPr>
                        <m:t xml:space="preserve">6=0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r>
                        <w:rPr>
                          <w:rFonts w:ascii="Cambria Math" w:eastAsia="Cambria Math" w:hAnsi="Cambria Math" w:cs="Cambria Math"/>
                          <w:szCs w:val="24"/>
                        </w:rPr>
                        <m:t>i</m:t>
                      </m:r>
                      <m:r>
                        <w:rPr>
                          <w:rFonts w:ascii="Cambria Math" w:eastAsia="Cambria Math" w:hAnsi="Cambria Math" w:cs="Cambria Math"/>
                          <w:szCs w:val="24"/>
                          <w:lang w:val="en-US"/>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6=1, 5</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6=1, 5</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+3</m:t>
                      </m: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6=2, 4</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num>
                            <m:den>
                              <m:r>
                                <w:rPr>
                                  <w:rFonts w:ascii="Cambria Math" w:eastAsia="Cambria Math" w:hAnsi="Cambria Math" w:cs="Cambria Math"/>
                                  <w:szCs w:val="24"/>
                                  <w:lang w:val="en-US"/>
                                </w:rPr>
                                <m:t>3</m:t>
                              </m:r>
                            </m:den>
                          </m:f>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6=2, 4</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num>
                            <m:den>
                              <m:r>
                                <w:rPr>
                                  <w:rFonts w:ascii="Cambria Math" w:eastAsia="Cambria Math" w:hAnsi="Cambria Math" w:cs="Cambria Math"/>
                                  <w:szCs w:val="24"/>
                                  <w:lang w:val="en-US"/>
                                </w:rPr>
                                <m:t>3</m:t>
                              </m:r>
                            </m:den>
                          </m:f>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6=3</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6=3</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e>
                  </m:mr>
                </m:m>
              </m:e>
            </m:eqArr>
          </m:e>
        </m:d>
      </m:oMath>
      <w:bookmarkEnd w:id="253"/>
    </w:p>
    <w:p w14:paraId="659B9A84" w14:textId="77777777" w:rsidR="00B473FB" w:rsidRPr="00B473FB" w:rsidRDefault="00E954FC" w:rsidP="009D5FA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59B9A85" w14:textId="77777777" w:rsidR="00B473FB" w:rsidRPr="009D5FA3" w:rsidRDefault="00E954FC" w:rsidP="009D5FA3">
      <w:pPr>
        <w:pStyle w:val="EQ"/>
        <w:rPr>
          <w:rFonts w:ascii="Andalus" w:eastAsia="DengXian" w:hAnsi="Andalus" w:cs="Andalus"/>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86"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59BABD2" wp14:editId="659BABD3">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D4" wp14:editId="659BABD5">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D6" wp14:editId="659BABD7">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D8" wp14:editId="659BABD9">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DA" wp14:editId="659BABDB">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87" w14:textId="77777777" w:rsidR="00B473FB" w:rsidRPr="00B473FB" w:rsidRDefault="00B473FB" w:rsidP="00B473FB">
      <w:r w:rsidRPr="00B473FB">
        <w:t>For frame structure type 2:</w:t>
      </w:r>
    </w:p>
    <w:p w14:paraId="659B9A88" w14:textId="77777777" w:rsidR="00B473FB" w:rsidRPr="00E954FC"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G=2</m:t>
        </m:r>
      </m:oMath>
      <w:r w:rsidR="00B473FB" w:rsidRPr="00B473FB">
        <w:rPr>
          <w:rFonts w:eastAsia="Batang"/>
        </w:rPr>
        <w:t xml:space="preserve">, </w:t>
      </w:r>
      <m:oMath>
        <m:r>
          <w:rPr>
            <w:rFonts w:ascii="Cambria Math" w:eastAsia="Batang" w:hAnsi="Cambria Math"/>
            <w:szCs w:val="24"/>
          </w:rPr>
          <m:t>P=4</m:t>
        </m:r>
      </m:oMath>
      <w:r w:rsidR="00B473FB" w:rsidRPr="00B473FB">
        <w:rPr>
          <w:rFonts w:eastAsia="Batang"/>
        </w:rPr>
        <w:t xml:space="preserve"> for preamble formats 0, 1, and 2 as described in Table 10.1.6.1-2:</w:t>
      </w:r>
    </w:p>
    <w:p w14:paraId="659B9A89" w14:textId="77777777" w:rsidR="00472377" w:rsidRPr="00472377" w:rsidRDefault="00472377" w:rsidP="00A61986">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659B9A8A" w14:textId="77777777" w:rsidR="00B473FB" w:rsidRPr="00B473FB" w:rsidRDefault="00E954FC" w:rsidP="009D5FA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59B9A8B" w14:textId="77777777" w:rsidR="00B473FB" w:rsidRPr="00B473FB" w:rsidRDefault="00E954FC" w:rsidP="009D5FA3">
      <w:pPr>
        <w:pStyle w:val="EQ"/>
        <w:rPr>
          <w:rFonts w:ascii="Andalus" w:eastAsia="DengXian" w:hAnsi="Andalus" w:cs="Andalus"/>
          <w:i/>
          <w:szCs w:val="24"/>
          <w:lang w:val="sv-SE"/>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59B9A8C" w14:textId="77777777" w:rsidR="00B473FB" w:rsidRPr="00B473FB" w:rsidRDefault="00E954FC" w:rsidP="009D5FA3">
      <w:pPr>
        <w:pStyle w:val="EQ"/>
        <w:rPr>
          <w:rFonts w:ascii="Andalus" w:eastAsia="DengXian" w:hAnsi="Andalus" w:cs="Andalus"/>
          <w:i/>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8D"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59BABDC" wp14:editId="659BABDD">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DE" wp14:editId="659BABDF">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E0" wp14:editId="659BABE1">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E2" wp14:editId="659BABE3">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E4" wp14:editId="659BABE5">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8E" w14:textId="77777777" w:rsidR="00B473FB" w:rsidRPr="009D5FA3" w:rsidRDefault="00D85053"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G=3</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formats 0-a, 1-a, as described in Table 10.1.6.1-2:</w:t>
      </w:r>
    </w:p>
    <w:p w14:paraId="659B9A8F" w14:textId="77777777" w:rsidR="00B473FB" w:rsidRPr="00B473FB" w:rsidRDefault="00D85053" w:rsidP="009D5FA3">
      <w:pPr>
        <w:pStyle w:val="EQ"/>
        <w:rPr>
          <w:rFonts w:ascii="Andalus" w:eastAsia="DengXian" w:hAnsi="Andalus" w:cs="Andalus"/>
          <w:szCs w:val="24"/>
        </w:rPr>
      </w:pPr>
      <w:r>
        <w:lastRenderedPageBreak/>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659B9A90" w14:textId="77777777" w:rsidR="00B473FB" w:rsidRPr="00B473FB" w:rsidRDefault="00D85053" w:rsidP="009D5FA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59B9A91" w14:textId="77777777" w:rsidR="00B473FB" w:rsidRPr="00B473FB" w:rsidRDefault="00D85053" w:rsidP="009D5FA3">
      <w:pPr>
        <w:pStyle w:val="EQ"/>
        <w:rPr>
          <w:rFonts w:ascii="Andalus" w:eastAsia="DengXian" w:hAnsi="Andalus" w:cs="Andalus"/>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92" w14:textId="77777777" w:rsidR="00B473FB" w:rsidRPr="005E0144" w:rsidRDefault="00B473FB" w:rsidP="009D5FA3">
      <w:pPr>
        <w:pStyle w:val="B1"/>
        <w:ind w:hanging="1"/>
      </w:pPr>
      <w:r w:rsidRPr="00B473FB">
        <w:t xml:space="preserve">where </w:t>
      </w:r>
      <w:r w:rsidR="009C385E">
        <w:rPr>
          <w:noProof/>
          <w:position w:val="-10"/>
        </w:rPr>
        <w:drawing>
          <wp:inline distT="0" distB="0" distL="0" distR="0" wp14:anchorId="659BABE6" wp14:editId="659BABE7">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E8" wp14:editId="659BABE9">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EA" wp14:editId="659BABEB">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EC" wp14:editId="659BABED">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EE" wp14:editId="659BABEF">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93" w14:textId="77777777" w:rsidR="00450623" w:rsidRPr="005E0144" w:rsidRDefault="00450623" w:rsidP="00450623">
      <w:pPr>
        <w:pStyle w:val="Heading4"/>
      </w:pPr>
      <w:bookmarkStart w:id="254" w:name="_Toc454818181"/>
      <w:r w:rsidRPr="005E0144">
        <w:t>10.1.6.2</w:t>
      </w:r>
      <w:r w:rsidRPr="005E0144">
        <w:tab/>
        <w:t>Baseband signal generation</w:t>
      </w:r>
      <w:bookmarkEnd w:id="254"/>
    </w:p>
    <w:p w14:paraId="659B9A94" w14:textId="77777777" w:rsidR="00450623" w:rsidRPr="005E0144" w:rsidRDefault="00450623" w:rsidP="00450623">
      <w:r w:rsidRPr="005E0144">
        <w:t xml:space="preserve">The time-continuous </w:t>
      </w:r>
      <w:r w:rsidR="00D65DC3" w:rsidRPr="005E0144">
        <w:t>random</w:t>
      </w:r>
      <w:r w:rsidR="00D65DC3">
        <w:t>-</w:t>
      </w:r>
      <w:r w:rsidRPr="005E0144">
        <w:t xml:space="preserve">access signal </w:t>
      </w:r>
      <w:r w:rsidR="00EA79EA" w:rsidRPr="005E0144">
        <w:rPr>
          <w:position w:val="-12"/>
        </w:rPr>
        <w:object w:dxaOrig="480" w:dyaOrig="360" w14:anchorId="659BABF0">
          <v:shape id="_x0000_i1238" type="#_x0000_t75" style="width:20.75pt;height:14.4pt" o:ole="">
            <v:imagedata r:id="rId432" o:title=""/>
          </v:shape>
          <o:OLEObject Type="Embed" ProgID="Equation.3" ShapeID="_x0000_i1238" DrawAspect="Content" ObjectID="_1637188173" r:id="rId433"/>
        </w:object>
      </w:r>
      <w:r w:rsidR="00EA79EA" w:rsidRPr="005E0144">
        <w:t xml:space="preserve"> </w:t>
      </w:r>
      <w:r w:rsidR="00EA79EA" w:rsidRPr="005E0144">
        <w:rPr>
          <w:rFonts w:hint="eastAsia"/>
          <w:lang w:eastAsia="zh-CN"/>
        </w:rPr>
        <w:t xml:space="preserve">for symbol group </w:t>
      </w:r>
      <w:r w:rsidR="00EA79EA" w:rsidRPr="005E0144">
        <w:rPr>
          <w:position w:val="-6"/>
        </w:rPr>
        <w:object w:dxaOrig="139" w:dyaOrig="260" w14:anchorId="659BABF1">
          <v:shape id="_x0000_i1239" type="#_x0000_t75" style="width:7.5pt;height:13.25pt" o:ole="">
            <v:imagedata r:id="rId434" o:title=""/>
          </v:shape>
          <o:OLEObject Type="Embed" ProgID="Equation.3" ShapeID="_x0000_i1239" DrawAspect="Content" ObjectID="_1637188174" r:id="rId435"/>
        </w:object>
      </w:r>
      <w:r w:rsidRPr="005E0144">
        <w:t xml:space="preserve"> is defined by</w:t>
      </w:r>
    </w:p>
    <w:p w14:paraId="659B9A95" w14:textId="77777777" w:rsidR="00450623" w:rsidRPr="005E0144" w:rsidRDefault="0019469D" w:rsidP="00A61986">
      <w:pPr>
        <w:pStyle w:val="EQ"/>
      </w:pPr>
      <w:r>
        <w:tab/>
      </w:r>
      <m:oMath>
        <m:sSub>
          <m:sSubPr>
            <m:ctrlPr>
              <w:rPr>
                <w:rFonts w:ascii="Cambria Math" w:eastAsia="DengXian" w:hAnsi="Cambria Math"/>
              </w:rPr>
            </m:ctrlPr>
          </m:sSubPr>
          <m:e>
            <m:r>
              <w:rPr>
                <w:rFonts w:ascii="Cambria Math" w:eastAsia="DengXian" w:hAnsi="Cambria Math"/>
              </w:rPr>
              <m:t>s</m:t>
            </m:r>
          </m:e>
          <m:sub>
            <m:r>
              <w:rPr>
                <w:rFonts w:ascii="Cambria Math" w:eastAsia="DengXian" w:hAnsi="Cambria Math"/>
              </w:rPr>
              <m:t>i</m:t>
            </m:r>
          </m:sub>
        </m:sSub>
        <m:d>
          <m:dPr>
            <m:ctrlPr>
              <w:rPr>
                <w:rFonts w:ascii="Cambria Math" w:eastAsia="DengXian" w:hAnsi="Cambria Math"/>
                <w:i/>
              </w:rPr>
            </m:ctrlPr>
          </m:dPr>
          <m:e>
            <m:r>
              <w:rPr>
                <w:rFonts w:ascii="Cambria Math" w:eastAsia="DengXian" w:hAnsi="Cambria Math"/>
              </w:rPr>
              <m:t>t</m:t>
            </m:r>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β</m:t>
            </m:r>
          </m:e>
          <m:sub>
            <m:r>
              <m:rPr>
                <m:sty m:val="p"/>
              </m:rPr>
              <w:rPr>
                <w:rFonts w:ascii="Cambria Math" w:eastAsia="DengXian" w:hAnsi="Cambria Math"/>
              </w:rPr>
              <m:t>NPRACH</m:t>
            </m:r>
          </m:sub>
        </m:sSub>
        <m:sSup>
          <m:sSupPr>
            <m:ctrlPr>
              <w:rPr>
                <w:rFonts w:ascii="Cambria Math" w:eastAsia="DengXian" w:hAnsi="Cambria Math"/>
                <w:i/>
              </w:rPr>
            </m:ctrlPr>
          </m:sSupPr>
          <m:e>
            <m:r>
              <w:rPr>
                <w:rFonts w:ascii="Cambria Math" w:eastAsia="DengXian" w:hAnsi="Cambria Math"/>
              </w:rPr>
              <m:t>e</m:t>
            </m:r>
          </m:e>
          <m:sup>
            <m:r>
              <w:rPr>
                <w:rFonts w:ascii="Cambria Math" w:eastAsia="DengXian" w:hAnsi="Cambria Math"/>
              </w:rPr>
              <m:t>j2π</m:t>
            </m:r>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SC</m:t>
                    </m:r>
                  </m:sub>
                  <m:sup>
                    <m:r>
                      <m:rPr>
                        <m:sty m:val="p"/>
                      </m:rPr>
                      <w:rPr>
                        <w:rFonts w:ascii="Cambria Math" w:eastAsia="DengXian" w:hAnsi="Cambria Math"/>
                      </w:rPr>
                      <m:t>RA</m:t>
                    </m:r>
                  </m:sup>
                </m:sSubSup>
                <m:d>
                  <m:dPr>
                    <m:ctrlPr>
                      <w:rPr>
                        <w:rFonts w:ascii="Cambria Math" w:eastAsia="DengXian" w:hAnsi="Cambria Math"/>
                        <w:i/>
                      </w:rPr>
                    </m:ctrlPr>
                  </m:dPr>
                  <m:e>
                    <m:r>
                      <w:rPr>
                        <w:rFonts w:ascii="Cambria Math" w:eastAsia="DengXian" w:hAnsi="Cambria Math"/>
                      </w:rPr>
                      <m:t>i</m:t>
                    </m:r>
                  </m:e>
                </m:d>
                <m:r>
                  <w:rPr>
                    <w:rFonts w:ascii="Cambria Math" w:eastAsia="DengXian" w:hAnsi="Cambria Math"/>
                  </w:rPr>
                  <m:t>+K</m:t>
                </m:r>
                <m:sSub>
                  <m:sSubPr>
                    <m:ctrlPr>
                      <w:rPr>
                        <w:rFonts w:ascii="Cambria Math" w:eastAsia="DengXian" w:hAnsi="Cambria Math"/>
                      </w:rPr>
                    </m:ctrlPr>
                  </m:sSubPr>
                  <m:e>
                    <m:r>
                      <w:rPr>
                        <w:rFonts w:ascii="Cambria Math" w:eastAsia="DengXian" w:hAnsi="Cambria Math"/>
                      </w:rPr>
                      <m:t>k</m:t>
                    </m:r>
                  </m:e>
                  <m:sub>
                    <m:r>
                      <w:rPr>
                        <w:rFonts w:ascii="Cambria Math" w:eastAsia="DengXian" w:hAnsi="Cambria Math"/>
                      </w:rPr>
                      <m:t>0</m:t>
                    </m:r>
                  </m:sub>
                </m:sSub>
                <m:r>
                  <w:rPr>
                    <w:rFonts w:ascii="Cambria Math" w:eastAsia="DengXian" w:hAnsi="Cambria Math"/>
                  </w:rPr>
                  <m:t>+</m:t>
                </m:r>
                <m:f>
                  <m:fPr>
                    <m:type m:val="lin"/>
                    <m:ctrlPr>
                      <w:rPr>
                        <w:rFonts w:ascii="Cambria Math" w:eastAsia="DengXian" w:hAnsi="Cambria Math"/>
                        <w:i/>
                      </w:rPr>
                    </m:ctrlPr>
                  </m:fPr>
                  <m:num>
                    <m:r>
                      <w:rPr>
                        <w:rFonts w:ascii="Cambria Math" w:eastAsia="DengXian" w:hAnsi="Cambria Math"/>
                      </w:rPr>
                      <m:t>1</m:t>
                    </m:r>
                  </m:num>
                  <m:den>
                    <m:r>
                      <w:rPr>
                        <w:rFonts w:ascii="Cambria Math" w:eastAsia="DengXian" w:hAnsi="Cambria Math"/>
                      </w:rPr>
                      <m:t>2</m:t>
                    </m:r>
                  </m:den>
                </m:f>
              </m:e>
            </m:d>
            <m:r>
              <m:rPr>
                <m:sty m:val="p"/>
              </m:rPr>
              <w:rPr>
                <w:rFonts w:ascii="Cambria Math" w:eastAsia="DengXian" w:hAnsi="Cambria Math"/>
              </w:rPr>
              <m:t>Δ</m:t>
            </m:r>
            <m:sSub>
              <m:sSubPr>
                <m:ctrlPr>
                  <w:rPr>
                    <w:rFonts w:ascii="Cambria Math" w:eastAsia="DengXian" w:hAnsi="Cambria Math"/>
                  </w:rPr>
                </m:ctrlPr>
              </m:sSubPr>
              <m:e>
                <m:r>
                  <w:rPr>
                    <w:rFonts w:ascii="Cambria Math" w:eastAsia="DengXian" w:hAnsi="Cambria Math"/>
                  </w:rPr>
                  <m:t>f</m:t>
                </m:r>
              </m:e>
              <m:sub>
                <m:r>
                  <m:rPr>
                    <m:sty m:val="p"/>
                  </m:rPr>
                  <w:rPr>
                    <w:rFonts w:ascii="Cambria Math" w:eastAsia="DengXian" w:hAnsi="Cambria Math"/>
                  </w:rPr>
                  <m:t>RA</m:t>
                </m:r>
              </m:sub>
            </m:sSub>
            <m:d>
              <m:dPr>
                <m:ctrlPr>
                  <w:rPr>
                    <w:rFonts w:ascii="Cambria Math" w:eastAsia="DengXian" w:hAnsi="Cambria Math"/>
                    <w:i/>
                  </w:rPr>
                </m:ctrlPr>
              </m:dPr>
              <m:e>
                <m:r>
                  <w:rPr>
                    <w:rFonts w:ascii="Cambria Math" w:eastAsia="DengXian" w:hAnsi="Cambria Math"/>
                  </w:rPr>
                  <m:t>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CP</m:t>
                    </m:r>
                  </m:sub>
                </m:sSub>
              </m:e>
            </m:d>
          </m:sup>
        </m:sSup>
      </m:oMath>
    </w:p>
    <w:p w14:paraId="659B9A96" w14:textId="77777777" w:rsidR="00450623" w:rsidRPr="00D65DC3" w:rsidRDefault="0019469D" w:rsidP="00450623">
      <w:r>
        <w:t>w</w:t>
      </w:r>
      <w:r w:rsidRPr="005E0144">
        <w:t>here</w:t>
      </w:r>
      <w:r>
        <w:t xml:space="preserv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00EA79EA" w:rsidRPr="005E0144">
        <w:t>,</w:t>
      </w:r>
      <w:r w:rsidR="00450623" w:rsidRPr="005E0144">
        <w:t xml:space="preserve"> </w:t>
      </w:r>
      <w:r w:rsidR="00450623" w:rsidRPr="005E0144">
        <w:rPr>
          <w:position w:val="-10"/>
        </w:rPr>
        <w:object w:dxaOrig="800" w:dyaOrig="300" w14:anchorId="659BABF2">
          <v:shape id="_x0000_i1240" type="#_x0000_t75" style="width:36.85pt;height:14.4pt" o:ole="">
            <v:imagedata r:id="rId436" o:title=""/>
          </v:shape>
          <o:OLEObject Type="Embed" ProgID="Equation.3" ShapeID="_x0000_i1240" DrawAspect="Content" ObjectID="_1637188175" r:id="rId437"/>
        </w:object>
      </w:r>
      <w:r w:rsidR="00450623" w:rsidRPr="005E0144">
        <w:t xml:space="preserve"> is an amplitude scaling factor in order to conform to the transmit power </w:t>
      </w:r>
      <w:r w:rsidR="00450623" w:rsidRPr="005E0144">
        <w:rPr>
          <w:position w:val="-10"/>
        </w:rPr>
        <w:object w:dxaOrig="760" w:dyaOrig="300" w14:anchorId="659BABF3">
          <v:shape id="_x0000_i1241" type="#_x0000_t75" style="width:35.7pt;height:14.4pt" o:ole="">
            <v:imagedata r:id="rId438" o:title=""/>
          </v:shape>
          <o:OLEObject Type="Embed" ProgID="Equation.3" ShapeID="_x0000_i1241" DrawAspect="Content" ObjectID="_1637188176" r:id="rId439"/>
        </w:object>
      </w:r>
      <w:r w:rsidR="00450623" w:rsidRPr="005E0144">
        <w:t xml:space="preserve"> specified in clause</w:t>
      </w:r>
      <w:r w:rsidR="009E5219" w:rsidRPr="005E0144">
        <w:t xml:space="preserve"> </w:t>
      </w:r>
      <w:r w:rsidR="00450623" w:rsidRPr="005E0144">
        <w:t xml:space="preserve">16.3.1 in 3GPP TS 36.213 [4], </w:t>
      </w:r>
      <w:r w:rsidR="00450623" w:rsidRPr="005E0144">
        <w:rPr>
          <w:position w:val="-10"/>
        </w:rPr>
        <w:object w:dxaOrig="1200" w:dyaOrig="340" w14:anchorId="659BABF4">
          <v:shape id="_x0000_i1242" type="#_x0000_t75" style="width:58.75pt;height:13.25pt" o:ole="">
            <v:imagedata r:id="rId440" o:title=""/>
          </v:shape>
          <o:OLEObject Type="Embed" ProgID="Equation.3" ShapeID="_x0000_i1242" DrawAspect="Content" ObjectID="_1637188177" r:id="rId441"/>
        </w:object>
      </w:r>
      <w:r w:rsidR="00450623" w:rsidRPr="005E0144">
        <w:t xml:space="preserve">, </w:t>
      </w:r>
      <w:r w:rsidR="00450623" w:rsidRPr="005E0144">
        <w:rPr>
          <w:position w:val="-10"/>
        </w:rPr>
        <w:object w:dxaOrig="1200" w:dyaOrig="300" w14:anchorId="659BABF5">
          <v:shape id="_x0000_i1243" type="#_x0000_t75" style="width:58.75pt;height:14.4pt" o:ole="">
            <v:imagedata r:id="rId442" o:title=""/>
          </v:shape>
          <o:OLEObject Type="Embed" ProgID="Equation.3" ShapeID="_x0000_i1243" DrawAspect="Content" ObjectID="_1637188178" r:id="rId443"/>
        </w:object>
      </w:r>
      <w:r w:rsidR="00450623" w:rsidRPr="005E0144">
        <w:t xml:space="preserve"> accounts for the difference in subcarrier spacing between the random access preamble and uplink data transmission,</w:t>
      </w:r>
      <w:r w:rsidR="009E5219" w:rsidRPr="005E0144">
        <w:t xml:space="preserve"> </w:t>
      </w:r>
      <w:r w:rsidR="00450623" w:rsidRPr="005E0144">
        <w:t xml:space="preserve">and the location in the frequency domain controlled by the parameter </w:t>
      </w:r>
      <w:r w:rsidR="00EA79EA" w:rsidRPr="005E0144">
        <w:rPr>
          <w:position w:val="-12"/>
        </w:rPr>
        <w:object w:dxaOrig="660" w:dyaOrig="380" w14:anchorId="659BABF6">
          <v:shape id="_x0000_i1244" type="#_x0000_t75" style="width:28.2pt;height:14.4pt" o:ole="">
            <v:imagedata r:id="rId444" o:title=""/>
          </v:shape>
          <o:OLEObject Type="Embed" ProgID="Equation.3" ShapeID="_x0000_i1244" DrawAspect="Content" ObjectID="_1637188179" r:id="rId445"/>
        </w:object>
      </w:r>
      <w:r w:rsidR="00450623" w:rsidRPr="005E0144">
        <w:t xml:space="preserve"> </w:t>
      </w:r>
      <w:r w:rsidR="00450623" w:rsidRPr="005E0144">
        <w:rPr>
          <w:rFonts w:hint="eastAsia"/>
          <w:lang w:eastAsia="zh-CN"/>
        </w:rPr>
        <w:t xml:space="preserve">is derived from clause </w:t>
      </w:r>
      <w:r w:rsidR="00450623" w:rsidRPr="005E0144">
        <w:rPr>
          <w:lang w:eastAsia="zh-CN"/>
        </w:rPr>
        <w:t>10.1</w:t>
      </w:r>
      <w:r w:rsidR="00450623" w:rsidRPr="005E0144">
        <w:rPr>
          <w:rFonts w:hint="eastAsia"/>
          <w:lang w:eastAsia="zh-CN"/>
        </w:rPr>
        <w:t>.</w:t>
      </w:r>
      <w:r w:rsidR="00450623" w:rsidRPr="005E0144">
        <w:rPr>
          <w:lang w:eastAsia="zh-CN"/>
        </w:rPr>
        <w:t>6</w:t>
      </w:r>
      <w:r w:rsidR="00450623" w:rsidRPr="005E0144">
        <w:rPr>
          <w:rFonts w:hint="eastAsia"/>
          <w:lang w:eastAsia="zh-CN"/>
        </w:rPr>
        <w:t xml:space="preserve">.1. </w:t>
      </w:r>
      <w:r w:rsidR="00450623" w:rsidRPr="005E0144">
        <w:t>The variable</w:t>
      </w:r>
      <w:r w:rsidR="00450623" w:rsidRPr="005E0144">
        <w:rPr>
          <w:position w:val="-10"/>
        </w:rPr>
        <w:object w:dxaOrig="480" w:dyaOrig="300" w14:anchorId="659BABF7">
          <v:shape id="_x0000_i1245" type="#_x0000_t75" style="width:20.75pt;height:14.4pt" o:ole="">
            <v:imagedata r:id="rId446" o:title=""/>
          </v:shape>
          <o:OLEObject Type="Embed" ProgID="Equation.3" ShapeID="_x0000_i1245" DrawAspect="Content" ObjectID="_1637188180" r:id="rId447"/>
        </w:object>
      </w:r>
      <w:r w:rsidR="00450623" w:rsidRPr="005E0144">
        <w:t xml:space="preserve"> is given by Table 10.1.6.2-1</w:t>
      </w:r>
      <w:r w:rsidR="00450623" w:rsidRPr="00D65DC3">
        <w:t>.</w:t>
      </w:r>
    </w:p>
    <w:p w14:paraId="659B9A97" w14:textId="77777777" w:rsidR="00450623" w:rsidRPr="005E0144" w:rsidRDefault="00450623" w:rsidP="00450623">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9469D" w:rsidRPr="0019469D" w14:paraId="659B9A9A" w14:textId="77777777" w:rsidTr="003B6482">
        <w:trPr>
          <w:cantSplit/>
          <w:jc w:val="center"/>
        </w:trPr>
        <w:tc>
          <w:tcPr>
            <w:tcW w:w="0" w:type="auto"/>
            <w:vMerge w:val="restart"/>
            <w:shd w:val="clear" w:color="auto" w:fill="E0E0E0"/>
            <w:vAlign w:val="center"/>
          </w:tcPr>
          <w:p w14:paraId="659B9A98"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Preamble format</w:t>
            </w:r>
          </w:p>
        </w:tc>
        <w:tc>
          <w:tcPr>
            <w:tcW w:w="0" w:type="auto"/>
            <w:gridSpan w:val="2"/>
            <w:shd w:val="clear" w:color="auto" w:fill="E0E0E0"/>
            <w:vAlign w:val="center"/>
          </w:tcPr>
          <w:p w14:paraId="659B9A99" w14:textId="77777777" w:rsidR="0019469D" w:rsidRPr="0019469D" w:rsidRDefault="009C385E" w:rsidP="0019469D">
            <w:pPr>
              <w:keepNext/>
              <w:keepLines/>
              <w:spacing w:after="0"/>
              <w:jc w:val="center"/>
              <w:rPr>
                <w:rFonts w:ascii="Arial" w:hAnsi="Arial"/>
                <w:b/>
                <w:sz w:val="18"/>
              </w:rPr>
            </w:pPr>
            <w:r>
              <w:rPr>
                <w:rFonts w:ascii="Arial" w:hAnsi="Arial"/>
                <w:b/>
                <w:noProof/>
                <w:position w:val="-10"/>
                <w:sz w:val="18"/>
              </w:rPr>
              <w:drawing>
                <wp:inline distT="0" distB="0" distL="0" distR="0" wp14:anchorId="659BABF8" wp14:editId="659BABF9">
                  <wp:extent cx="276225" cy="180975"/>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19469D" w:rsidRPr="0019469D" w14:paraId="659B9A9E" w14:textId="77777777" w:rsidTr="003B6482">
        <w:trPr>
          <w:cantSplit/>
          <w:jc w:val="center"/>
        </w:trPr>
        <w:tc>
          <w:tcPr>
            <w:tcW w:w="0" w:type="auto"/>
            <w:vMerge/>
            <w:shd w:val="clear" w:color="auto" w:fill="E0E0E0"/>
            <w:vAlign w:val="center"/>
          </w:tcPr>
          <w:p w14:paraId="659B9A9B" w14:textId="77777777" w:rsidR="0019469D" w:rsidRPr="0019469D" w:rsidRDefault="0019469D" w:rsidP="0019469D">
            <w:pPr>
              <w:keepNext/>
              <w:keepLines/>
              <w:spacing w:after="0"/>
              <w:jc w:val="center"/>
              <w:rPr>
                <w:rFonts w:ascii="Arial" w:hAnsi="Arial"/>
                <w:b/>
                <w:sz w:val="18"/>
              </w:rPr>
            </w:pPr>
          </w:p>
        </w:tc>
        <w:tc>
          <w:tcPr>
            <w:tcW w:w="0" w:type="auto"/>
            <w:shd w:val="clear" w:color="auto" w:fill="E0E0E0"/>
            <w:vAlign w:val="center"/>
          </w:tcPr>
          <w:p w14:paraId="659B9A9C"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1</w:t>
            </w:r>
          </w:p>
        </w:tc>
        <w:tc>
          <w:tcPr>
            <w:tcW w:w="0" w:type="auto"/>
            <w:shd w:val="clear" w:color="auto" w:fill="E0E0E0"/>
          </w:tcPr>
          <w:p w14:paraId="659B9A9D"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2</w:t>
            </w:r>
          </w:p>
        </w:tc>
      </w:tr>
      <w:tr w:rsidR="0019469D" w:rsidRPr="0019469D" w14:paraId="659B9AA1" w14:textId="77777777" w:rsidTr="003B6482">
        <w:trPr>
          <w:cantSplit/>
          <w:jc w:val="center"/>
        </w:trPr>
        <w:tc>
          <w:tcPr>
            <w:tcW w:w="0" w:type="auto"/>
            <w:shd w:val="clear" w:color="auto" w:fill="auto"/>
            <w:vAlign w:val="center"/>
          </w:tcPr>
          <w:p w14:paraId="659B9A9F" w14:textId="77777777" w:rsidR="0019469D" w:rsidRPr="0019469D" w:rsidRDefault="0019469D" w:rsidP="00D65DC3">
            <w:pPr>
              <w:keepNext/>
              <w:keepLines/>
              <w:spacing w:after="0"/>
              <w:jc w:val="center"/>
              <w:rPr>
                <w:rFonts w:ascii="Arial" w:hAnsi="Arial"/>
                <w:sz w:val="18"/>
              </w:rPr>
            </w:pPr>
            <w:r w:rsidRPr="0019469D">
              <w:rPr>
                <w:rFonts w:ascii="Arial" w:hAnsi="Arial"/>
                <w:sz w:val="18"/>
              </w:rPr>
              <w:t>0, 1</w:t>
            </w:r>
          </w:p>
        </w:tc>
        <w:tc>
          <w:tcPr>
            <w:tcW w:w="0" w:type="auto"/>
            <w:gridSpan w:val="2"/>
            <w:shd w:val="clear" w:color="auto" w:fill="auto"/>
            <w:vAlign w:val="center"/>
          </w:tcPr>
          <w:p w14:paraId="659B9AA0"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r w:rsidR="00D65DC3" w:rsidRPr="0019469D" w14:paraId="659B9AA5" w14:textId="77777777" w:rsidTr="00A61986">
        <w:trPr>
          <w:cantSplit/>
          <w:jc w:val="center"/>
        </w:trPr>
        <w:tc>
          <w:tcPr>
            <w:tcW w:w="0" w:type="auto"/>
            <w:shd w:val="clear" w:color="auto" w:fill="auto"/>
            <w:vAlign w:val="center"/>
          </w:tcPr>
          <w:p w14:paraId="659B9AA2" w14:textId="77777777" w:rsidR="00D65DC3" w:rsidRPr="0019469D" w:rsidRDefault="00D65DC3" w:rsidP="00D65DC3">
            <w:pPr>
              <w:keepNext/>
              <w:keepLines/>
              <w:spacing w:after="0"/>
              <w:jc w:val="center"/>
              <w:rPr>
                <w:rFonts w:ascii="Arial" w:hAnsi="Arial"/>
                <w:sz w:val="18"/>
              </w:rPr>
            </w:pPr>
            <w:r>
              <w:rPr>
                <w:rFonts w:ascii="Arial" w:hAnsi="Arial"/>
                <w:sz w:val="18"/>
              </w:rPr>
              <w:t xml:space="preserve">0-a, </w:t>
            </w:r>
            <w:r w:rsidRPr="0019469D">
              <w:rPr>
                <w:rFonts w:ascii="Arial" w:hAnsi="Arial"/>
                <w:sz w:val="18"/>
              </w:rPr>
              <w:t>1-a</w:t>
            </w:r>
          </w:p>
        </w:tc>
        <w:tc>
          <w:tcPr>
            <w:tcW w:w="0" w:type="auto"/>
            <w:shd w:val="clear" w:color="auto" w:fill="auto"/>
            <w:vAlign w:val="center"/>
          </w:tcPr>
          <w:p w14:paraId="659B9AA3" w14:textId="77777777" w:rsidR="00D65DC3" w:rsidRPr="0019469D" w:rsidRDefault="00D65DC3" w:rsidP="00D65DC3">
            <w:pPr>
              <w:keepNext/>
              <w:keepLines/>
              <w:spacing w:after="0"/>
              <w:jc w:val="center"/>
              <w:rPr>
                <w:rFonts w:ascii="Arial" w:hAnsi="Arial"/>
                <w:sz w:val="18"/>
              </w:rPr>
            </w:pPr>
          </w:p>
        </w:tc>
        <w:tc>
          <w:tcPr>
            <w:tcW w:w="0" w:type="auto"/>
            <w:vAlign w:val="center"/>
          </w:tcPr>
          <w:p w14:paraId="659B9AA4" w14:textId="77777777" w:rsidR="00D65DC3" w:rsidRPr="0019469D" w:rsidRDefault="00D65DC3" w:rsidP="00D65DC3">
            <w:pPr>
              <w:keepNext/>
              <w:keepLines/>
              <w:spacing w:after="0"/>
              <w:jc w:val="center"/>
              <w:rPr>
                <w:rFonts w:ascii="Arial" w:hAnsi="Arial"/>
                <w:sz w:val="18"/>
              </w:rPr>
            </w:pPr>
            <w:r w:rsidRPr="0019469D">
              <w:rPr>
                <w:rFonts w:ascii="Arial" w:hAnsi="Arial"/>
                <w:sz w:val="18"/>
              </w:rPr>
              <w:t>3.75 kHz</w:t>
            </w:r>
          </w:p>
        </w:tc>
      </w:tr>
      <w:tr w:rsidR="0019469D" w:rsidRPr="0019469D" w14:paraId="659B9AA9" w14:textId="77777777" w:rsidTr="003B6482">
        <w:trPr>
          <w:cantSplit/>
          <w:jc w:val="center"/>
        </w:trPr>
        <w:tc>
          <w:tcPr>
            <w:tcW w:w="0" w:type="auto"/>
            <w:shd w:val="clear" w:color="auto" w:fill="auto"/>
            <w:vAlign w:val="center"/>
          </w:tcPr>
          <w:p w14:paraId="659B9AA6" w14:textId="77777777" w:rsidR="0019469D" w:rsidRPr="0019469D" w:rsidRDefault="0019469D" w:rsidP="0019469D">
            <w:pPr>
              <w:keepNext/>
              <w:keepLines/>
              <w:spacing w:after="0"/>
              <w:jc w:val="center"/>
              <w:rPr>
                <w:rFonts w:ascii="Arial" w:hAnsi="Arial"/>
                <w:sz w:val="18"/>
              </w:rPr>
            </w:pPr>
            <w:r w:rsidRPr="0019469D">
              <w:rPr>
                <w:rFonts w:ascii="Arial" w:hAnsi="Arial"/>
                <w:sz w:val="18"/>
              </w:rPr>
              <w:t>2</w:t>
            </w:r>
          </w:p>
        </w:tc>
        <w:tc>
          <w:tcPr>
            <w:tcW w:w="0" w:type="auto"/>
            <w:shd w:val="clear" w:color="auto" w:fill="auto"/>
            <w:vAlign w:val="center"/>
          </w:tcPr>
          <w:p w14:paraId="659B9AA7" w14:textId="77777777" w:rsidR="0019469D" w:rsidRPr="0019469D" w:rsidRDefault="0019469D" w:rsidP="0019469D">
            <w:pPr>
              <w:keepNext/>
              <w:keepLines/>
              <w:spacing w:after="0"/>
              <w:jc w:val="center"/>
              <w:rPr>
                <w:rFonts w:ascii="Arial" w:hAnsi="Arial"/>
                <w:sz w:val="18"/>
              </w:rPr>
            </w:pPr>
            <w:r w:rsidRPr="0019469D">
              <w:rPr>
                <w:rFonts w:ascii="Arial" w:hAnsi="Arial"/>
                <w:sz w:val="18"/>
              </w:rPr>
              <w:t>1.25 kHz</w:t>
            </w:r>
          </w:p>
        </w:tc>
        <w:tc>
          <w:tcPr>
            <w:tcW w:w="0" w:type="auto"/>
          </w:tcPr>
          <w:p w14:paraId="659B9AA8"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bl>
    <w:p w14:paraId="659B9AAA" w14:textId="77777777" w:rsidR="00450623" w:rsidRPr="005E0144" w:rsidRDefault="00450623" w:rsidP="00450623"/>
    <w:p w14:paraId="659B9AAB" w14:textId="77777777" w:rsidR="00450623" w:rsidRPr="005E0144" w:rsidRDefault="00450623" w:rsidP="00450623">
      <w:pPr>
        <w:pStyle w:val="Heading3"/>
      </w:pPr>
      <w:bookmarkStart w:id="255" w:name="_Toc454818182"/>
      <w:r w:rsidRPr="005E0144">
        <w:t>10.1.7</w:t>
      </w:r>
      <w:r w:rsidRPr="005E0144">
        <w:tab/>
        <w:t>Modulation and upconversion</w:t>
      </w:r>
      <w:bookmarkEnd w:id="255"/>
    </w:p>
    <w:p w14:paraId="659B9AAC" w14:textId="77777777" w:rsidR="00450623" w:rsidRPr="005E0144" w:rsidRDefault="00450623" w:rsidP="00450623">
      <w:r w:rsidRPr="005E0144">
        <w:t xml:space="preserve">Modulation and upconversion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659B9AAD" w14:textId="77777777" w:rsidR="00450623" w:rsidRPr="005E0144" w:rsidRDefault="00450623" w:rsidP="00450623">
      <w:pPr>
        <w:pStyle w:val="Heading2"/>
      </w:pPr>
      <w:bookmarkStart w:id="256" w:name="_Toc454818183"/>
      <w:r w:rsidRPr="005E0144">
        <w:t>10.2</w:t>
      </w:r>
      <w:r w:rsidRPr="005E0144">
        <w:tab/>
        <w:t>Downlink</w:t>
      </w:r>
      <w:bookmarkEnd w:id="256"/>
    </w:p>
    <w:p w14:paraId="659B9AAE" w14:textId="77777777" w:rsidR="00450623" w:rsidRPr="005E0144" w:rsidRDefault="00450623" w:rsidP="00450623">
      <w:pPr>
        <w:pStyle w:val="Heading3"/>
      </w:pPr>
      <w:bookmarkStart w:id="257" w:name="_Toc454818184"/>
      <w:r w:rsidRPr="005E0144">
        <w:t>10.2.1</w:t>
      </w:r>
      <w:r w:rsidRPr="005E0144">
        <w:tab/>
        <w:t>Overview</w:t>
      </w:r>
      <w:bookmarkEnd w:id="257"/>
    </w:p>
    <w:p w14:paraId="659B9AAF" w14:textId="77777777" w:rsidR="00450623" w:rsidRPr="005E0144" w:rsidRDefault="00450623" w:rsidP="00450623">
      <w:pPr>
        <w:pStyle w:val="Heading4"/>
      </w:pPr>
      <w:bookmarkStart w:id="258" w:name="_Toc454818185"/>
      <w:r w:rsidRPr="005E0144">
        <w:t>10.2.1.1</w:t>
      </w:r>
      <w:r w:rsidRPr="005E0144">
        <w:tab/>
        <w:t>Physical channels</w:t>
      </w:r>
      <w:bookmarkEnd w:id="258"/>
    </w:p>
    <w:p w14:paraId="659B9AB0" w14:textId="77777777" w:rsidR="00450623" w:rsidRPr="005E0144" w:rsidRDefault="00450623" w:rsidP="00450623">
      <w:r w:rsidRPr="005E0144">
        <w:t>A downlink narrowband physical channel corresponds to a set of resource elements carrying information originating from higher layers and is the interface defined between 3GPP TS 36.212 [3] and the present document 3GPP TS 36.211.</w:t>
      </w:r>
    </w:p>
    <w:p w14:paraId="659B9AB1" w14:textId="77777777" w:rsidR="00450623" w:rsidRPr="005E0144" w:rsidRDefault="00450623" w:rsidP="00450623">
      <w:r w:rsidRPr="005E0144">
        <w:t>The following downlink physical channels are defined:</w:t>
      </w:r>
    </w:p>
    <w:p w14:paraId="659B9AB2" w14:textId="77777777" w:rsidR="00450623" w:rsidRPr="005E0144" w:rsidRDefault="00450623" w:rsidP="00450623">
      <w:pPr>
        <w:pStyle w:val="B1"/>
      </w:pPr>
      <w:r w:rsidRPr="005E0144">
        <w:lastRenderedPageBreak/>
        <w:t>-</w:t>
      </w:r>
      <w:r w:rsidRPr="005E0144">
        <w:tab/>
        <w:t>Narrowband Physical Downlink Shared Channel, NPDSCH</w:t>
      </w:r>
    </w:p>
    <w:p w14:paraId="659B9AB3" w14:textId="77777777" w:rsidR="00450623" w:rsidRPr="005E0144" w:rsidRDefault="00450623" w:rsidP="00450623">
      <w:pPr>
        <w:pStyle w:val="B1"/>
      </w:pPr>
      <w:r w:rsidRPr="005E0144">
        <w:t>-</w:t>
      </w:r>
      <w:r w:rsidRPr="005E0144">
        <w:tab/>
        <w:t>Narrowband Physical Broadcast Channel, NPBCH</w:t>
      </w:r>
    </w:p>
    <w:p w14:paraId="659B9AB4" w14:textId="77777777" w:rsidR="00450623" w:rsidRPr="005E0144" w:rsidRDefault="00450623" w:rsidP="00450623">
      <w:pPr>
        <w:pStyle w:val="B1"/>
      </w:pPr>
      <w:r w:rsidRPr="005E0144">
        <w:t>-</w:t>
      </w:r>
      <w:r w:rsidRPr="005E0144">
        <w:tab/>
        <w:t>Narrowband Physical Downlink Control Channel, NPDCCH</w:t>
      </w:r>
    </w:p>
    <w:p w14:paraId="659B9AB5" w14:textId="77777777" w:rsidR="00450623" w:rsidRPr="005E0144" w:rsidRDefault="00450623" w:rsidP="00450623">
      <w:pPr>
        <w:pStyle w:val="Heading4"/>
      </w:pPr>
      <w:bookmarkStart w:id="259" w:name="_Toc454818186"/>
      <w:r w:rsidRPr="005E0144">
        <w:t>10.2.1.2</w:t>
      </w:r>
      <w:r w:rsidRPr="005E0144">
        <w:tab/>
        <w:t>Physical signals</w:t>
      </w:r>
      <w:bookmarkEnd w:id="259"/>
    </w:p>
    <w:p w14:paraId="659B9AB6" w14:textId="77777777" w:rsidR="00450623" w:rsidRPr="005E0144" w:rsidRDefault="00450623" w:rsidP="00450623">
      <w:r w:rsidRPr="005E0144">
        <w:t>A downlink narrowband physical signal corresponds to a set of resource elements used by the physical layer but does not carry information originating from higher layers. The following downlink physical signals are defined:</w:t>
      </w:r>
    </w:p>
    <w:p w14:paraId="659B9AB7" w14:textId="77777777" w:rsidR="00450623" w:rsidRPr="005E0144" w:rsidRDefault="00450623" w:rsidP="00450623">
      <w:pPr>
        <w:pStyle w:val="B1"/>
      </w:pPr>
      <w:r w:rsidRPr="005E0144">
        <w:t>-</w:t>
      </w:r>
      <w:r w:rsidRPr="005E0144">
        <w:tab/>
        <w:t>Narrowband reference signal, NRS</w:t>
      </w:r>
    </w:p>
    <w:p w14:paraId="659B9AB8" w14:textId="77777777" w:rsidR="00FF3645" w:rsidRPr="005E0144" w:rsidRDefault="00450623" w:rsidP="00FF3645">
      <w:pPr>
        <w:pStyle w:val="B1"/>
      </w:pPr>
      <w:r w:rsidRPr="005E0144">
        <w:t>-</w:t>
      </w:r>
      <w:r w:rsidRPr="005E0144">
        <w:tab/>
        <w:t>Narrowband synchronization signal</w:t>
      </w:r>
    </w:p>
    <w:p w14:paraId="659B9AB9" w14:textId="77777777" w:rsidR="0019469D" w:rsidRPr="0019469D" w:rsidRDefault="00FF3645" w:rsidP="0019469D">
      <w:pPr>
        <w:pStyle w:val="B1"/>
      </w:pPr>
      <w:r w:rsidRPr="005E0144">
        <w:t>-</w:t>
      </w:r>
      <w:r w:rsidRPr="005E0144">
        <w:tab/>
        <w:t>Narrowband positioning reference signal, NPRS</w:t>
      </w:r>
    </w:p>
    <w:p w14:paraId="659B9ABA" w14:textId="77777777" w:rsidR="00450623" w:rsidRPr="005E0144" w:rsidRDefault="0019469D" w:rsidP="0019469D">
      <w:pPr>
        <w:pStyle w:val="B1"/>
      </w:pPr>
      <w:r w:rsidRPr="0019469D">
        <w:t>-</w:t>
      </w:r>
      <w:r w:rsidRPr="0019469D">
        <w:tab/>
        <w:t>Narrowband wake up signal, NWUS</w:t>
      </w:r>
    </w:p>
    <w:p w14:paraId="659B9ABB" w14:textId="77777777" w:rsidR="00450623" w:rsidRPr="005E0144" w:rsidRDefault="00450623" w:rsidP="00450623">
      <w:pPr>
        <w:pStyle w:val="Heading3"/>
      </w:pPr>
      <w:bookmarkStart w:id="260" w:name="_Toc454818187"/>
      <w:r w:rsidRPr="005E0144">
        <w:t>10.2.2</w:t>
      </w:r>
      <w:r w:rsidRPr="005E0144">
        <w:tab/>
        <w:t>Slot structure and physical resource elements</w:t>
      </w:r>
      <w:bookmarkEnd w:id="260"/>
    </w:p>
    <w:p w14:paraId="659B9ABC" w14:textId="77777777" w:rsidR="00450623" w:rsidRPr="005E0144" w:rsidRDefault="00450623" w:rsidP="00450623">
      <w:pPr>
        <w:pStyle w:val="Heading4"/>
      </w:pPr>
      <w:bookmarkStart w:id="261" w:name="_Toc454818188"/>
      <w:r w:rsidRPr="005E0144">
        <w:t>10.2.2.1</w:t>
      </w:r>
      <w:r w:rsidRPr="005E0144">
        <w:tab/>
        <w:t>Resource grid</w:t>
      </w:r>
      <w:bookmarkEnd w:id="261"/>
    </w:p>
    <w:p w14:paraId="659B9ABD" w14:textId="77777777" w:rsidR="00450623" w:rsidRPr="005E0144" w:rsidRDefault="00450623" w:rsidP="00450623">
      <w:pPr>
        <w:rPr>
          <w:iCs/>
        </w:rPr>
      </w:pPr>
      <w:r w:rsidRPr="005E0144">
        <w:t xml:space="preserve">The transmitted signal on one antenna port in each slot is described by a resource grid of size one resource block as defined in clause 6.2.3. </w:t>
      </w:r>
    </w:p>
    <w:p w14:paraId="659B9ABE" w14:textId="77777777" w:rsidR="00FF3645" w:rsidRPr="005E0144" w:rsidRDefault="00450623" w:rsidP="00FF3645">
      <w:r w:rsidRPr="005E0144">
        <w:rPr>
          <w:iCs/>
        </w:rPr>
        <w:t xml:space="preserve">Only </w:t>
      </w:r>
      <w:r w:rsidRPr="005E0144">
        <w:rPr>
          <w:position w:val="-10"/>
        </w:rPr>
        <w:object w:dxaOrig="1060" w:dyaOrig="300" w14:anchorId="659BABFA">
          <v:shape id="_x0000_i1246" type="#_x0000_t75" style="width:50.1pt;height:14.4pt" o:ole="">
            <v:imagedata r:id="rId449" o:title=""/>
          </v:shape>
          <o:OLEObject Type="Embed" ProgID="Equation.3" ShapeID="_x0000_i1246" DrawAspect="Content" ObjectID="_1637188181" r:id="rId450"/>
        </w:object>
      </w:r>
      <w:r w:rsidRPr="005E0144">
        <w:t xml:space="preserve"> is supported.</w:t>
      </w:r>
      <w:r w:rsidR="00FF3645" w:rsidRPr="005E0144">
        <w:t xml:space="preserve"> </w:t>
      </w:r>
    </w:p>
    <w:p w14:paraId="659B9ABF" w14:textId="77777777" w:rsidR="00FF3645" w:rsidRPr="005E0144" w:rsidRDefault="00FF3645" w:rsidP="00FF3645">
      <w:r w:rsidRPr="005E0144">
        <w:t xml:space="preserve">Narrowband positioning reference signals are transmitted on antenna port </w:t>
      </w:r>
      <w:r w:rsidRPr="005E0144">
        <w:rPr>
          <w:position w:val="-10"/>
        </w:rPr>
        <w:object w:dxaOrig="820" w:dyaOrig="279" w14:anchorId="659BABFB">
          <v:shape id="_x0000_i1247" type="#_x0000_t75" style="width:43.8pt;height:14.4pt" o:ole="">
            <v:imagedata r:id="rId451" o:title=""/>
          </v:shape>
          <o:OLEObject Type="Embed" ProgID="Equation.3" ShapeID="_x0000_i1247" DrawAspect="Content" ObjectID="_1637188182" r:id="rId452"/>
        </w:object>
      </w:r>
      <w:r w:rsidRPr="005E0144">
        <w:t xml:space="preserve">. The channel over which a symbol on antenna port </w:t>
      </w:r>
      <w:r w:rsidRPr="005E0144">
        <w:rPr>
          <w:position w:val="-10"/>
        </w:rPr>
        <w:object w:dxaOrig="820" w:dyaOrig="279" w14:anchorId="659BABFC">
          <v:shape id="_x0000_i1248" type="#_x0000_t75" style="width:43.8pt;height:14.4pt" o:ole="">
            <v:imagedata r:id="rId451" o:title=""/>
          </v:shape>
          <o:OLEObject Type="Embed" ProgID="Equation.3" ShapeID="_x0000_i1248" DrawAspect="Content" ObjectID="_1637188183" r:id="rId453"/>
        </w:object>
      </w:r>
      <w:r w:rsidRPr="005E0144">
        <w:t xml:space="preserve"> is conveyed can be inferred from the channel over which another symbol on the same antenna port is conveyed only within </w:t>
      </w:r>
      <w:r w:rsidRPr="005E0144">
        <w:rPr>
          <w:position w:val="-4"/>
        </w:rPr>
        <w:object w:dxaOrig="279" w:dyaOrig="220" w14:anchorId="659BABFD">
          <v:shape id="_x0000_i1249" type="#_x0000_t75" style="width:14.4pt;height:13.25pt" o:ole="">
            <v:imagedata r:id="rId454" o:title=""/>
          </v:shape>
          <o:OLEObject Type="Embed" ProgID="Equation.3" ShapeID="_x0000_i1249" DrawAspect="Content" ObjectID="_1637188184" r:id="rId455"/>
        </w:object>
      </w:r>
      <w:r w:rsidRPr="005E0144">
        <w:t xml:space="preserve"> consecutive subframes where</w:t>
      </w:r>
    </w:p>
    <w:p w14:paraId="659B9AC0" w14:textId="77777777" w:rsidR="00FF3645" w:rsidRPr="005E0144" w:rsidRDefault="00FF3645" w:rsidP="00FF3645">
      <w:pPr>
        <w:pStyle w:val="B1"/>
      </w:pPr>
      <w:r w:rsidRPr="005E0144">
        <w:t>-</w:t>
      </w:r>
      <w:r w:rsidRPr="005E0144">
        <w:tab/>
        <w:t xml:space="preserve">if the higher layer parameter </w:t>
      </w:r>
      <w:r w:rsidRPr="005E0144">
        <w:rPr>
          <w:i/>
        </w:rPr>
        <w:t>nprsBitmap</w:t>
      </w:r>
      <w:r w:rsidRPr="005E0144">
        <w:t xml:space="preserve"> is configured , </w:t>
      </w:r>
      <w:r w:rsidRPr="005E0144">
        <w:rPr>
          <w:position w:val="-4"/>
        </w:rPr>
        <w:object w:dxaOrig="279" w:dyaOrig="220" w14:anchorId="659BABFE">
          <v:shape id="_x0000_i1250" type="#_x0000_t75" style="width:14.4pt;height:13.25pt" o:ole="">
            <v:imagedata r:id="rId454" o:title=""/>
          </v:shape>
          <o:OLEObject Type="Embed" ProgID="Equation.3" ShapeID="_x0000_i1250" DrawAspect="Content" ObjectID="_1637188185" r:id="rId456"/>
        </w:object>
      </w:r>
      <w:r w:rsidRPr="005E0144">
        <w:t xml:space="preserve"> equals the length of the </w:t>
      </w:r>
      <w:r w:rsidRPr="005E0144">
        <w:rPr>
          <w:i/>
        </w:rPr>
        <w:t>nprsBitmap</w:t>
      </w:r>
      <w:r w:rsidRPr="005E0144">
        <w:t>;</w:t>
      </w:r>
    </w:p>
    <w:p w14:paraId="659B9AC1" w14:textId="77777777" w:rsidR="00450623" w:rsidRPr="005E0144" w:rsidRDefault="00FF3645" w:rsidP="00267C16">
      <w:pPr>
        <w:pStyle w:val="B1"/>
        <w:rPr>
          <w:iCs/>
        </w:rPr>
      </w:pPr>
      <w:r w:rsidRPr="005E0144">
        <w:t>-</w:t>
      </w:r>
      <w:r w:rsidRPr="005E0144">
        <w:tab/>
        <w:t xml:space="preserve">if the higher layer parameter </w:t>
      </w:r>
      <w:r w:rsidRPr="005E0144">
        <w:rPr>
          <w:i/>
        </w:rPr>
        <w:t>nprsBitmap</w:t>
      </w:r>
      <w:r w:rsidRPr="005E0144">
        <w:t xml:space="preserve"> is not configured, </w:t>
      </w:r>
      <w:r w:rsidRPr="005E0144">
        <w:rPr>
          <w:position w:val="-10"/>
        </w:rPr>
        <w:object w:dxaOrig="999" w:dyaOrig="300" w14:anchorId="659BABFF">
          <v:shape id="_x0000_i1251" type="#_x0000_t75" style="width:50.1pt;height:14.4pt" o:ole="">
            <v:imagedata r:id="rId457" o:title=""/>
          </v:shape>
          <o:OLEObject Type="Embed" ProgID="Equation.3" ShapeID="_x0000_i1251" DrawAspect="Content" ObjectID="_1637188186" r:id="rId458"/>
        </w:object>
      </w:r>
      <w:r w:rsidRPr="005E0144">
        <w:t xml:space="preserve"> where </w:t>
      </w:r>
      <w:r w:rsidRPr="005E0144">
        <w:rPr>
          <w:position w:val="-10"/>
        </w:rPr>
        <w:object w:dxaOrig="600" w:dyaOrig="300" w14:anchorId="659BAC00">
          <v:shape id="_x0000_i1252" type="#_x0000_t75" style="width:29.4pt;height:14.4pt" o:ole="">
            <v:imagedata r:id="rId459" o:title=""/>
          </v:shape>
          <o:OLEObject Type="Embed" ProgID="Equation.3" ShapeID="_x0000_i1252" DrawAspect="Content" ObjectID="_1637188187" r:id="rId460"/>
        </w:object>
      </w:r>
      <w:r w:rsidRPr="005E0144">
        <w:t xml:space="preserve"> is configured by higher layers.</w:t>
      </w:r>
    </w:p>
    <w:p w14:paraId="659B9AC2" w14:textId="77777777" w:rsidR="00450623" w:rsidRPr="005E0144" w:rsidRDefault="00450623" w:rsidP="00450623">
      <w:pPr>
        <w:pStyle w:val="Heading4"/>
      </w:pPr>
      <w:bookmarkStart w:id="262" w:name="_Toc454818189"/>
      <w:r w:rsidRPr="005E0144">
        <w:t>10.2.2.2</w:t>
      </w:r>
      <w:r w:rsidRPr="005E0144">
        <w:tab/>
        <w:t>Resource elements</w:t>
      </w:r>
      <w:bookmarkEnd w:id="262"/>
    </w:p>
    <w:p w14:paraId="659B9AC3" w14:textId="77777777" w:rsidR="00450623" w:rsidRPr="005E0144" w:rsidRDefault="00450623" w:rsidP="00450623">
      <w:r w:rsidRPr="005E0144">
        <w:t>Resource elements are defined according to clause 6.2.2.</w:t>
      </w:r>
    </w:p>
    <w:p w14:paraId="659B9AC4" w14:textId="77777777" w:rsidR="00450623" w:rsidRPr="005E0144" w:rsidRDefault="00450623" w:rsidP="00450623">
      <w:pPr>
        <w:pStyle w:val="Heading4"/>
      </w:pPr>
      <w:bookmarkStart w:id="263" w:name="_Toc454818190"/>
      <w:r w:rsidRPr="005E0144">
        <w:t>10.2.2.3</w:t>
      </w:r>
      <w:r w:rsidRPr="005E0144">
        <w:tab/>
        <w:t>Guard period for half-duplex FDD operation</w:t>
      </w:r>
      <w:bookmarkEnd w:id="263"/>
    </w:p>
    <w:p w14:paraId="659B9AC5" w14:textId="77777777" w:rsidR="00450623" w:rsidRDefault="00450623" w:rsidP="00450623">
      <w:r w:rsidRPr="005E0144">
        <w:t>Only type-B half-duplex FDD operation is supported.</w:t>
      </w:r>
    </w:p>
    <w:p w14:paraId="659B9AC6" w14:textId="77777777" w:rsidR="000376F9" w:rsidRPr="000376F9" w:rsidRDefault="000376F9" w:rsidP="00A61986">
      <w:pPr>
        <w:pStyle w:val="Heading4"/>
        <w:rPr>
          <w:rFonts w:eastAsia="SimSun"/>
        </w:rPr>
      </w:pPr>
      <w:r w:rsidRPr="000376F9">
        <w:rPr>
          <w:rFonts w:eastAsia="SimSun"/>
        </w:rPr>
        <w:t>10.2.2.4</w:t>
      </w:r>
      <w:r w:rsidRPr="000376F9">
        <w:rPr>
          <w:rFonts w:eastAsia="SimSun"/>
        </w:rPr>
        <w:tab/>
        <w:t>Guard period for TDD operation</w:t>
      </w:r>
    </w:p>
    <w:p w14:paraId="659B9AC7" w14:textId="77777777" w:rsidR="000376F9" w:rsidRPr="000376F9" w:rsidRDefault="000376F9" w:rsidP="00A61986">
      <w:pPr>
        <w:rPr>
          <w:rFonts w:eastAsia="SimSun"/>
          <w:lang w:eastAsia="zh-CN"/>
        </w:rPr>
      </w:pPr>
      <w:r w:rsidRPr="000376F9">
        <w:rPr>
          <w:rFonts w:eastAsia="SimSun"/>
          <w:lang w:eastAsia="zh-CN"/>
        </w:rPr>
        <w:t xml:space="preserve">For frame structure type 2, if a NB-IoT UE is configured with higher layer parameter </w:t>
      </w:r>
      <w:r w:rsidRPr="000376F9">
        <w:rPr>
          <w:rFonts w:eastAsia="SimSun"/>
          <w:i/>
          <w:lang w:eastAsia="zh-CN"/>
        </w:rPr>
        <w:t>twoHARQ-ProcessesConfig</w:t>
      </w:r>
      <w:r w:rsidRPr="000376F9">
        <w:rPr>
          <w:rFonts w:eastAsia="SimSun"/>
          <w:lang w:eastAsia="zh-CN"/>
        </w:rPr>
        <w:t>, a guard period is created by the UE by</w:t>
      </w:r>
    </w:p>
    <w:p w14:paraId="659B9AC8" w14:textId="77777777" w:rsidR="000376F9" w:rsidRPr="005E0144" w:rsidRDefault="000376F9" w:rsidP="00A61986">
      <w:pPr>
        <w:pStyle w:val="B1"/>
      </w:pPr>
      <w:r>
        <w:rPr>
          <w:rFonts w:eastAsia="SimSun"/>
        </w:rPr>
        <w:t>-</w:t>
      </w:r>
      <w:r>
        <w:rPr>
          <w:rFonts w:eastAsia="SimSun"/>
        </w:rPr>
        <w:tab/>
      </w:r>
      <w:r w:rsidRPr="000376F9">
        <w:rPr>
          <w:rFonts w:eastAsia="SimSun"/>
        </w:rPr>
        <w:t xml:space="preserve">not receiving the first part of the first OFDM symbol of a downlink subframe immediately following an uplink subframe from the same UE for 15-kHz subcarrier spacing on an NB-IoT carrier for which higher-layer parameter </w:t>
      </w:r>
      <w:r w:rsidRPr="000376F9">
        <w:rPr>
          <w:rFonts w:eastAsia="SimSun"/>
          <w:i/>
        </w:rPr>
        <w:t>operationModeInfo</w:t>
      </w:r>
      <w:r w:rsidRPr="000376F9">
        <w:rPr>
          <w:rFonts w:eastAsia="SimSun"/>
        </w:rPr>
        <w:t xml:space="preserve"> indicates </w:t>
      </w:r>
      <w:r w:rsidRPr="000376F9">
        <w:rPr>
          <w:rFonts w:eastAsia="SimSun"/>
          <w:i/>
        </w:rPr>
        <w:t>guardband</w:t>
      </w:r>
      <w:r w:rsidRPr="000376F9">
        <w:rPr>
          <w:rFonts w:eastAsia="SimSun"/>
        </w:rPr>
        <w:t xml:space="preserve"> or </w:t>
      </w:r>
      <w:r w:rsidRPr="000376F9">
        <w:rPr>
          <w:rFonts w:eastAsia="SimSun"/>
          <w:i/>
        </w:rPr>
        <w:t>standalone</w:t>
      </w:r>
      <w:r w:rsidRPr="000376F9">
        <w:rPr>
          <w:rFonts w:eastAsia="SimSun"/>
        </w:rPr>
        <w:t xml:space="preserve">, or higher-layer parameter </w:t>
      </w:r>
      <w:r w:rsidRPr="000376F9">
        <w:rPr>
          <w:rFonts w:eastAsia="SimSun"/>
          <w:i/>
        </w:rPr>
        <w:t>inbandCarrierInfo</w:t>
      </w:r>
      <w:r w:rsidRPr="000376F9">
        <w:rPr>
          <w:rFonts w:eastAsia="SimSun"/>
        </w:rPr>
        <w:t xml:space="preserve"> is not present.</w:t>
      </w:r>
    </w:p>
    <w:p w14:paraId="659B9AC9" w14:textId="77777777" w:rsidR="00450623" w:rsidRPr="005E0144" w:rsidRDefault="00450623" w:rsidP="00450623">
      <w:pPr>
        <w:pStyle w:val="Heading3"/>
      </w:pPr>
      <w:bookmarkStart w:id="264" w:name="_Toc454818191"/>
      <w:r w:rsidRPr="005E0144">
        <w:lastRenderedPageBreak/>
        <w:t>10.2.3</w:t>
      </w:r>
      <w:r w:rsidRPr="005E0144">
        <w:tab/>
        <w:t>Narrowband physical downlink shared channel</w:t>
      </w:r>
      <w:bookmarkEnd w:id="264"/>
    </w:p>
    <w:p w14:paraId="659B9ACA" w14:textId="77777777" w:rsidR="00450623" w:rsidRPr="005E0144" w:rsidRDefault="00450623" w:rsidP="00450623">
      <w:pPr>
        <w:pStyle w:val="Heading4"/>
      </w:pPr>
      <w:bookmarkStart w:id="265" w:name="_Toc454818192"/>
      <w:r w:rsidRPr="005E0144">
        <w:t>10.2.3.1</w:t>
      </w:r>
      <w:r w:rsidRPr="005E0144">
        <w:tab/>
        <w:t>Scrambling</w:t>
      </w:r>
      <w:bookmarkEnd w:id="265"/>
    </w:p>
    <w:p w14:paraId="659B9ACB" w14:textId="77777777" w:rsidR="00450623" w:rsidRPr="005E0144" w:rsidRDefault="00450623" w:rsidP="00450623">
      <w:r w:rsidRPr="005E0144">
        <w:t xml:space="preserve">Scrambling shall be done according to clause 6.3.1. </w:t>
      </w:r>
      <w:r w:rsidR="004A3505" w:rsidRPr="005E0144">
        <w:rPr>
          <w:rFonts w:hint="eastAsia"/>
          <w:lang w:eastAsia="zh-CN"/>
        </w:rPr>
        <w:t>If the NPDSCH is carrying the BCCH, the scrambling sequence generator shall be initialised with</w:t>
      </w:r>
      <w:r w:rsidR="004A3505" w:rsidRPr="005E0144">
        <w:t xml:space="preserve"> </w:t>
      </w:r>
      <w:r w:rsidR="004A3505" w:rsidRPr="005E0144">
        <w:rPr>
          <w:position w:val="-14"/>
        </w:rPr>
        <w:object w:dxaOrig="4360" w:dyaOrig="400" w14:anchorId="659BAC01">
          <v:shape id="_x0000_i1253" type="#_x0000_t75" style="width:194.1pt;height:14.4pt" o:ole="">
            <v:imagedata r:id="rId461" o:title=""/>
          </v:shape>
          <o:OLEObject Type="Embed" ProgID="Equation.3" ShapeID="_x0000_i1253" DrawAspect="Content" ObjectID="_1637188188" r:id="rId462"/>
        </w:object>
      </w:r>
      <w:r w:rsidR="004A3505" w:rsidRPr="005E0144">
        <w:t>. Otherwise, t</w:t>
      </w:r>
      <w:r w:rsidRPr="005E0144">
        <w:t xml:space="preserve">he scrambling sequence generator shall be initialised with </w:t>
      </w:r>
      <w:r w:rsidR="00FF3645" w:rsidRPr="005E0144">
        <w:rPr>
          <w:position w:val="-10"/>
        </w:rPr>
        <w:object w:dxaOrig="4320" w:dyaOrig="340" w14:anchorId="659BAC02">
          <v:shape id="_x0000_i1254" type="#_x0000_t75" style="width:3in;height:13.25pt" o:ole="">
            <v:imagedata r:id="rId463" o:title=""/>
          </v:shape>
          <o:OLEObject Type="Embed" ProgID="Equation.3" ShapeID="_x0000_i1254" DrawAspect="Content" ObjectID="_1637188189" r:id="rId464"/>
        </w:object>
      </w:r>
      <w:r w:rsidR="00FF3645" w:rsidRPr="005E0144">
        <w:t xml:space="preserve"> </w:t>
      </w:r>
      <w:r w:rsidRPr="005E0144">
        <w:t>where</w:t>
      </w:r>
      <w:r w:rsidRPr="005E0144">
        <w:rPr>
          <w:position w:val="-10"/>
        </w:rPr>
        <w:object w:dxaOrig="240" w:dyaOrig="300" w14:anchorId="659BAC03">
          <v:shape id="_x0000_i1255" type="#_x0000_t75" style="width:14.4pt;height:14.4pt" o:ole="">
            <v:imagedata r:id="rId19" o:title=""/>
          </v:shape>
          <o:OLEObject Type="Embed" ProgID="Equation.3" ShapeID="_x0000_i1255" DrawAspect="Content" ObjectID="_1637188190" r:id="rId465"/>
        </w:object>
      </w:r>
      <w:r w:rsidRPr="005E0144">
        <w:t>is the first slot of the transmission of the codeword.</w:t>
      </w:r>
    </w:p>
    <w:p w14:paraId="659B9ACC" w14:textId="77777777" w:rsidR="00450623" w:rsidRPr="005E0144" w:rsidRDefault="00450623" w:rsidP="00450623">
      <w:pPr>
        <w:rPr>
          <w:lang w:val="en-US"/>
        </w:rPr>
      </w:pPr>
      <w:r w:rsidRPr="005E0144">
        <w:rPr>
          <w:lang w:val="en-US"/>
        </w:rPr>
        <w:t>In case of NPDSCH repetitions and the NPDSCH carrying the BCCH, the scrambling sequence generator shall be reinitialized according to the expression above for each repetition.</w:t>
      </w:r>
    </w:p>
    <w:p w14:paraId="659B9ACD" w14:textId="77777777" w:rsidR="00450623" w:rsidRPr="005E0144" w:rsidRDefault="00450623" w:rsidP="00450623">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rsidR="0019469D">
        <w:t xml:space="preserve"> </w:t>
      </w:r>
      <w:r w:rsidRPr="005E0144">
        <w:rPr>
          <w:lang w:val="en-US"/>
        </w:rPr>
        <w:t>transmission of the codeword with</w:t>
      </w:r>
      <w:r w:rsidRPr="005E0144">
        <w:rPr>
          <w:position w:val="-10"/>
        </w:rPr>
        <w:object w:dxaOrig="240" w:dyaOrig="300" w14:anchorId="659BAC04">
          <v:shape id="_x0000_i1256" type="#_x0000_t75" style="width:14.4pt;height:14.4pt" o:ole="">
            <v:imagedata r:id="rId19" o:title=""/>
          </v:shape>
          <o:OLEObject Type="Embed" ProgID="Equation.3" ShapeID="_x0000_i1256" DrawAspect="Content" ObjectID="_1637188191" r:id="rId466"/>
        </w:object>
      </w:r>
      <w:r w:rsidRPr="005E0144">
        <w:rPr>
          <w:lang w:val="en-US"/>
        </w:rPr>
        <w:t>and</w:t>
      </w:r>
      <w:r w:rsidRPr="005E0144">
        <w:rPr>
          <w:position w:val="-10"/>
        </w:rPr>
        <w:object w:dxaOrig="240" w:dyaOrig="300" w14:anchorId="659BAC05">
          <v:shape id="_x0000_i1257" type="#_x0000_t75" style="width:14.4pt;height:14.4pt" o:ole="">
            <v:imagedata r:id="rId467" o:title=""/>
          </v:shape>
          <o:OLEObject Type="Embed" ProgID="Equation.3" ShapeID="_x0000_i1257" DrawAspect="Content" ObjectID="_1637188192" r:id="rId468"/>
        </w:object>
      </w:r>
      <w:r w:rsidRPr="005E0144">
        <w:rPr>
          <w:lang w:val="en-US"/>
        </w:rPr>
        <w:t xml:space="preserve"> set to the first slot and the frame, respectively, used for the transmission of the repetition.</w:t>
      </w:r>
    </w:p>
    <w:p w14:paraId="659B9ACE" w14:textId="77777777" w:rsidR="00450623" w:rsidRPr="005E0144" w:rsidRDefault="00450623" w:rsidP="00450623">
      <w:pPr>
        <w:pStyle w:val="Heading4"/>
      </w:pPr>
      <w:bookmarkStart w:id="266" w:name="_Toc454818193"/>
      <w:r w:rsidRPr="005E0144">
        <w:t>10.2.3.2</w:t>
      </w:r>
      <w:r w:rsidRPr="005E0144">
        <w:tab/>
        <w:t>Modulation</w:t>
      </w:r>
      <w:bookmarkEnd w:id="266"/>
    </w:p>
    <w:p w14:paraId="659B9ACF" w14:textId="77777777" w:rsidR="00450623" w:rsidRPr="005E0144" w:rsidRDefault="00450623" w:rsidP="00450623">
      <w:r w:rsidRPr="005E0144">
        <w:t>Modulation shall be done according to clause 6.3.2 using one of the modulation schemes in Table 10.2.3-1</w:t>
      </w:r>
    </w:p>
    <w:p w14:paraId="659B9AD0" w14:textId="77777777" w:rsidR="00450623" w:rsidRPr="005E0144" w:rsidRDefault="00450623" w:rsidP="00450623">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AD3" w14:textId="77777777" w:rsidTr="00A02649">
        <w:trPr>
          <w:jc w:val="center"/>
        </w:trPr>
        <w:tc>
          <w:tcPr>
            <w:tcW w:w="0" w:type="auto"/>
            <w:shd w:val="clear" w:color="auto" w:fill="E0E0E0"/>
          </w:tcPr>
          <w:p w14:paraId="659B9AD1" w14:textId="77777777" w:rsidR="00450623" w:rsidRPr="005E0144" w:rsidRDefault="00450623" w:rsidP="00A02649">
            <w:pPr>
              <w:pStyle w:val="TAH"/>
            </w:pPr>
            <w:r w:rsidRPr="005E0144">
              <w:t>Physical channel</w:t>
            </w:r>
          </w:p>
        </w:tc>
        <w:tc>
          <w:tcPr>
            <w:tcW w:w="0" w:type="auto"/>
            <w:shd w:val="clear" w:color="auto" w:fill="E0E0E0"/>
          </w:tcPr>
          <w:p w14:paraId="659B9AD2" w14:textId="77777777" w:rsidR="00450623" w:rsidRPr="005E0144" w:rsidRDefault="00450623" w:rsidP="00A02649">
            <w:pPr>
              <w:pStyle w:val="TAH"/>
            </w:pPr>
            <w:r w:rsidRPr="005E0144">
              <w:t>Modulation schemes</w:t>
            </w:r>
          </w:p>
        </w:tc>
      </w:tr>
      <w:tr w:rsidR="00450623" w:rsidRPr="005E0144" w14:paraId="659B9AD6" w14:textId="77777777" w:rsidTr="00A02649">
        <w:trPr>
          <w:jc w:val="center"/>
        </w:trPr>
        <w:tc>
          <w:tcPr>
            <w:tcW w:w="0" w:type="auto"/>
            <w:shd w:val="clear" w:color="auto" w:fill="auto"/>
          </w:tcPr>
          <w:p w14:paraId="659B9AD4" w14:textId="77777777" w:rsidR="00450623" w:rsidRPr="005E0144" w:rsidRDefault="00450623" w:rsidP="00A02649">
            <w:pPr>
              <w:pStyle w:val="TAL"/>
            </w:pPr>
            <w:r w:rsidRPr="005E0144">
              <w:t>NPDSCH</w:t>
            </w:r>
          </w:p>
        </w:tc>
        <w:tc>
          <w:tcPr>
            <w:tcW w:w="0" w:type="auto"/>
            <w:shd w:val="clear" w:color="auto" w:fill="auto"/>
          </w:tcPr>
          <w:p w14:paraId="659B9AD5" w14:textId="77777777" w:rsidR="00450623" w:rsidRPr="005E0144" w:rsidRDefault="00450623" w:rsidP="00A02649">
            <w:pPr>
              <w:pStyle w:val="TAL"/>
            </w:pPr>
            <w:r w:rsidRPr="005E0144">
              <w:t>QPSK</w:t>
            </w:r>
          </w:p>
        </w:tc>
      </w:tr>
    </w:tbl>
    <w:p w14:paraId="659B9AD7" w14:textId="77777777" w:rsidR="00450623" w:rsidRPr="005E0144" w:rsidRDefault="00450623" w:rsidP="00450623"/>
    <w:p w14:paraId="659B9AD8" w14:textId="77777777" w:rsidR="00450623" w:rsidRPr="005E0144" w:rsidRDefault="00450623" w:rsidP="00450623">
      <w:pPr>
        <w:pStyle w:val="Heading4"/>
      </w:pPr>
      <w:bookmarkStart w:id="267" w:name="_Toc454818194"/>
      <w:r w:rsidRPr="005E0144">
        <w:t>10.2.3.3</w:t>
      </w:r>
      <w:r w:rsidRPr="005E0144">
        <w:tab/>
        <w:t>Layer mapping and precoding</w:t>
      </w:r>
      <w:bookmarkEnd w:id="267"/>
    </w:p>
    <w:p w14:paraId="659B9AD9" w14:textId="77777777" w:rsidR="00450623" w:rsidRPr="005E0144" w:rsidRDefault="00450623" w:rsidP="00450623">
      <w:r w:rsidRPr="005E0144">
        <w:t>Layer mapping and precoding shall be done according to clause 6.6.3 using the same set of antenna ports as the NPBCH.</w:t>
      </w:r>
    </w:p>
    <w:p w14:paraId="659B9ADA" w14:textId="77777777" w:rsidR="00450623" w:rsidRPr="005E0144" w:rsidRDefault="00450623" w:rsidP="00450623">
      <w:pPr>
        <w:pStyle w:val="Heading4"/>
      </w:pPr>
      <w:bookmarkStart w:id="268" w:name="_Toc454818195"/>
      <w:r w:rsidRPr="005E0144">
        <w:t>10.2.3.4</w:t>
      </w:r>
      <w:r w:rsidRPr="005E0144">
        <w:tab/>
        <w:t>Mapping to resource elements</w:t>
      </w:r>
      <w:bookmarkEnd w:id="268"/>
    </w:p>
    <w:p w14:paraId="659B9ADB" w14:textId="7FE1482A" w:rsidR="00450623" w:rsidRPr="005E0144" w:rsidRDefault="006B5F56" w:rsidP="00450623">
      <w:ins w:id="269" w:author="MultiTB" w:date="2019-11-28T13:10:00Z">
        <w:r>
          <w:t xml:space="preserve">Each </w:t>
        </w:r>
      </w:ins>
      <w:r w:rsidR="00450623" w:rsidRPr="005E0144">
        <w:t xml:space="preserve">NPDSCH </w:t>
      </w:r>
      <w:ins w:id="270" w:author="MultiTB" w:date="2019-11-28T13:10:00Z">
        <w:r>
          <w:t xml:space="preserve">codeword </w:t>
        </w:r>
      </w:ins>
      <w:r w:rsidR="00450623" w:rsidRPr="005E0144">
        <w:t xml:space="preserve">can be mapped to one or more than one subframes, </w:t>
      </w:r>
      <w:r w:rsidR="00450623" w:rsidRPr="005E0144">
        <w:rPr>
          <w:position w:val="-10"/>
        </w:rPr>
        <w:object w:dxaOrig="380" w:dyaOrig="300" w14:anchorId="659BAC06">
          <v:shape id="_x0000_i1258" type="#_x0000_t75" style="width:21.9pt;height:14.4pt" o:ole="">
            <v:imagedata r:id="rId469" o:title=""/>
          </v:shape>
          <o:OLEObject Type="Embed" ProgID="Equation.3" ShapeID="_x0000_i1258" DrawAspect="Content" ObjectID="_1637188193" r:id="rId470"/>
        </w:object>
      </w:r>
      <w:r w:rsidR="00450623" w:rsidRPr="005E0144">
        <w:t>, as given by clause 16.4.1.</w:t>
      </w:r>
      <w:r w:rsidR="00834C53" w:rsidRPr="005E0144">
        <w:t xml:space="preserve">3 </w:t>
      </w:r>
      <w:r w:rsidR="00450623" w:rsidRPr="005E0144">
        <w:t xml:space="preserve">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00DE67BD">
        <w:rPr>
          <w:lang w:val="en-US"/>
        </w:rPr>
        <w:t xml:space="preserve"> </w:t>
      </w:r>
      <w:r w:rsidR="00450623" w:rsidRPr="005E0144">
        <w:t>times.</w:t>
      </w:r>
    </w:p>
    <w:p w14:paraId="659B9ADC" w14:textId="77777777" w:rsidR="00450623" w:rsidRPr="005E0144" w:rsidRDefault="00DE67BD" w:rsidP="00450623">
      <w:r>
        <w:t xml:space="preserve">For </w:t>
      </w:r>
      <w:r w:rsidR="00450623" w:rsidRPr="005E0144">
        <w:t xml:space="preserve">each of the antenna ports used for transmission of the physical channel, the block of complex-valued symbols </w:t>
      </w:r>
      <w:r w:rsidR="00450623" w:rsidRPr="005E0144">
        <w:rPr>
          <w:position w:val="-14"/>
        </w:rPr>
        <w:object w:dxaOrig="2180" w:dyaOrig="380" w14:anchorId="659BAC07">
          <v:shape id="_x0000_i1259" type="#_x0000_t75" style="width:108.85pt;height:21.9pt" o:ole="">
            <v:imagedata r:id="rId471" o:title=""/>
          </v:shape>
          <o:OLEObject Type="Embed" ProgID="Equation.3" ShapeID="_x0000_i1259" DrawAspect="Content" ObjectID="_1637188194" r:id="rId472"/>
        </w:object>
      </w:r>
      <w:r w:rsidR="00450623" w:rsidRPr="005E0144">
        <w:t xml:space="preserve"> shall be mapped to resource elements </w:t>
      </w:r>
      <w:r w:rsidR="00450623" w:rsidRPr="005E0144">
        <w:rPr>
          <w:position w:val="-10"/>
        </w:rPr>
        <w:object w:dxaOrig="440" w:dyaOrig="300" w14:anchorId="659BAC08">
          <v:shape id="_x0000_i1260" type="#_x0000_t75" style="width:21.9pt;height:14.4pt" o:ole="">
            <v:imagedata r:id="rId473" o:title=""/>
          </v:shape>
          <o:OLEObject Type="Embed" ProgID="Equation.3" ShapeID="_x0000_i1260" DrawAspect="Content" ObjectID="_1637188195" r:id="rId474"/>
        </w:object>
      </w:r>
      <w:r w:rsidR="00450623" w:rsidRPr="005E0144">
        <w:t xml:space="preserve"> which meet all of the following criteria in the current subframe: </w:t>
      </w:r>
    </w:p>
    <w:p w14:paraId="659B9ADD" w14:textId="77777777" w:rsidR="00450623" w:rsidRPr="005E0144" w:rsidRDefault="00450623" w:rsidP="00450623">
      <w:pPr>
        <w:pStyle w:val="B1"/>
      </w:pPr>
      <w:r w:rsidRPr="005E0144">
        <w:t>-</w:t>
      </w:r>
      <w:r w:rsidRPr="005E0144">
        <w:tab/>
        <w:t xml:space="preserve">the subframe is not used for transmission of NPBCH, NPSS, or NSSS, and </w:t>
      </w:r>
    </w:p>
    <w:p w14:paraId="659B9ADE" w14:textId="77777777" w:rsidR="00450623" w:rsidRPr="005E0144" w:rsidRDefault="00450623" w:rsidP="00450623">
      <w:pPr>
        <w:pStyle w:val="B1"/>
      </w:pPr>
      <w:r w:rsidRPr="005E0144">
        <w:t>-</w:t>
      </w:r>
      <w:r w:rsidRPr="005E0144">
        <w:tab/>
      </w:r>
      <w:r w:rsidR="000376F9">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0376F9">
        <w:rPr>
          <w:lang w:val="en-US"/>
        </w:rPr>
        <w:t xml:space="preserve">, </w:t>
      </w:r>
      <w:r w:rsidRPr="005E0144">
        <w:t>they are assumed by the UE not to be used for NRS, and</w:t>
      </w:r>
    </w:p>
    <w:p w14:paraId="659B9ADF"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659B9AE0" w14:textId="77777777" w:rsidR="000376F9" w:rsidRPr="000376F9" w:rsidRDefault="00450623" w:rsidP="000376F9">
      <w:pPr>
        <w:pStyle w:val="B1"/>
        <w:rPr>
          <w:rFonts w:eastAsia="SimSun"/>
        </w:rPr>
      </w:pPr>
      <w:r w:rsidRPr="005E0144">
        <w:t>-</w:t>
      </w:r>
      <w:r w:rsidRPr="005E0144">
        <w:tab/>
        <w:t xml:space="preserve">the index </w:t>
      </w:r>
      <w:r w:rsidRPr="005E0144">
        <w:rPr>
          <w:position w:val="-6"/>
        </w:rPr>
        <w:object w:dxaOrig="139" w:dyaOrig="260" w14:anchorId="659BAC09">
          <v:shape id="_x0000_i1261" type="#_x0000_t75" style="width:7.5pt;height:13.25pt" o:ole="">
            <v:imagedata r:id="rId475" o:title=""/>
          </v:shape>
          <o:OLEObject Type="Embed" ProgID="Equation.3" ShapeID="_x0000_i1261" DrawAspect="Content" ObjectID="_1637188196" r:id="rId476"/>
        </w:object>
      </w:r>
      <w:r w:rsidRPr="005E0144">
        <w:t xml:space="preserve"> in the first slot in a subframe fulfils </w:t>
      </w:r>
      <w:r w:rsidRPr="005E0144">
        <w:rPr>
          <w:position w:val="-10"/>
        </w:rPr>
        <w:object w:dxaOrig="920" w:dyaOrig="300" w14:anchorId="659BAC0A">
          <v:shape id="_x0000_i1262" type="#_x0000_t75" style="width:50.1pt;height:14.4pt" o:ole="">
            <v:imagedata r:id="rId477" o:title=""/>
          </v:shape>
          <o:OLEObject Type="Embed" ProgID="Equation.3" ShapeID="_x0000_i1262" DrawAspect="Content" ObjectID="_1637188197" r:id="rId478"/>
        </w:object>
      </w:r>
      <w:r w:rsidRPr="005E0144">
        <w:t xml:space="preserve"> where </w:t>
      </w:r>
      <w:r w:rsidRPr="005E0144">
        <w:rPr>
          <w:position w:val="-10"/>
        </w:rPr>
        <w:object w:dxaOrig="660" w:dyaOrig="300" w14:anchorId="659BAC0B">
          <v:shape id="_x0000_i1263" type="#_x0000_t75" style="width:36.85pt;height:14.4pt" o:ole="">
            <v:imagedata r:id="rId479" o:title=""/>
          </v:shape>
          <o:OLEObject Type="Embed" ProgID="Equation.3" ShapeID="_x0000_i1263" DrawAspect="Content" ObjectID="_1637188198" r:id="rId480"/>
        </w:object>
      </w:r>
      <w:r w:rsidRPr="005E0144">
        <w:t>is given by clause 16.4.1.4 of 3GPP TS 36.213 [4]</w:t>
      </w:r>
      <w:r w:rsidR="000376F9" w:rsidRPr="000376F9">
        <w:rPr>
          <w:rFonts w:eastAsia="SimSun"/>
        </w:rPr>
        <w:t>, and</w:t>
      </w:r>
    </w:p>
    <w:p w14:paraId="659B9AE1" w14:textId="77777777" w:rsidR="000376F9" w:rsidRPr="000376F9" w:rsidRDefault="000376F9" w:rsidP="00A61986">
      <w:pPr>
        <w:pStyle w:val="B1"/>
        <w:rPr>
          <w:rFonts w:eastAsia="SimSun"/>
        </w:rPr>
      </w:pPr>
      <w:r>
        <w:rPr>
          <w:rFonts w:eastAsia="SimSun"/>
        </w:rPr>
        <w:t>-</w:t>
      </w:r>
      <w:r>
        <w:rPr>
          <w:rFonts w:eastAsia="SimSun"/>
        </w:rPr>
        <w:tab/>
      </w:r>
      <w:r w:rsidRPr="000376F9">
        <w:rPr>
          <w:rFonts w:eastAsia="SimSun"/>
        </w:rPr>
        <w:t xml:space="preserve">in addition, for frame structure </w:t>
      </w:r>
      <w:r w:rsidR="000F7D7F">
        <w:rPr>
          <w:rFonts w:eastAsia="SimSun"/>
        </w:rPr>
        <w:t>t</w:t>
      </w:r>
      <w:r w:rsidR="000F7D7F" w:rsidRPr="000376F9">
        <w:rPr>
          <w:rFonts w:eastAsia="SimSun"/>
        </w:rPr>
        <w:t xml:space="preserve">ype </w:t>
      </w:r>
      <w:r w:rsidRPr="000376F9">
        <w:rPr>
          <w:rFonts w:eastAsia="SimSun"/>
        </w:rPr>
        <w:t>2</w:t>
      </w:r>
    </w:p>
    <w:p w14:paraId="659B9AE2" w14:textId="77777777" w:rsidR="000376F9" w:rsidRPr="000376F9" w:rsidRDefault="000376F9" w:rsidP="00A61986">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659B9AE3" w14:textId="77777777" w:rsidR="00450623" w:rsidRPr="005E0144" w:rsidRDefault="000376F9" w:rsidP="00A61986">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659B9AE4" w14:textId="77777777" w:rsidR="00DE67BD" w:rsidRPr="00DE67BD" w:rsidRDefault="00450623" w:rsidP="00DE67BD">
      <w:r w:rsidRPr="005E0144">
        <w:t xml:space="preserve">The mapping of </w:t>
      </w:r>
      <w:r w:rsidRPr="005E0144">
        <w:rPr>
          <w:position w:val="-14"/>
        </w:rPr>
        <w:object w:dxaOrig="2180" w:dyaOrig="380" w14:anchorId="659BAC0C">
          <v:shape id="_x0000_i1264" type="#_x0000_t75" style="width:108.3pt;height:21.9pt" o:ole="">
            <v:imagedata r:id="rId481" o:title=""/>
          </v:shape>
          <o:OLEObject Type="Embed" ProgID="Equation.3" ShapeID="_x0000_i1264" DrawAspect="Content" ObjectID="_1637188199" r:id="rId482"/>
        </w:object>
      </w:r>
      <w:r w:rsidRPr="005E0144">
        <w:t xml:space="preserve"> in sequence starting with </w:t>
      </w:r>
      <w:r w:rsidRPr="005E0144">
        <w:rPr>
          <w:position w:val="-10"/>
        </w:rPr>
        <w:object w:dxaOrig="660" w:dyaOrig="340" w14:anchorId="659BAC0D">
          <v:shape id="_x0000_i1265" type="#_x0000_t75" style="width:36.3pt;height:13.8pt" o:ole="">
            <v:imagedata r:id="rId483" o:title=""/>
          </v:shape>
          <o:OLEObject Type="Embed" ProgID="Equation.3" ShapeID="_x0000_i1265" DrawAspect="Content" ObjectID="_1637188200" r:id="rId484"/>
        </w:object>
      </w:r>
      <w:r w:rsidRPr="005E0144">
        <w:t xml:space="preserve"> to resource elements </w:t>
      </w:r>
      <w:r w:rsidRPr="005E0144">
        <w:rPr>
          <w:position w:val="-10"/>
        </w:rPr>
        <w:object w:dxaOrig="440" w:dyaOrig="300" w14:anchorId="659BAC0E">
          <v:shape id="_x0000_i1266" type="#_x0000_t75" style="width:21.9pt;height:14.4pt" o:ole="">
            <v:imagedata r:id="rId117" o:title=""/>
          </v:shape>
          <o:OLEObject Type="Embed" ProgID="Equation.3" ShapeID="_x0000_i1266" DrawAspect="Content" ObjectID="_1637188201" r:id="rId485"/>
        </w:object>
      </w:r>
      <w:r w:rsidRPr="005E0144">
        <w:t xml:space="preserve"> on antenna port </w:t>
      </w:r>
      <w:r w:rsidRPr="005E0144">
        <w:rPr>
          <w:position w:val="-10"/>
        </w:rPr>
        <w:object w:dxaOrig="200" w:dyaOrig="240" w14:anchorId="659BAC0F">
          <v:shape id="_x0000_i1267" type="#_x0000_t75" style="width:7.5pt;height:14.4pt" o:ole="">
            <v:imagedata r:id="rId486" o:title=""/>
          </v:shape>
          <o:OLEObject Type="Embed" ProgID="Equation.3" ShapeID="_x0000_i1267" DrawAspect="Content" ObjectID="_1637188202" r:id="rId487"/>
        </w:object>
      </w:r>
      <w:r w:rsidRPr="005E0144">
        <w:t xml:space="preserve"> meeting the criteria above shall be in increasing order of first the index </w:t>
      </w:r>
      <w:r w:rsidRPr="005E0144">
        <w:rPr>
          <w:position w:val="-6"/>
        </w:rPr>
        <w:object w:dxaOrig="180" w:dyaOrig="260" w14:anchorId="659BAC10">
          <v:shape id="_x0000_i1268" type="#_x0000_t75" style="width:7.5pt;height:13.8pt" o:ole="">
            <v:imagedata r:id="rId280" o:title=""/>
          </v:shape>
          <o:OLEObject Type="Embed" ProgID="Equation.3" ShapeID="_x0000_i1268" DrawAspect="Content" ObjectID="_1637188203" r:id="rId488"/>
        </w:object>
      </w:r>
      <w:r w:rsidRPr="005E0144">
        <w:rPr>
          <w:rFonts w:eastAsia="Batang" w:hint="eastAsia"/>
          <w:lang w:eastAsia="ko-KR"/>
        </w:rPr>
        <w:t xml:space="preserve"> </w:t>
      </w:r>
      <w:r w:rsidRPr="005E0144">
        <w:t>and then the index</w:t>
      </w:r>
      <w:r w:rsidRPr="005E0144">
        <w:rPr>
          <w:position w:val="-6"/>
        </w:rPr>
        <w:object w:dxaOrig="139" w:dyaOrig="260" w14:anchorId="659BAC11">
          <v:shape id="_x0000_i1269" type="#_x0000_t75" style="width:7.5pt;height:13.8pt" o:ole="">
            <v:imagedata r:id="rId294" o:title=""/>
          </v:shape>
          <o:OLEObject Type="Embed" ProgID="Equation.3" ShapeID="_x0000_i1269" DrawAspect="Content" ObjectID="_1637188204" r:id="rId489"/>
        </w:object>
      </w:r>
      <w:r w:rsidRPr="005E0144">
        <w:t xml:space="preserve">, starting with the </w:t>
      </w:r>
      <w:r w:rsidRPr="005E0144">
        <w:lastRenderedPageBreak/>
        <w:t xml:space="preserve">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659BAC12">
          <v:shape id="_x0000_i1270" type="#_x0000_t75" style="width:28.2pt;height:13.8pt" o:ole="">
            <v:imagedata r:id="rId490" o:title=""/>
          </v:shape>
          <o:OLEObject Type="Embed" ProgID="Equation.3" ShapeID="_x0000_i1270" DrawAspect="Content" ObjectID="_1637188205" r:id="rId491"/>
        </w:object>
      </w:r>
      <w:r w:rsidRPr="005E0144">
        <w:t xml:space="preserve"> to the following subframe. </w:t>
      </w:r>
    </w:p>
    <w:p w14:paraId="659B9AE5" w14:textId="77777777" w:rsidR="00DE67BD" w:rsidRDefault="00DE67BD" w:rsidP="001E0A41">
      <w:r w:rsidRPr="00DE67BD">
        <w:t>The resource elements in a special subframe that are not part of DwPTS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659B9AE6" w14:textId="77777777" w:rsidR="001E0A41" w:rsidRPr="005E0144" w:rsidRDefault="000376F9" w:rsidP="001E0A41">
      <w:r>
        <w:t>For frame structure type 1</w:t>
      </w:r>
      <w:r w:rsidRPr="00C3352C">
        <w:rPr>
          <w:lang w:val="en-US"/>
        </w:rPr>
        <w:t xml:space="preserve">, </w:t>
      </w:r>
      <w:r>
        <w:t>f</w:t>
      </w:r>
      <w:r w:rsidRPr="005E0144">
        <w:t xml:space="preserve">or </w:t>
      </w:r>
      <w:r w:rsidR="001E0A41" w:rsidRPr="005E0144">
        <w:t>NPDSCH associated with C-RNTI when</w:t>
      </w:r>
      <w:r w:rsidR="001E0A41" w:rsidRPr="005E0144">
        <w:rPr>
          <w:rFonts w:cs="Arial"/>
          <w:i/>
          <w:iCs/>
          <w:lang w:eastAsia="ko-KR"/>
        </w:rPr>
        <w:t xml:space="preserve"> </w:t>
      </w:r>
      <w:r w:rsidR="001E0A41" w:rsidRPr="005E0144">
        <w:rPr>
          <w:i/>
          <w:iCs/>
        </w:rPr>
        <w:t>interferenceRandomisationConfig</w:t>
      </w:r>
      <w:r w:rsidR="001E0A41" w:rsidRPr="005E0144">
        <w:rPr>
          <w:rFonts w:cs="Arial"/>
          <w:i/>
          <w:iCs/>
          <w:lang w:eastAsia="ko-KR"/>
        </w:rPr>
        <w:t xml:space="preserve"> </w:t>
      </w:r>
      <w:r w:rsidR="001E0A41" w:rsidRPr="005E0144">
        <w:rPr>
          <w:rFonts w:cs="Arial"/>
          <w:iCs/>
          <w:lang w:eastAsia="ko-KR"/>
        </w:rPr>
        <w:t>is configured,</w:t>
      </w:r>
      <w:r w:rsidR="001E0A41" w:rsidRPr="005E0144">
        <w:rPr>
          <w:rFonts w:cs="Arial"/>
          <w:i/>
          <w:iCs/>
          <w:lang w:eastAsia="ko-KR"/>
        </w:rPr>
        <w:t xml:space="preserve"> </w:t>
      </w:r>
      <w:r w:rsidR="001E0A41" w:rsidRPr="005E0144">
        <w:rPr>
          <w:rFonts w:cs="Arial"/>
          <w:iCs/>
          <w:lang w:eastAsia="ko-KR"/>
        </w:rPr>
        <w:t>or NPDSCH associated with RA-RNTI, TC-RNTI or P-RNTI and transmitted in a</w:t>
      </w:r>
      <w:r w:rsidR="001E0A41" w:rsidRPr="005E0144">
        <w:rPr>
          <w:rFonts w:cs="Arial" w:hint="eastAsia"/>
          <w:iCs/>
          <w:lang w:eastAsia="zh-CN"/>
        </w:rPr>
        <w:t>n</w:t>
      </w:r>
      <w:r w:rsidR="001E0A41" w:rsidRPr="005E0144">
        <w:rPr>
          <w:rFonts w:cs="Arial"/>
          <w:iCs/>
          <w:lang w:eastAsia="ko-KR"/>
        </w:rPr>
        <w:t xml:space="preserve"> NB-IoT carrier configured by </w:t>
      </w:r>
      <w:r w:rsidR="001E0A41" w:rsidRPr="005E0144">
        <w:rPr>
          <w:rFonts w:cs="Arial"/>
          <w:i/>
          <w:iCs/>
          <w:lang w:eastAsia="ko-KR"/>
        </w:rPr>
        <w:t>SystemInformationBlockType22-NB</w:t>
      </w:r>
      <w:r w:rsidR="001E0A41" w:rsidRPr="005E0144">
        <w:rPr>
          <w:rFonts w:cs="Arial"/>
          <w:iCs/>
          <w:lang w:eastAsia="ko-KR"/>
        </w:rPr>
        <w:t xml:space="preserve">, or NPDSCH associated with G-RNTI or SC-RNTI, </w:t>
      </w:r>
      <w:r>
        <w:rPr>
          <w:rFonts w:cs="Arial"/>
          <w:iCs/>
          <w:lang w:eastAsia="ko-KR"/>
        </w:rPr>
        <w:t>or for frame structure type 2, for NPDSCH not carrying the BCCH,</w:t>
      </w:r>
      <w:r w:rsidRPr="005E0144">
        <w:rPr>
          <w:rFonts w:cs="Arial"/>
          <w:iCs/>
          <w:lang w:eastAsia="ko-KR"/>
        </w:rPr>
        <w:t xml:space="preserve"> </w:t>
      </w:r>
      <w:r w:rsidR="001E0A41" w:rsidRPr="005E0144">
        <w:rPr>
          <w:rFonts w:cs="Arial"/>
          <w:iCs/>
          <w:lang w:eastAsia="ko-KR"/>
        </w:rPr>
        <w:t xml:space="preserve">define </w:t>
      </w:r>
      <w:r w:rsidR="001E0A41" w:rsidRPr="005E0144">
        <w:rPr>
          <w:position w:val="-14"/>
        </w:rPr>
        <w:object w:dxaOrig="1780" w:dyaOrig="360" w14:anchorId="659BAC13">
          <v:shape id="_x0000_i1271" type="#_x0000_t75" style="width:85.8pt;height:21.3pt" o:ole="">
            <v:imagedata r:id="rId492" o:title=""/>
          </v:shape>
          <o:OLEObject Type="Embed" ProgID="Equation.3" ShapeID="_x0000_i1271" DrawAspect="Content" ObjectID="_1637188206" r:id="rId493"/>
        </w:object>
      </w:r>
      <w:r w:rsidR="001E0A41" w:rsidRPr="005E0144">
        <w:t xml:space="preserve">as the block of complex-valued symbols mapped to </w:t>
      </w:r>
      <w:r w:rsidR="00863D5D">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863D5D">
        <w:t xml:space="preserve"> </w:t>
      </w:r>
      <w:r w:rsidR="001E0A41" w:rsidRPr="005E0144">
        <w:t xml:space="preserve">and radio frame number </w:t>
      </w:r>
      <w:r w:rsidR="001E0A41" w:rsidRPr="005E0144">
        <w:rPr>
          <w:position w:val="-14"/>
        </w:rPr>
        <w:object w:dxaOrig="300" w:dyaOrig="380" w14:anchorId="659BAC14">
          <v:shape id="_x0000_i1272" type="#_x0000_t75" style="width:14.4pt;height:21.9pt" o:ole="">
            <v:imagedata r:id="rId494" o:title=""/>
          </v:shape>
          <o:OLEObject Type="Embed" ProgID="Equation.3" ShapeID="_x0000_i1272" DrawAspect="Content" ObjectID="_1637188207" r:id="rId495"/>
        </w:object>
      </w:r>
      <w:r w:rsidR="001E0A41" w:rsidRPr="005E0144">
        <w:t xml:space="preserve">. Each complex-valued symbol </w:t>
      </w:r>
      <w:r w:rsidR="001E0A41" w:rsidRPr="005E0144">
        <w:rPr>
          <w:position w:val="-16"/>
        </w:rPr>
        <w:object w:dxaOrig="800" w:dyaOrig="420" w14:anchorId="659BAC15">
          <v:shape id="_x0000_i1273" type="#_x0000_t75" style="width:36.3pt;height:21.9pt" o:ole="">
            <v:imagedata r:id="rId496" o:title=""/>
          </v:shape>
          <o:OLEObject Type="Embed" ProgID="Equation.3" ShapeID="_x0000_i1273" DrawAspect="Content" ObjectID="_1637188208" r:id="rId497"/>
        </w:object>
      </w:r>
      <w:r w:rsidR="001E0A41" w:rsidRPr="005E0144">
        <w:rPr>
          <w:rFonts w:hint="eastAsia"/>
          <w:lang w:eastAsia="zh-CN"/>
        </w:rPr>
        <w:t xml:space="preserve"> </w:t>
      </w:r>
      <w:r w:rsidR="001E0A41" w:rsidRPr="005E0144">
        <w:t xml:space="preserve">shall be multiplied with </w:t>
      </w:r>
      <w:r w:rsidR="001E0A41" w:rsidRPr="005E0144">
        <w:rPr>
          <w:position w:val="-14"/>
        </w:rPr>
        <w:object w:dxaOrig="620" w:dyaOrig="360" w14:anchorId="659BAC16">
          <v:shape id="_x0000_i1274" type="#_x0000_t75" style="width:28.2pt;height:21.3pt" o:ole="">
            <v:imagedata r:id="rId498" o:title=""/>
          </v:shape>
          <o:OLEObject Type="Embed" ProgID="Equation.3" ShapeID="_x0000_i1274" DrawAspect="Content" ObjectID="_1637188209" r:id="rId499"/>
        </w:object>
      </w:r>
      <w:r w:rsidR="001E0A41" w:rsidRPr="005E0144">
        <w:t xml:space="preserve">before its transmission, with </w:t>
      </w:r>
    </w:p>
    <w:p w14:paraId="659B9AE7" w14:textId="77777777" w:rsidR="001E0A41" w:rsidRPr="005E0144" w:rsidRDefault="001E0A41" w:rsidP="003D7A9B">
      <w:pPr>
        <w:pStyle w:val="EQ"/>
      </w:pPr>
      <w:r w:rsidRPr="005E0144">
        <w:tab/>
      </w:r>
      <w:r w:rsidRPr="005E0144">
        <w:rPr>
          <w:position w:val="-60"/>
        </w:rPr>
        <w:object w:dxaOrig="3860" w:dyaOrig="1300" w14:anchorId="659BAC17">
          <v:shape id="_x0000_i1275" type="#_x0000_t75" style="width:194.1pt;height:64.5pt" o:ole="">
            <v:imagedata r:id="rId500" o:title=""/>
          </v:shape>
          <o:OLEObject Type="Embed" ProgID="Equation.3" ShapeID="_x0000_i1275" DrawAspect="Content" ObjectID="_1637188210" r:id="rId501"/>
        </w:object>
      </w:r>
    </w:p>
    <w:p w14:paraId="659B9AE8" w14:textId="77777777" w:rsidR="001E0A41" w:rsidRPr="005E0144" w:rsidRDefault="001E0A41" w:rsidP="001E0A41">
      <w:r w:rsidRPr="005E0144">
        <w:t xml:space="preserve">where the scrambling sequence </w:t>
      </w:r>
      <w:r w:rsidRPr="005E0144">
        <w:rPr>
          <w:position w:val="-14"/>
        </w:rPr>
        <w:object w:dxaOrig="1780" w:dyaOrig="340" w14:anchorId="659BAC18">
          <v:shape id="_x0000_i1276" type="#_x0000_t75" style="width:85.8pt;height:13.8pt" o:ole="">
            <v:imagedata r:id="rId502" o:title=""/>
          </v:shape>
          <o:OLEObject Type="Embed" ProgID="Equation.3" ShapeID="_x0000_i1276" DrawAspect="Content" ObjectID="_1637188211" r:id="rId503"/>
        </w:object>
      </w:r>
      <w:r w:rsidRPr="005E0144">
        <w:t xml:space="preserve">is given by clause 7.2 and shall be initialized at the start of each subframe with </w:t>
      </w:r>
      <w:r w:rsidRPr="005E0144">
        <w:rPr>
          <w:position w:val="-12"/>
        </w:rPr>
        <w:object w:dxaOrig="4120" w:dyaOrig="340" w14:anchorId="659BAC19">
          <v:shape id="_x0000_i1277" type="#_x0000_t75" style="width:209.65pt;height:13.8pt" o:ole="">
            <v:imagedata r:id="rId504" o:title=""/>
          </v:shape>
          <o:OLEObject Type="Embed" ProgID="Equation.3" ShapeID="_x0000_i1277" DrawAspect="Content" ObjectID="_1637188212" r:id="rId505"/>
        </w:object>
      </w:r>
      <w:r w:rsidRPr="005E0144">
        <w:t>.</w:t>
      </w:r>
    </w:p>
    <w:p w14:paraId="659B9AE9" w14:textId="77777777" w:rsidR="007968DE" w:rsidRPr="007968DE" w:rsidRDefault="00450623" w:rsidP="007968DE">
      <w:r w:rsidRPr="005E0144">
        <w:t xml:space="preserve">The mapping of </w:t>
      </w:r>
      <w:r w:rsidRPr="005E0144">
        <w:rPr>
          <w:position w:val="-14"/>
        </w:rPr>
        <w:object w:dxaOrig="2180" w:dyaOrig="380" w14:anchorId="659BAC1A">
          <v:shape id="_x0000_i1278" type="#_x0000_t75" style="width:108.3pt;height:21.9pt" o:ole="">
            <v:imagedata r:id="rId481" o:title=""/>
          </v:shape>
          <o:OLEObject Type="Embed" ProgID="Equation.3" ShapeID="_x0000_i1278" DrawAspect="Content" ObjectID="_1637188213" r:id="rId506"/>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007968DE"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7968DE" w:rsidRPr="007968DE">
        <w:t xml:space="preserve">, the resource elements in a special subframe assumed by the UE for NRSs are counted but not used in the repetition. </w:t>
      </w:r>
    </w:p>
    <w:p w14:paraId="659B9AEA" w14:textId="77777777" w:rsidR="000376F9" w:rsidRPr="000376F9" w:rsidRDefault="00450623" w:rsidP="000376F9">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000376F9">
        <w:t xml:space="preserve"> </w:t>
      </w:r>
      <w:r w:rsidRPr="005E0144">
        <w:t xml:space="preserve">is mapped to </w:t>
      </w:r>
      <w:r w:rsidRPr="005E0144">
        <w:rPr>
          <w:position w:val="-10"/>
        </w:rPr>
        <w:object w:dxaOrig="380" w:dyaOrig="300" w14:anchorId="659BAC1B">
          <v:shape id="_x0000_i1279" type="#_x0000_t75" style="width:21.9pt;height:14.4pt" o:ole="">
            <v:imagedata r:id="rId469" o:title=""/>
          </v:shape>
          <o:OLEObject Type="Embed" ProgID="Equation.3" ShapeID="_x0000_i1279" DrawAspect="Content" ObjectID="_1637188214" r:id="rId507"/>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000376F9" w:rsidRPr="000376F9">
        <w:rPr>
          <w:rFonts w:eastAsia="SimSun"/>
        </w:rPr>
        <w:t xml:space="preserve">, where </w:t>
      </w:r>
    </w:p>
    <w:p w14:paraId="659B9AEB" w14:textId="77777777" w:rsidR="000376F9" w:rsidRPr="000376F9" w:rsidRDefault="000376F9" w:rsidP="00A61986">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sidR="000F7D7F">
        <w:rPr>
          <w:rFonts w:eastAsia="SimSun"/>
        </w:rPr>
        <w:t>1</w:t>
      </w:r>
      <w:r w:rsidRPr="000376F9">
        <w:rPr>
          <w:rFonts w:eastAsia="SimSun"/>
        </w:rPr>
        <w:t>;</w:t>
      </w:r>
    </w:p>
    <w:p w14:paraId="659B9AEC" w14:textId="77777777" w:rsidR="00450623" w:rsidRPr="005E0144" w:rsidRDefault="000376F9" w:rsidP="00A61986">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00450623" w:rsidRPr="005E0144">
        <w:t xml:space="preserve">. </w:t>
      </w:r>
    </w:p>
    <w:p w14:paraId="659B9AED" w14:textId="77777777" w:rsidR="00450623" w:rsidRPr="005E0144" w:rsidRDefault="00450623" w:rsidP="00450623">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659BAC1C">
          <v:shape id="_x0000_i1280" type="#_x0000_t75" style="width:79.5pt;height:13.8pt" o:ole="">
            <v:imagedata r:id="rId508" o:title=""/>
          </v:shape>
          <o:OLEObject Type="Embed" ProgID="Equation.3" ShapeID="_x0000_i1280" DrawAspect="Content" ObjectID="_1637188215" r:id="rId509"/>
        </w:object>
      </w:r>
      <w:r w:rsidRPr="005E0144">
        <w:t xml:space="preserve">where </w:t>
      </w:r>
      <w:r w:rsidRPr="005E0144">
        <w:rPr>
          <w:position w:val="-14"/>
        </w:rPr>
        <w:object w:dxaOrig="999" w:dyaOrig="340" w14:anchorId="659BAC1D">
          <v:shape id="_x0000_i1281" type="#_x0000_t75" style="width:50.1pt;height:13.8pt" o:ole="">
            <v:imagedata r:id="rId510" o:title=""/>
          </v:shape>
          <o:OLEObject Type="Embed" ProgID="Equation.3" ShapeID="_x0000_i1281" DrawAspect="Content" ObjectID="_1637188216" r:id="rId511"/>
        </w:object>
      </w:r>
      <w:r w:rsidRPr="005E0144">
        <w:t xml:space="preserve"> is given by the higher layer parameter</w:t>
      </w:r>
      <w:r w:rsidRPr="005E0144">
        <w:rPr>
          <w:i/>
        </w:rPr>
        <w:t xml:space="preserve"> </w:t>
      </w:r>
      <w:r w:rsidR="0064651F" w:rsidRPr="005E0144">
        <w:rPr>
          <w:i/>
        </w:rPr>
        <w:t>dl-GapThreshold</w:t>
      </w:r>
      <w:r w:rsidRPr="005E0144">
        <w:t xml:space="preserve"> and </w:t>
      </w:r>
      <w:r w:rsidRPr="005E0144">
        <w:rPr>
          <w:position w:val="-10"/>
        </w:rPr>
        <w:object w:dxaOrig="460" w:dyaOrig="300" w14:anchorId="659BAC1E">
          <v:shape id="_x0000_i1282" type="#_x0000_t75" style="width:21.9pt;height:14.4pt" o:ole="">
            <v:imagedata r:id="rId512" o:title=""/>
          </v:shape>
          <o:OLEObject Type="Embed" ProgID="Equation.3" ShapeID="_x0000_i1282" DrawAspect="Content" ObjectID="_1637188217" r:id="rId513"/>
        </w:object>
      </w:r>
      <w:r w:rsidRPr="005E0144">
        <w:t xml:space="preserve"> is given by [4]. The gap starting frame and subframe is given by </w:t>
      </w:r>
      <w:r w:rsidR="00FF3645" w:rsidRPr="005E0144">
        <w:rPr>
          <w:position w:val="-14"/>
        </w:rPr>
        <w:object w:dxaOrig="2760" w:dyaOrig="340" w14:anchorId="659BAC1F">
          <v:shape id="_x0000_i1283" type="#_x0000_t75" style="width:136.5pt;height:13.8pt" o:ole="">
            <v:imagedata r:id="rId514" o:title=""/>
          </v:shape>
          <o:OLEObject Type="Embed" ProgID="Equation.3" ShapeID="_x0000_i1283" DrawAspect="Content" ObjectID="_1637188218" r:id="rId515"/>
        </w:object>
      </w:r>
      <w:r w:rsidRPr="005E0144">
        <w:t xml:space="preserve"> where the gap periodicity,</w:t>
      </w:r>
      <w:r w:rsidRPr="005E0144">
        <w:rPr>
          <w:position w:val="-14"/>
        </w:rPr>
        <w:object w:dxaOrig="840" w:dyaOrig="340" w14:anchorId="659BAC20">
          <v:shape id="_x0000_i1284" type="#_x0000_t75" style="width:43.8pt;height:13.8pt" o:ole="">
            <v:imagedata r:id="rId516" o:title=""/>
          </v:shape>
          <o:OLEObject Type="Embed" ProgID="Equation.3" ShapeID="_x0000_i1284" DrawAspect="Content" ObjectID="_1637188219" r:id="rId517"/>
        </w:object>
      </w:r>
      <w:r w:rsidRPr="005E0144">
        <w:t xml:space="preserve">, is given by the higher layer parameter </w:t>
      </w:r>
      <w:r w:rsidR="0064651F" w:rsidRPr="005E0144">
        <w:rPr>
          <w:i/>
        </w:rPr>
        <w:t>dl-GapPeriodicity</w:t>
      </w:r>
      <w:r w:rsidRPr="005E0144">
        <w:t xml:space="preserve">. The gap duration in number of subframes is given by </w:t>
      </w:r>
      <w:r w:rsidRPr="005E0144">
        <w:rPr>
          <w:position w:val="-14"/>
        </w:rPr>
        <w:object w:dxaOrig="2680" w:dyaOrig="340" w14:anchorId="659BAC21">
          <v:shape id="_x0000_i1285" type="#_x0000_t75" style="width:136.5pt;height:13.8pt" o:ole="">
            <v:imagedata r:id="rId518" o:title=""/>
          </v:shape>
          <o:OLEObject Type="Embed" ProgID="Equation.3" ShapeID="_x0000_i1285" DrawAspect="Content" ObjectID="_1637188220" r:id="rId519"/>
        </w:object>
      </w:r>
      <w:r w:rsidRPr="005E0144">
        <w:t>,</w:t>
      </w:r>
      <w:r w:rsidR="009E5219" w:rsidRPr="005E0144">
        <w:t xml:space="preserve"> </w:t>
      </w:r>
      <w:r w:rsidRPr="005E0144">
        <w:t xml:space="preserve">where </w:t>
      </w:r>
      <w:r w:rsidRPr="005E0144">
        <w:rPr>
          <w:position w:val="-14"/>
        </w:rPr>
        <w:object w:dxaOrig="800" w:dyaOrig="340" w14:anchorId="659BAC22">
          <v:shape id="_x0000_i1286" type="#_x0000_t75" style="width:36.3pt;height:13.8pt" o:ole="">
            <v:imagedata r:id="rId520" o:title=""/>
          </v:shape>
          <o:OLEObject Type="Embed" ProgID="Equation.3" ShapeID="_x0000_i1286" DrawAspect="Content" ObjectID="_1637188221" r:id="rId521"/>
        </w:object>
      </w:r>
      <w:r w:rsidRPr="005E0144">
        <w:t xml:space="preserve"> is given by the higher layer parameter </w:t>
      </w:r>
      <w:r w:rsidR="0064651F" w:rsidRPr="005E0144">
        <w:rPr>
          <w:i/>
        </w:rPr>
        <w:t>dl-GapDurationCoeff</w:t>
      </w:r>
      <w:r w:rsidRPr="005E0144">
        <w:t xml:space="preserve">. For NPDSCH carrying the BCCH there are no gaps in the transmission. </w:t>
      </w:r>
    </w:p>
    <w:p w14:paraId="659B9AEE" w14:textId="77777777" w:rsidR="007968DE" w:rsidRPr="007968DE" w:rsidRDefault="00450623" w:rsidP="007968DE">
      <w:r w:rsidRPr="005E0144">
        <w:t xml:space="preserve">The UE shall not expect NPDSCH in subframe </w:t>
      </w:r>
      <w:r w:rsidRPr="005E0144">
        <w:rPr>
          <w:position w:val="-6"/>
        </w:rPr>
        <w:object w:dxaOrig="139" w:dyaOrig="240" w14:anchorId="659BAC23">
          <v:shape id="_x0000_i1287" type="#_x0000_t75" style="width:7.5pt;height:14.4pt" o:ole="">
            <v:imagedata r:id="rId522" o:title=""/>
          </v:shape>
          <o:OLEObject Type="Embed" ProgID="Equation.3" ShapeID="_x0000_i1287" DrawAspect="Content" ObjectID="_1637188222" r:id="rId52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659B9AEF" w14:textId="77777777" w:rsidR="007968DE" w:rsidRPr="007968DE" w:rsidRDefault="007968DE" w:rsidP="009D5FA3">
      <w:pPr>
        <w:pStyle w:val="B1"/>
      </w:pPr>
      <w:r w:rsidRPr="007968DE">
        <w:t>-</w:t>
      </w:r>
      <w:r w:rsidRPr="007968DE">
        <w:tab/>
        <w:t>subframes 3 and 4 for frame structure type 1; and</w:t>
      </w:r>
    </w:p>
    <w:p w14:paraId="659B9AF0" w14:textId="77777777" w:rsidR="007968DE" w:rsidRPr="007968DE" w:rsidRDefault="007968DE" w:rsidP="009D5FA3">
      <w:pPr>
        <w:pStyle w:val="B1"/>
      </w:pPr>
      <w:r w:rsidRPr="007968DE">
        <w:t>-</w:t>
      </w:r>
      <w:r w:rsidRPr="007968DE">
        <w:tab/>
        <w:t xml:space="preserve">subframes 0, 4, and 5 for frame structure type 2. </w:t>
      </w:r>
    </w:p>
    <w:p w14:paraId="659B9AF1" w14:textId="43F0B611" w:rsidR="00450623" w:rsidRDefault="00450623" w:rsidP="00450623">
      <w:pPr>
        <w:rPr>
          <w:ins w:id="271" w:author="Coexistence" w:date="2019-12-01T18:20:00Z"/>
        </w:rPr>
      </w:pPr>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5674E155" w14:textId="64498AB4" w:rsidR="000F65D0" w:rsidRDefault="000F65D0" w:rsidP="000F65D0">
      <w:pPr>
        <w:rPr>
          <w:ins w:id="272" w:author="Coexistence" w:date="2019-12-01T20:25:00Z"/>
        </w:rPr>
      </w:pPr>
      <w:ins w:id="273" w:author="Coexistence" w:date="2019-12-01T20:25:00Z">
        <w:r>
          <w:lastRenderedPageBreak/>
          <w:t xml:space="preserve">If </w:t>
        </w:r>
      </w:ins>
      <w:ins w:id="274" w:author="Coexistence2" w:date="2019-12-05T14:37:00Z">
        <w:r w:rsidR="00EE7D4D">
          <w:t xml:space="preserve">higher layer parameter </w:t>
        </w:r>
        <w:r w:rsidR="00EE7D4D" w:rsidRPr="00A5108C">
          <w:rPr>
            <w:i/>
          </w:rPr>
          <w:t>valid-subframe-config-</w:t>
        </w:r>
      </w:ins>
      <w:ins w:id="275" w:author="Coexistence2" w:date="2019-12-05T14:38:00Z">
        <w:r w:rsidR="00EE7D4D">
          <w:rPr>
            <w:i/>
          </w:rPr>
          <w:t>D</w:t>
        </w:r>
      </w:ins>
      <w:ins w:id="276" w:author="Coexistence2" w:date="2019-12-05T14:37:00Z">
        <w:r w:rsidR="00EE7D4D" w:rsidRPr="00A5108C">
          <w:rPr>
            <w:i/>
          </w:rPr>
          <w:t>L</w:t>
        </w:r>
        <w:r w:rsidR="00EE7D4D">
          <w:t xml:space="preserve"> or </w:t>
        </w:r>
        <w:r w:rsidR="00EE7D4D" w:rsidRPr="00A5108C">
          <w:rPr>
            <w:i/>
          </w:rPr>
          <w:t>slot-reserved-resource-config-</w:t>
        </w:r>
      </w:ins>
      <w:ins w:id="277" w:author="Coexistence2" w:date="2019-12-05T14:38:00Z">
        <w:r w:rsidR="00EE7D4D">
          <w:rPr>
            <w:i/>
          </w:rPr>
          <w:t>D</w:t>
        </w:r>
      </w:ins>
      <w:ins w:id="278" w:author="Coexistence2" w:date="2019-12-05T14:37:00Z">
        <w:r w:rsidR="00EE7D4D" w:rsidRPr="00A5108C">
          <w:rPr>
            <w:i/>
          </w:rPr>
          <w:t>L</w:t>
        </w:r>
        <w:r w:rsidR="00EE7D4D">
          <w:t xml:space="preserve"> is configured, and the Resource reservation field in the DCI is set to 1</w:t>
        </w:r>
      </w:ins>
      <w:ins w:id="279" w:author="Coexistence" w:date="2019-12-01T20:25:00Z">
        <w:r>
          <w:t>, then in case of NPDSCH transmission associated with C-RNTI,</w:t>
        </w:r>
      </w:ins>
    </w:p>
    <w:p w14:paraId="6B873CE9" w14:textId="79D81EE2" w:rsidR="00CE74E7" w:rsidRDefault="00CE74E7" w:rsidP="00CE74E7">
      <w:pPr>
        <w:pStyle w:val="B1"/>
        <w:rPr>
          <w:ins w:id="280" w:author="Coexistence" w:date="2019-12-01T18:24:00Z"/>
        </w:rPr>
      </w:pPr>
      <w:ins w:id="281" w:author="Coexistence" w:date="2019-12-01T18:24:00Z">
        <w:r>
          <w:t>-</w:t>
        </w:r>
        <w:r>
          <w:tab/>
          <w:t>I</w:t>
        </w:r>
      </w:ins>
      <w:ins w:id="282" w:author="Coexistence" w:date="2019-12-01T18:21:00Z">
        <w:r>
          <w:t xml:space="preserve">n </w:t>
        </w:r>
      </w:ins>
      <w:ins w:id="283" w:author="Coexistence" w:date="2019-12-01T18:48:00Z">
        <w:r w:rsidR="001356CE">
          <w:t xml:space="preserve">a </w:t>
        </w:r>
      </w:ins>
      <w:ins w:id="284" w:author="Coexistence" w:date="2019-12-01T18:21:00Z">
        <w:r>
          <w:t xml:space="preserve">subframe that </w:t>
        </w:r>
      </w:ins>
      <w:ins w:id="285" w:author="Coexistence" w:date="2019-12-01T18:48:00Z">
        <w:r w:rsidR="001356CE">
          <w:t>is</w:t>
        </w:r>
      </w:ins>
      <w:ins w:id="286" w:author="Coexistence" w:date="2019-12-01T18:21:00Z">
        <w:r>
          <w:t xml:space="preserve"> fully reserved</w:t>
        </w:r>
      </w:ins>
      <w:ins w:id="287" w:author="Coexistence" w:date="2019-12-01T18:22:00Z">
        <w:r>
          <w:t xml:space="preserve">, the </w:t>
        </w:r>
      </w:ins>
      <w:ins w:id="288" w:author="Coexistence" w:date="2019-12-01T18:23:00Z">
        <w:r>
          <w:t>NPDSCH transmission is postponed until the next NB-IoT downlink subframe that is not fully reserved.</w:t>
        </w:r>
      </w:ins>
    </w:p>
    <w:p w14:paraId="5385D90B" w14:textId="62073B78" w:rsidR="00CE74E7" w:rsidRPr="005E0144" w:rsidRDefault="00CE74E7" w:rsidP="00CE74E7">
      <w:pPr>
        <w:pStyle w:val="B1"/>
      </w:pPr>
      <w:ins w:id="289" w:author="Coexistence" w:date="2019-12-01T18:24:00Z">
        <w:r>
          <w:t>-</w:t>
        </w:r>
        <w:r>
          <w:tab/>
          <w:t xml:space="preserve">In </w:t>
        </w:r>
      </w:ins>
      <w:ins w:id="290" w:author="Coexistence" w:date="2019-12-01T18:48:00Z">
        <w:r w:rsidR="001356CE">
          <w:t xml:space="preserve">a </w:t>
        </w:r>
      </w:ins>
      <w:ins w:id="291" w:author="Coexistence" w:date="2019-12-01T18:24:00Z">
        <w:r>
          <w:t xml:space="preserve">subframe that </w:t>
        </w:r>
      </w:ins>
      <w:ins w:id="292" w:author="Coexistence" w:date="2019-12-01T18:48:00Z">
        <w:r w:rsidR="001356CE">
          <w:t xml:space="preserve">is </w:t>
        </w:r>
      </w:ins>
      <w:ins w:id="293" w:author="Coexistence" w:date="2019-12-01T18:24:00Z">
        <w:r>
          <w:t xml:space="preserve">partially reserved, the </w:t>
        </w:r>
      </w:ins>
      <w:ins w:id="294" w:author="Coexistence" w:date="2019-12-01T18:27:00Z">
        <w:r>
          <w:t>reserved OFDM symbols shall be counted in the NPDSCH mapping but not used for</w:t>
        </w:r>
      </w:ins>
      <w:ins w:id="295" w:author="Coexistence" w:date="2019-12-01T18:24:00Z">
        <w:r>
          <w:t xml:space="preserve"> transmission</w:t>
        </w:r>
      </w:ins>
      <w:ins w:id="296" w:author="Coexistence" w:date="2019-12-01T18:27:00Z">
        <w:r>
          <w:t xml:space="preserve"> of the NPDSCH</w:t>
        </w:r>
      </w:ins>
      <w:ins w:id="297" w:author="Coexistence2" w:date="2019-12-05T14:36:00Z">
        <w:r w:rsidR="00DF504D">
          <w:t>.</w:t>
        </w:r>
      </w:ins>
    </w:p>
    <w:p w14:paraId="659B9AF2" w14:textId="77777777" w:rsidR="00450623" w:rsidRPr="005E0144" w:rsidRDefault="00450623" w:rsidP="00450623">
      <w:pPr>
        <w:pStyle w:val="Heading3"/>
      </w:pPr>
      <w:bookmarkStart w:id="298" w:name="_Toc454818196"/>
      <w:r w:rsidRPr="005E0144">
        <w:t>10.2.4</w:t>
      </w:r>
      <w:r w:rsidRPr="005E0144">
        <w:tab/>
        <w:t>Narrowband physical broadcast channel</w:t>
      </w:r>
      <w:bookmarkEnd w:id="298"/>
    </w:p>
    <w:p w14:paraId="659B9AF3" w14:textId="77777777" w:rsidR="00450623" w:rsidRPr="005E0144" w:rsidRDefault="00450623" w:rsidP="00450623">
      <w:pPr>
        <w:pStyle w:val="Heading4"/>
      </w:pPr>
      <w:bookmarkStart w:id="299" w:name="_Toc454818197"/>
      <w:r w:rsidRPr="005E0144">
        <w:t>10.2.4.1</w:t>
      </w:r>
      <w:r w:rsidRPr="005E0144">
        <w:tab/>
        <w:t>Scrambling</w:t>
      </w:r>
      <w:bookmarkEnd w:id="299"/>
    </w:p>
    <w:p w14:paraId="659B9AF4" w14:textId="77777777" w:rsidR="00450623" w:rsidRPr="005E0144" w:rsidRDefault="00450623" w:rsidP="00450623">
      <w:r w:rsidRPr="005E0144">
        <w:t xml:space="preserve">Scrambling shall be done according to clause 6.6.1 with </w:t>
      </w:r>
      <w:r w:rsidRPr="005E0144">
        <w:rPr>
          <w:position w:val="-10"/>
        </w:rPr>
        <w:object w:dxaOrig="440" w:dyaOrig="300" w14:anchorId="659BAC24">
          <v:shape id="_x0000_i1288" type="#_x0000_t75" style="width:21.9pt;height:14.4pt" o:ole="">
            <v:imagedata r:id="rId524" o:title=""/>
          </v:shape>
          <o:OLEObject Type="Embed" ProgID="Equation.3" ShapeID="_x0000_i1288" DrawAspect="Content" ObjectID="_1637188223" r:id="rId525"/>
        </w:object>
      </w:r>
      <w:r w:rsidRPr="005E0144">
        <w:t xml:space="preserve"> denoting the number of bits to be transmitted on the NPBCH. </w:t>
      </w:r>
      <w:r w:rsidR="00E75BD2" w:rsidRPr="005E0144">
        <w:rPr>
          <w:position w:val="-10"/>
        </w:rPr>
        <w:object w:dxaOrig="440" w:dyaOrig="300" w14:anchorId="659BAC25">
          <v:shape id="_x0000_i1289" type="#_x0000_t75" style="width:21.9pt;height:14.4pt" o:ole="">
            <v:imagedata r:id="rId524" o:title=""/>
          </v:shape>
          <o:OLEObject Type="Embed" ProgID="Equation.3" ShapeID="_x0000_i1289" DrawAspect="Content" ObjectID="_1637188224" r:id="rId526"/>
        </w:object>
      </w:r>
      <w:r w:rsidR="00E75BD2" w:rsidRPr="005E0144">
        <w:rPr>
          <w:rFonts w:hint="eastAsia"/>
          <w:lang w:eastAsia="zh-CN"/>
        </w:rPr>
        <w:t xml:space="preserve"> </w:t>
      </w:r>
      <w:r w:rsidR="00E75BD2" w:rsidRPr="005E0144">
        <w:t xml:space="preserve">equals 1600 for normal cyclic prefix. </w:t>
      </w:r>
      <w:r w:rsidRPr="005E0144">
        <w:t xml:space="preserve">The scrambling sequence shall be initialised with </w:t>
      </w:r>
      <w:r w:rsidRPr="005E0144">
        <w:rPr>
          <w:position w:val="-10"/>
        </w:rPr>
        <w:object w:dxaOrig="1080" w:dyaOrig="340" w14:anchorId="659BAC26">
          <v:shape id="_x0000_i1290" type="#_x0000_t75" style="width:57.6pt;height:13.8pt" o:ole="">
            <v:imagedata r:id="rId527" o:title=""/>
          </v:shape>
          <o:OLEObject Type="Embed" ProgID="Equation.3" ShapeID="_x0000_i1290" DrawAspect="Content" ObjectID="_1637188225" r:id="rId528"/>
        </w:object>
      </w:r>
      <w:r w:rsidRPr="005E0144">
        <w:t xml:space="preserve"> in radio frames fulfilling</w:t>
      </w:r>
      <w:r w:rsidRPr="005E0144">
        <w:rPr>
          <w:position w:val="-10"/>
        </w:rPr>
        <w:object w:dxaOrig="1180" w:dyaOrig="300" w14:anchorId="659BAC27">
          <v:shape id="_x0000_i1291" type="#_x0000_t75" style="width:58.2pt;height:14.4pt" o:ole="">
            <v:imagedata r:id="rId529" o:title=""/>
          </v:shape>
          <o:OLEObject Type="Embed" ProgID="Equation.3" ShapeID="_x0000_i1291" DrawAspect="Content" ObjectID="_1637188226" r:id="rId530"/>
        </w:object>
      </w:r>
      <w:r w:rsidRPr="005E0144">
        <w:t>.</w:t>
      </w:r>
    </w:p>
    <w:p w14:paraId="659B9AF5" w14:textId="77777777" w:rsidR="00450623" w:rsidRPr="005E0144" w:rsidRDefault="00450623" w:rsidP="00450623">
      <w:pPr>
        <w:pStyle w:val="Heading4"/>
      </w:pPr>
      <w:bookmarkStart w:id="300" w:name="_Toc454818198"/>
      <w:r w:rsidRPr="005E0144">
        <w:t>10.2.4.2</w:t>
      </w:r>
      <w:r w:rsidRPr="005E0144">
        <w:tab/>
        <w:t>Modulation</w:t>
      </w:r>
      <w:bookmarkEnd w:id="300"/>
    </w:p>
    <w:p w14:paraId="659B9AF6" w14:textId="77777777" w:rsidR="00450623" w:rsidRPr="005E0144" w:rsidRDefault="00450623" w:rsidP="00450623">
      <w:r w:rsidRPr="005E0144">
        <w:t>Modulation shall be done according to clause 6.6.2 using the modulation scheme in Table 10.2.4.2-1</w:t>
      </w:r>
    </w:p>
    <w:p w14:paraId="659B9AF7" w14:textId="77777777" w:rsidR="00450623" w:rsidRPr="005E0144" w:rsidRDefault="00450623" w:rsidP="00450623">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AFA" w14:textId="77777777" w:rsidTr="00A02649">
        <w:trPr>
          <w:jc w:val="center"/>
        </w:trPr>
        <w:tc>
          <w:tcPr>
            <w:tcW w:w="0" w:type="auto"/>
            <w:shd w:val="clear" w:color="auto" w:fill="E0E0E0"/>
          </w:tcPr>
          <w:p w14:paraId="659B9AF8" w14:textId="77777777" w:rsidR="00450623" w:rsidRPr="005E0144" w:rsidRDefault="00450623" w:rsidP="00A02649">
            <w:pPr>
              <w:pStyle w:val="TAH"/>
            </w:pPr>
            <w:r w:rsidRPr="005E0144">
              <w:t>Physical channel</w:t>
            </w:r>
          </w:p>
        </w:tc>
        <w:tc>
          <w:tcPr>
            <w:tcW w:w="0" w:type="auto"/>
            <w:shd w:val="clear" w:color="auto" w:fill="E0E0E0"/>
          </w:tcPr>
          <w:p w14:paraId="659B9AF9" w14:textId="77777777" w:rsidR="00450623" w:rsidRPr="005E0144" w:rsidRDefault="00450623" w:rsidP="00A02649">
            <w:pPr>
              <w:pStyle w:val="TAH"/>
            </w:pPr>
            <w:r w:rsidRPr="005E0144">
              <w:t>Modulation schemes</w:t>
            </w:r>
          </w:p>
        </w:tc>
      </w:tr>
      <w:tr w:rsidR="00450623" w:rsidRPr="005E0144" w14:paraId="659B9AFD" w14:textId="77777777" w:rsidTr="00A02649">
        <w:trPr>
          <w:jc w:val="center"/>
        </w:trPr>
        <w:tc>
          <w:tcPr>
            <w:tcW w:w="0" w:type="auto"/>
            <w:shd w:val="clear" w:color="auto" w:fill="auto"/>
          </w:tcPr>
          <w:p w14:paraId="659B9AFB" w14:textId="77777777" w:rsidR="00450623" w:rsidRPr="005E0144" w:rsidRDefault="00450623" w:rsidP="00A02649">
            <w:pPr>
              <w:pStyle w:val="TAL"/>
            </w:pPr>
            <w:r w:rsidRPr="005E0144">
              <w:t>NPBCH</w:t>
            </w:r>
          </w:p>
        </w:tc>
        <w:tc>
          <w:tcPr>
            <w:tcW w:w="0" w:type="auto"/>
            <w:shd w:val="clear" w:color="auto" w:fill="auto"/>
          </w:tcPr>
          <w:p w14:paraId="659B9AFC" w14:textId="77777777" w:rsidR="00450623" w:rsidRPr="005E0144" w:rsidRDefault="00450623" w:rsidP="00A02649">
            <w:pPr>
              <w:pStyle w:val="TAL"/>
            </w:pPr>
            <w:r w:rsidRPr="005E0144">
              <w:t>QPSK</w:t>
            </w:r>
          </w:p>
        </w:tc>
      </w:tr>
    </w:tbl>
    <w:p w14:paraId="659B9AFE" w14:textId="77777777" w:rsidR="00450623" w:rsidRPr="005E0144" w:rsidRDefault="00450623" w:rsidP="00450623"/>
    <w:p w14:paraId="659B9AFF" w14:textId="77777777" w:rsidR="00450623" w:rsidRPr="005E0144" w:rsidRDefault="00450623" w:rsidP="00450623">
      <w:pPr>
        <w:pStyle w:val="Heading4"/>
      </w:pPr>
      <w:bookmarkStart w:id="301" w:name="_Toc454818199"/>
      <w:r w:rsidRPr="005E0144">
        <w:t>10.2.4.3</w:t>
      </w:r>
      <w:r w:rsidRPr="005E0144">
        <w:tab/>
        <w:t>Layer mapping and precoding</w:t>
      </w:r>
      <w:bookmarkEnd w:id="301"/>
    </w:p>
    <w:p w14:paraId="659B9B00" w14:textId="77777777" w:rsidR="00450623" w:rsidRPr="005E0144" w:rsidRDefault="00450623" w:rsidP="00450623">
      <w:r w:rsidRPr="005E0144">
        <w:t xml:space="preserve">Layer mapping and precoding shall be done according to clause 6.6.3 with </w:t>
      </w:r>
      <w:r w:rsidRPr="005E0144">
        <w:rPr>
          <w:position w:val="-10"/>
        </w:rPr>
        <w:object w:dxaOrig="740" w:dyaOrig="300" w14:anchorId="659BAC28">
          <v:shape id="_x0000_i1292" type="#_x0000_t75" style="width:36.3pt;height:14.4pt" o:ole="">
            <v:imagedata r:id="rId531" o:title=""/>
          </v:shape>
          <o:OLEObject Type="Embed" ProgID="Equation.3" ShapeID="_x0000_i1292" DrawAspect="Content" ObjectID="_1637188227" r:id="rId532"/>
        </w:object>
      </w:r>
      <w:r w:rsidRPr="005E0144">
        <w:t xml:space="preserve">. The UE shall assume antenna ports </w:t>
      </w:r>
      <w:r w:rsidR="00FF3645" w:rsidRPr="005E0144">
        <w:t>2000</w:t>
      </w:r>
      <w:r w:rsidR="009E5219" w:rsidRPr="005E0144">
        <w:t xml:space="preserve"> </w:t>
      </w:r>
      <w:r w:rsidRPr="005E0144">
        <w:t xml:space="preserve">and </w:t>
      </w:r>
      <w:r w:rsidR="00FF3645" w:rsidRPr="005E0144">
        <w:t xml:space="preserve">2001 </w:t>
      </w:r>
      <w:r w:rsidRPr="005E0144">
        <w:t xml:space="preserve">are used for the transmission of the narrowband physical broadcast channel. </w:t>
      </w:r>
    </w:p>
    <w:p w14:paraId="659B9B01" w14:textId="77777777" w:rsidR="00450623" w:rsidRPr="005E0144" w:rsidRDefault="00450623" w:rsidP="00450623">
      <w:pPr>
        <w:pStyle w:val="Heading4"/>
      </w:pPr>
      <w:bookmarkStart w:id="302" w:name="_Toc454818200"/>
      <w:r w:rsidRPr="005E0144">
        <w:t>10.2.4.4</w:t>
      </w:r>
      <w:r w:rsidRPr="005E0144">
        <w:tab/>
        <w:t>Mapping to resource elements</w:t>
      </w:r>
      <w:bookmarkEnd w:id="302"/>
    </w:p>
    <w:p w14:paraId="659B9B02" w14:textId="77777777" w:rsidR="00D064C5" w:rsidRPr="005E0144" w:rsidRDefault="00450623" w:rsidP="00D064C5">
      <w:r w:rsidRPr="005E0144">
        <w:t>The block of complex-valued symbols</w:t>
      </w:r>
      <w:r w:rsidRPr="005E0144">
        <w:rPr>
          <w:position w:val="-14"/>
        </w:rPr>
        <w:object w:dxaOrig="2180" w:dyaOrig="380" w14:anchorId="659BAC29">
          <v:shape id="_x0000_i1293" type="#_x0000_t75" style="width:108.3pt;height:21.9pt" o:ole="">
            <v:imagedata r:id="rId533" o:title=""/>
          </v:shape>
          <o:OLEObject Type="Embed" ProgID="Equation.3" ShapeID="_x0000_i1293" DrawAspect="Content" ObjectID="_1637188228" r:id="rId534"/>
        </w:object>
      </w:r>
      <w:r w:rsidRPr="005E0144">
        <w:t xml:space="preserve"> for each antenna port is transmitted in subframe 0 </w:t>
      </w:r>
      <w:r w:rsidR="007968DE" w:rsidRPr="00F66F45">
        <w:t>for frame structure type 1 or subframe 9 for frame structure type 2</w:t>
      </w:r>
      <w:r w:rsidR="007968DE">
        <w:t xml:space="preserve"> </w:t>
      </w:r>
      <w:r w:rsidRPr="005E0144">
        <w:t xml:space="preserve">during 64 consecutive radio frames starting in each radio frame fulfilling </w:t>
      </w:r>
      <w:r w:rsidRPr="005E0144">
        <w:rPr>
          <w:position w:val="-10"/>
        </w:rPr>
        <w:object w:dxaOrig="1219" w:dyaOrig="300" w14:anchorId="659BAC2A">
          <v:shape id="_x0000_i1294" type="#_x0000_t75" style="width:57.6pt;height:14.4pt" o:ole="">
            <v:imagedata r:id="rId535" o:title=""/>
          </v:shape>
          <o:OLEObject Type="Embed" ProgID="Equation.3" ShapeID="_x0000_i1294" DrawAspect="Content" ObjectID="_1637188229" r:id="rId536"/>
        </w:object>
      </w:r>
      <w:r w:rsidR="00D064C5" w:rsidRPr="005E0144">
        <w:t xml:space="preserve">. </w:t>
      </w:r>
      <w:r w:rsidR="007968DE">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00D064C5" w:rsidRPr="005E0144">
        <w:t xml:space="preserve"> for normal cyclic prefix. Define </w:t>
      </w:r>
      <w:r w:rsidR="00D064C5" w:rsidRPr="005E0144">
        <w:rPr>
          <w:position w:val="-14"/>
        </w:rPr>
        <w:object w:dxaOrig="1860" w:dyaOrig="400" w14:anchorId="659BAC2B">
          <v:shape id="_x0000_i1295" type="#_x0000_t75" style="width:93.3pt;height:21.9pt" o:ole="">
            <v:imagedata r:id="rId537" o:title=""/>
          </v:shape>
          <o:OLEObject Type="Embed" ProgID="Equation.3" ShapeID="_x0000_i1295" DrawAspect="Content" ObjectID="_1637188230" r:id="rId538"/>
        </w:object>
      </w:r>
      <w:r w:rsidR="00D064C5" w:rsidRPr="005E0144">
        <w:t xml:space="preserve">as the block of complex-valued symbols to be transmitted in subframe 0 </w:t>
      </w:r>
      <w:r w:rsidR="000F7D7F">
        <w:t>for frame structure type 1 or subframe 9 for frame structure type 2</w:t>
      </w:r>
      <w:r w:rsidR="000F7D7F" w:rsidRPr="00E42501">
        <w:t xml:space="preserve"> </w:t>
      </w:r>
      <w:r w:rsidR="00D064C5" w:rsidRPr="005E0144">
        <w:t xml:space="preserve">of radio frame </w:t>
      </w:r>
      <w:r w:rsidR="00D064C5" w:rsidRPr="005E0144">
        <w:rPr>
          <w:position w:val="-10"/>
        </w:rPr>
        <w:object w:dxaOrig="1240" w:dyaOrig="300" w14:anchorId="659BAC2C">
          <v:shape id="_x0000_i1296" type="#_x0000_t75" style="width:57.6pt;height:14.4pt" o:ole="">
            <v:imagedata r:id="rId539" o:title=""/>
          </v:shape>
          <o:OLEObject Type="Embed" ProgID="Equation.3" ShapeID="_x0000_i1296" DrawAspect="Content" ObjectID="_1637188231" r:id="rId540"/>
        </w:object>
      </w:r>
      <w:r w:rsidR="00D064C5" w:rsidRPr="005E0144">
        <w:t xml:space="preserve">, as </w:t>
      </w:r>
      <w:r w:rsidR="00D064C5" w:rsidRPr="005E0144">
        <w:rPr>
          <w:position w:val="-14"/>
        </w:rPr>
        <w:object w:dxaOrig="2680" w:dyaOrig="400" w14:anchorId="659BAC2D">
          <v:shape id="_x0000_i1297" type="#_x0000_t75" style="width:136.5pt;height:21.9pt" o:ole="">
            <v:imagedata r:id="rId541" o:title=""/>
          </v:shape>
          <o:OLEObject Type="Embed" ProgID="Equation.3" ShapeID="_x0000_i1297" DrawAspect="Content" ObjectID="_1637188232" r:id="rId542"/>
        </w:object>
      </w:r>
      <w:r w:rsidR="00D064C5" w:rsidRPr="005E0144">
        <w:t xml:space="preserve">, </w:t>
      </w:r>
      <w:r w:rsidR="00D064C5" w:rsidRPr="005E0144">
        <w:rPr>
          <w:position w:val="-8"/>
        </w:rPr>
        <w:object w:dxaOrig="900" w:dyaOrig="260" w14:anchorId="659BAC2E">
          <v:shape id="_x0000_i1298" type="#_x0000_t75" style="width:43.8pt;height:13.8pt" o:ole="">
            <v:imagedata r:id="rId543" o:title=""/>
          </v:shape>
          <o:OLEObject Type="Embed" ProgID="Equation.3" ShapeID="_x0000_i1298" DrawAspect="Content" ObjectID="_1637188233" r:id="rId544"/>
        </w:object>
      </w:r>
      <w:r w:rsidR="00D064C5" w:rsidRPr="005E0144">
        <w:t xml:space="preserve"> with </w:t>
      </w:r>
      <w:r w:rsidR="00D064C5" w:rsidRPr="005E0144">
        <w:rPr>
          <w:position w:val="-6"/>
        </w:rPr>
        <w:object w:dxaOrig="740" w:dyaOrig="240" w14:anchorId="659BAC2F">
          <v:shape id="_x0000_i1299" type="#_x0000_t75" style="width:36.3pt;height:14.4pt" o:ole="">
            <v:imagedata r:id="rId545" o:title=""/>
          </v:shape>
          <o:OLEObject Type="Embed" ProgID="Equation.3" ShapeID="_x0000_i1299" DrawAspect="Content" ObjectID="_1637188234" r:id="rId546"/>
        </w:object>
      </w:r>
      <w:r w:rsidR="007968DE">
        <w:t xml:space="preserve"> </w:t>
      </w:r>
      <w:r w:rsidR="00D064C5" w:rsidRPr="005E0144">
        <w:t>for normal cyclic prefix, and</w:t>
      </w:r>
    </w:p>
    <w:p w14:paraId="659B9B03" w14:textId="77777777" w:rsidR="00D064C5" w:rsidRPr="005E0144" w:rsidRDefault="00D064C5" w:rsidP="00D064C5">
      <w:pPr>
        <w:jc w:val="center"/>
      </w:pPr>
      <w:r w:rsidRPr="005E0144">
        <w:rPr>
          <w:position w:val="-58"/>
        </w:rPr>
        <w:object w:dxaOrig="3580" w:dyaOrig="1260" w14:anchorId="659BAC30">
          <v:shape id="_x0000_i1300" type="#_x0000_t75" style="width:180.3pt;height:64.5pt" o:ole="">
            <v:imagedata r:id="rId547" o:title=""/>
          </v:shape>
          <o:OLEObject Type="Embed" ProgID="Equation.3" ShapeID="_x0000_i1300" DrawAspect="Content" ObjectID="_1637188235" r:id="rId548"/>
        </w:object>
      </w:r>
    </w:p>
    <w:p w14:paraId="659B9B04" w14:textId="77777777" w:rsidR="00450623" w:rsidRPr="005E0144" w:rsidRDefault="00D064C5" w:rsidP="00D064C5">
      <w:r w:rsidRPr="005E0144">
        <w:t xml:space="preserve">where the scrambling sequence </w:t>
      </w:r>
      <w:r w:rsidRPr="005E0144">
        <w:rPr>
          <w:position w:val="-14"/>
        </w:rPr>
        <w:object w:dxaOrig="540" w:dyaOrig="340" w14:anchorId="659BAC31">
          <v:shape id="_x0000_i1301" type="#_x0000_t75" style="width:28.2pt;height:13.8pt" o:ole="">
            <v:imagedata r:id="rId549" o:title=""/>
          </v:shape>
          <o:OLEObject Type="Embed" ProgID="Equation.3" ShapeID="_x0000_i1301" DrawAspect="Content" ObjectID="_1637188236" r:id="rId550"/>
        </w:object>
      </w:r>
      <w:r w:rsidRPr="005E0144">
        <w:t xml:space="preserve">, </w:t>
      </w:r>
      <w:r w:rsidRPr="005E0144">
        <w:rPr>
          <w:position w:val="-10"/>
        </w:rPr>
        <w:object w:dxaOrig="1020" w:dyaOrig="279" w14:anchorId="659BAC32">
          <v:shape id="_x0000_i1302" type="#_x0000_t75" style="width:50.1pt;height:14.4pt" o:ole="">
            <v:imagedata r:id="rId551" o:title=""/>
          </v:shape>
          <o:OLEObject Type="Embed" ProgID="Equation.3" ShapeID="_x0000_i1302" DrawAspect="Content" ObjectID="_1637188237" r:id="rId552"/>
        </w:object>
      </w:r>
      <w:r w:rsidRPr="005E0144">
        <w:t xml:space="preserve"> is given by clause 7.2, and shall be initialized at the start of each radio frame with </w:t>
      </w:r>
      <w:r w:rsidRPr="005E0144">
        <w:rPr>
          <w:position w:val="-14"/>
        </w:rPr>
        <w:object w:dxaOrig="3800" w:dyaOrig="380" w14:anchorId="659BAC33">
          <v:shape id="_x0000_i1303" type="#_x0000_t75" style="width:194.1pt;height:21.9pt" o:ole="">
            <v:imagedata r:id="rId553" o:title=""/>
          </v:shape>
          <o:OLEObject Type="Embed" ProgID="Equation.3" ShapeID="_x0000_i1303" DrawAspect="Content" ObjectID="_1637188238" r:id="rId554"/>
        </w:object>
      </w:r>
      <w:r w:rsidRPr="005E0144">
        <w:t xml:space="preserve">. The block of complex-valued symbols </w:t>
      </w:r>
      <w:r w:rsidRPr="005E0144">
        <w:rPr>
          <w:position w:val="-14"/>
        </w:rPr>
        <w:object w:dxaOrig="1860" w:dyaOrig="400" w14:anchorId="659BAC34">
          <v:shape id="_x0000_i1304" type="#_x0000_t75" style="width:93.3pt;height:21.9pt" o:ole="">
            <v:imagedata r:id="rId555" o:title=""/>
          </v:shape>
          <o:OLEObject Type="Embed" ProgID="Equation.3" ShapeID="_x0000_i1304" DrawAspect="Content" ObjectID="_1637188239" r:id="rId556"/>
        </w:object>
      </w:r>
      <w:r w:rsidR="00450623" w:rsidRPr="005E0144">
        <w:t xml:space="preserve"> shall be mapped in sequence starting with </w:t>
      </w:r>
      <w:r w:rsidRPr="005E0144">
        <w:rPr>
          <w:position w:val="-14"/>
        </w:rPr>
        <w:object w:dxaOrig="660" w:dyaOrig="400" w14:anchorId="659BAC35">
          <v:shape id="_x0000_i1305" type="#_x0000_t75" style="width:36.3pt;height:21.9pt" o:ole="">
            <v:imagedata r:id="rId557" o:title=""/>
          </v:shape>
          <o:OLEObject Type="Embed" ProgID="Equation.3" ShapeID="_x0000_i1305" DrawAspect="Content" ObjectID="_1637188240" r:id="rId558"/>
        </w:object>
      </w:r>
      <w:r w:rsidR="00450623" w:rsidRPr="005E0144">
        <w:t xml:space="preserve"> to resource elements </w:t>
      </w:r>
      <w:r w:rsidR="00450623" w:rsidRPr="005E0144">
        <w:rPr>
          <w:position w:val="-10"/>
        </w:rPr>
        <w:object w:dxaOrig="440" w:dyaOrig="300" w14:anchorId="659BAC36">
          <v:shape id="_x0000_i1306" type="#_x0000_t75" style="width:21.9pt;height:14.4pt" o:ole="">
            <v:imagedata r:id="rId559" o:title=""/>
          </v:shape>
          <o:OLEObject Type="Embed" ProgID="Equation.3" ShapeID="_x0000_i1306" DrawAspect="Content" ObjectID="_1637188241" r:id="rId560"/>
        </w:object>
      </w:r>
      <w:r w:rsidR="00450623" w:rsidRPr="005E0144">
        <w:t xml:space="preserve">. The mapping to resource elements </w:t>
      </w:r>
      <w:r w:rsidR="00450623" w:rsidRPr="005E0144">
        <w:rPr>
          <w:position w:val="-10"/>
        </w:rPr>
        <w:object w:dxaOrig="440" w:dyaOrig="300" w14:anchorId="659BAC37">
          <v:shape id="_x0000_i1307" type="#_x0000_t75" style="width:21.9pt;height:14.4pt" o:ole="">
            <v:imagedata r:id="rId561" o:title=""/>
          </v:shape>
          <o:OLEObject Type="Embed" ProgID="Equation.3" ShapeID="_x0000_i1307" DrawAspect="Content" ObjectID="_1637188242" r:id="rId562"/>
        </w:object>
      </w:r>
      <w:r w:rsidR="00450623" w:rsidRPr="005E0144">
        <w:t xml:space="preserve"> not reserved for transmission of reference signals shall be in increasing order of first the index</w:t>
      </w:r>
      <w:r w:rsidR="00450623" w:rsidRPr="005E0144">
        <w:rPr>
          <w:position w:val="-6"/>
        </w:rPr>
        <w:object w:dxaOrig="180" w:dyaOrig="260" w14:anchorId="659BAC38">
          <v:shape id="_x0000_i1308" type="#_x0000_t75" style="width:7.5pt;height:13.8pt" o:ole="">
            <v:imagedata r:id="rId280" o:title=""/>
          </v:shape>
          <o:OLEObject Type="Embed" ProgID="Equation.3" ShapeID="_x0000_i1308" DrawAspect="Content" ObjectID="_1637188243" r:id="rId563"/>
        </w:object>
      </w:r>
      <w:r w:rsidR="00450623" w:rsidRPr="005E0144">
        <w:t xml:space="preserve">, then the index </w:t>
      </w:r>
      <w:r w:rsidR="00450623" w:rsidRPr="005E0144">
        <w:rPr>
          <w:position w:val="-6"/>
        </w:rPr>
        <w:object w:dxaOrig="139" w:dyaOrig="260" w14:anchorId="659BAC39">
          <v:shape id="_x0000_i1309" type="#_x0000_t75" style="width:7.5pt;height:13.8pt" o:ole="">
            <v:imagedata r:id="rId294" o:title=""/>
          </v:shape>
          <o:OLEObject Type="Embed" ProgID="Equation.3" ShapeID="_x0000_i1309" DrawAspect="Content" ObjectID="_1637188244" r:id="rId564"/>
        </w:object>
      </w:r>
      <w:r w:rsidR="00450623" w:rsidRPr="005E0144">
        <w:t xml:space="preserve">. The first three OFDM symbols in a subframe shall not be used in the mapping process. </w:t>
      </w:r>
    </w:p>
    <w:p w14:paraId="659B9B05" w14:textId="77777777" w:rsidR="00450623" w:rsidRPr="005E0144" w:rsidRDefault="00450623" w:rsidP="00450623">
      <w:r w:rsidRPr="005E0144">
        <w:lastRenderedPageBreak/>
        <w:t xml:space="preserve">For the purpose of the mapping, the UE shall assume cell-specific reference signals for antenna ports 0-3 and narrowband reference signals for antenna ports </w:t>
      </w:r>
      <w:r w:rsidR="004C2DCC" w:rsidRPr="005E0144">
        <w:rPr>
          <w:rFonts w:hint="eastAsia"/>
          <w:lang w:eastAsia="ja-JP"/>
        </w:rPr>
        <w:t>200</w:t>
      </w:r>
      <w:r w:rsidRPr="005E0144">
        <w:t xml:space="preserve">0 and </w:t>
      </w:r>
      <w:r w:rsidR="004C2DCC"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659BAC3A">
          <v:shape id="_x0000_i1310" type="#_x0000_t75" style="width:21.9pt;height:13.8pt" o:ole="">
            <v:imagedata r:id="rId565" o:title=""/>
          </v:shape>
          <o:OLEObject Type="Embed" ProgID="Equation.3" ShapeID="_x0000_i1310" DrawAspect="Content" ObjectID="_1637188245" r:id="rId566"/>
        </w:object>
      </w:r>
      <w:r w:rsidRPr="005E0144">
        <w:t xml:space="preserve">with </w:t>
      </w:r>
      <w:r w:rsidRPr="005E0144">
        <w:rPr>
          <w:position w:val="-10"/>
        </w:rPr>
        <w:object w:dxaOrig="560" w:dyaOrig="340" w14:anchorId="659BAC3B">
          <v:shape id="_x0000_i1311" type="#_x0000_t75" style="width:28.2pt;height:13.8pt" o:ole="">
            <v:imagedata r:id="rId567" o:title=""/>
          </v:shape>
          <o:OLEObject Type="Embed" ProgID="Equation.3" ShapeID="_x0000_i1311" DrawAspect="Content" ObjectID="_1637188246" r:id="rId568"/>
        </w:object>
      </w:r>
      <w:r w:rsidRPr="005E0144">
        <w:t xml:space="preserve"> in the calculation of </w:t>
      </w:r>
      <w:r w:rsidRPr="005E0144">
        <w:rPr>
          <w:position w:val="-10"/>
        </w:rPr>
        <w:object w:dxaOrig="420" w:dyaOrig="300" w14:anchorId="659BAC3C">
          <v:shape id="_x0000_i1312" type="#_x0000_t75" style="width:21.9pt;height:14.4pt" o:ole="">
            <v:imagedata r:id="rId569" o:title=""/>
          </v:shape>
          <o:OLEObject Type="Embed" ProgID="Equation.3" ShapeID="_x0000_i1312" DrawAspect="Content" ObjectID="_1637188247" r:id="rId570"/>
        </w:object>
      </w:r>
      <w:r w:rsidRPr="005E0144">
        <w:t>in clause 6.10.1.2.</w:t>
      </w:r>
      <w:r w:rsidR="009E5219" w:rsidRPr="005E0144">
        <w:t xml:space="preserve"> </w:t>
      </w:r>
    </w:p>
    <w:p w14:paraId="659B9B06" w14:textId="77777777" w:rsidR="00450623" w:rsidRPr="005E0144" w:rsidRDefault="00450623" w:rsidP="00450623">
      <w:pPr>
        <w:pStyle w:val="Heading3"/>
      </w:pPr>
      <w:bookmarkStart w:id="303" w:name="_Toc454818201"/>
      <w:r w:rsidRPr="005E0144">
        <w:t>10.2.5</w:t>
      </w:r>
      <w:r w:rsidRPr="005E0144">
        <w:tab/>
        <w:t>Narrowband physical downlink control channel</w:t>
      </w:r>
      <w:bookmarkEnd w:id="303"/>
    </w:p>
    <w:p w14:paraId="659B9B07" w14:textId="77777777" w:rsidR="00450623" w:rsidRPr="005E0144" w:rsidRDefault="00450623" w:rsidP="00450623">
      <w:pPr>
        <w:pStyle w:val="Heading4"/>
      </w:pPr>
      <w:bookmarkStart w:id="304" w:name="_Toc454818202"/>
      <w:r w:rsidRPr="005E0144">
        <w:t>10.2.5.1</w:t>
      </w:r>
      <w:r w:rsidRPr="005E0144">
        <w:tab/>
        <w:t>NPDCCH formats</w:t>
      </w:r>
      <w:bookmarkEnd w:id="304"/>
    </w:p>
    <w:p w14:paraId="659B9B08" w14:textId="77777777" w:rsidR="00450623" w:rsidRPr="005E0144" w:rsidRDefault="00450623" w:rsidP="00450623">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w:t>
      </w:r>
      <w:r w:rsidR="009E5219" w:rsidRPr="005E0144">
        <w:rPr>
          <w:rFonts w:ascii="Times" w:eastAsia="MS Mincho" w:hAnsi="Times" w:cs="Times"/>
          <w:iCs/>
          <w:lang w:val="en-US" w:eastAsia="ja-JP"/>
        </w:rPr>
        <w:t xml:space="preserve"> </w:t>
      </w:r>
      <w:r w:rsidRPr="005E0144">
        <w:rPr>
          <w:rFonts w:ascii="Times" w:eastAsia="MS Mincho" w:hAnsi="Times" w:cs="Times"/>
          <w:iCs/>
          <w:lang w:val="en-US" w:eastAsia="ja-JP"/>
        </w:rPr>
        <w:t>in a subframe where NCCE 0 occupies subcarriers 0 through 5 and NCCE 1 occupies subcarriers 6 through 11</w:t>
      </w:r>
      <w:r w:rsidRPr="005E0144">
        <w:t>. The NPDCCH supports multiple formats as listed in Table 10.2.5.1-1. For NPDCCH format 1, both NCCEs belong to the same subframe.</w:t>
      </w:r>
    </w:p>
    <w:p w14:paraId="659B9B09" w14:textId="77777777" w:rsidR="00450623" w:rsidRPr="005E0144" w:rsidRDefault="00450623" w:rsidP="00450623">
      <w:r w:rsidRPr="005E0144">
        <w:t>One or two NPDCCHs can be transmitted in a subframe.</w:t>
      </w:r>
    </w:p>
    <w:p w14:paraId="659B9B0A" w14:textId="77777777" w:rsidR="00450623" w:rsidRPr="005E0144" w:rsidRDefault="00450623" w:rsidP="00450623">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450623" w:rsidRPr="005E0144" w14:paraId="659B9B0D" w14:textId="77777777" w:rsidTr="00A02649">
        <w:trPr>
          <w:cantSplit/>
          <w:jc w:val="center"/>
        </w:trPr>
        <w:tc>
          <w:tcPr>
            <w:tcW w:w="0" w:type="auto"/>
            <w:shd w:val="clear" w:color="auto" w:fill="E0E0E0"/>
            <w:vAlign w:val="center"/>
          </w:tcPr>
          <w:p w14:paraId="659B9B0B" w14:textId="77777777" w:rsidR="00450623" w:rsidRPr="005E0144" w:rsidRDefault="00450623" w:rsidP="00A02649">
            <w:pPr>
              <w:pStyle w:val="TAH"/>
            </w:pPr>
            <w:r w:rsidRPr="005E0144">
              <w:t>NPDCCH format</w:t>
            </w:r>
          </w:p>
        </w:tc>
        <w:tc>
          <w:tcPr>
            <w:tcW w:w="0" w:type="auto"/>
            <w:shd w:val="clear" w:color="auto" w:fill="E0E0E0"/>
            <w:vAlign w:val="center"/>
          </w:tcPr>
          <w:p w14:paraId="659B9B0C" w14:textId="77777777" w:rsidR="00450623" w:rsidRPr="005E0144" w:rsidRDefault="00450623" w:rsidP="00A02649">
            <w:pPr>
              <w:pStyle w:val="TAH"/>
            </w:pPr>
            <w:r w:rsidRPr="005E0144">
              <w:t>Number of NCCEs</w:t>
            </w:r>
          </w:p>
        </w:tc>
      </w:tr>
      <w:tr w:rsidR="00450623" w:rsidRPr="005E0144" w14:paraId="659B9B10" w14:textId="77777777" w:rsidTr="00A02649">
        <w:trPr>
          <w:cantSplit/>
          <w:jc w:val="center"/>
        </w:trPr>
        <w:tc>
          <w:tcPr>
            <w:tcW w:w="0" w:type="auto"/>
            <w:shd w:val="clear" w:color="auto" w:fill="auto"/>
            <w:vAlign w:val="center"/>
          </w:tcPr>
          <w:p w14:paraId="659B9B0E" w14:textId="77777777" w:rsidR="00450623" w:rsidRPr="005E0144" w:rsidRDefault="00450623" w:rsidP="00A02649">
            <w:pPr>
              <w:pStyle w:val="TAC"/>
            </w:pPr>
            <w:r w:rsidRPr="005E0144">
              <w:t>0</w:t>
            </w:r>
          </w:p>
        </w:tc>
        <w:tc>
          <w:tcPr>
            <w:tcW w:w="0" w:type="auto"/>
            <w:shd w:val="clear" w:color="auto" w:fill="auto"/>
            <w:vAlign w:val="center"/>
          </w:tcPr>
          <w:p w14:paraId="659B9B0F" w14:textId="77777777" w:rsidR="00450623" w:rsidRPr="005E0144" w:rsidRDefault="00450623" w:rsidP="00A02649">
            <w:pPr>
              <w:pStyle w:val="TAC"/>
            </w:pPr>
            <w:r w:rsidRPr="005E0144">
              <w:t>1</w:t>
            </w:r>
          </w:p>
        </w:tc>
      </w:tr>
      <w:tr w:rsidR="00450623" w:rsidRPr="005E0144" w14:paraId="659B9B13" w14:textId="77777777" w:rsidTr="00A02649">
        <w:trPr>
          <w:cantSplit/>
          <w:jc w:val="center"/>
        </w:trPr>
        <w:tc>
          <w:tcPr>
            <w:tcW w:w="0" w:type="auto"/>
            <w:shd w:val="clear" w:color="auto" w:fill="auto"/>
            <w:vAlign w:val="center"/>
          </w:tcPr>
          <w:p w14:paraId="659B9B11" w14:textId="77777777" w:rsidR="00450623" w:rsidRPr="005E0144" w:rsidRDefault="00450623" w:rsidP="00A02649">
            <w:pPr>
              <w:pStyle w:val="TAC"/>
            </w:pPr>
            <w:r w:rsidRPr="005E0144">
              <w:t>1</w:t>
            </w:r>
          </w:p>
        </w:tc>
        <w:tc>
          <w:tcPr>
            <w:tcW w:w="0" w:type="auto"/>
            <w:shd w:val="clear" w:color="auto" w:fill="auto"/>
            <w:vAlign w:val="center"/>
          </w:tcPr>
          <w:p w14:paraId="659B9B12" w14:textId="77777777" w:rsidR="00450623" w:rsidRPr="005E0144" w:rsidRDefault="00450623" w:rsidP="00A02649">
            <w:pPr>
              <w:pStyle w:val="TAC"/>
            </w:pPr>
            <w:r w:rsidRPr="005E0144">
              <w:t>2</w:t>
            </w:r>
          </w:p>
        </w:tc>
      </w:tr>
    </w:tbl>
    <w:p w14:paraId="659B9B14" w14:textId="77777777" w:rsidR="00450623" w:rsidRPr="005E0144" w:rsidRDefault="00450623" w:rsidP="00450623"/>
    <w:p w14:paraId="659B9B15" w14:textId="77777777" w:rsidR="00450623" w:rsidRPr="005E0144" w:rsidRDefault="00450623" w:rsidP="00450623">
      <w:pPr>
        <w:pStyle w:val="Heading4"/>
      </w:pPr>
      <w:bookmarkStart w:id="305" w:name="_Toc454818203"/>
      <w:r w:rsidRPr="005E0144">
        <w:t>10.2.5.2</w:t>
      </w:r>
      <w:r w:rsidRPr="005E0144">
        <w:tab/>
        <w:t>Scrambling</w:t>
      </w:r>
      <w:bookmarkEnd w:id="305"/>
    </w:p>
    <w:p w14:paraId="659B9B16" w14:textId="77777777" w:rsidR="00450623" w:rsidRPr="005E0144" w:rsidRDefault="00450623" w:rsidP="00450623">
      <w:r w:rsidRPr="005E0144">
        <w:t>Scrambling shall be done according to clause 6.</w:t>
      </w:r>
      <w:r w:rsidR="00B45C57" w:rsidRPr="005E0144">
        <w:t>8.2</w:t>
      </w:r>
      <w:r w:rsidRPr="005E0144">
        <w:t xml:space="preserve">. The scrambling sequence shall be initialised at the start of </w:t>
      </w:r>
      <w:r w:rsidR="00B45C57" w:rsidRPr="005E0144">
        <w:t xml:space="preserve">subframe </w:t>
      </w:r>
      <w:r w:rsidR="00B45C57" w:rsidRPr="005E0144">
        <w:rPr>
          <w:i/>
        </w:rPr>
        <w:t>k</w:t>
      </w:r>
      <w:r w:rsidR="00B45C57" w:rsidRPr="005E0144">
        <w:rPr>
          <w:vertAlign w:val="subscript"/>
        </w:rPr>
        <w:t>0</w:t>
      </w:r>
      <w:r w:rsidR="00B45C57" w:rsidRPr="005E0144">
        <w:t xml:space="preserve"> according to [4] </w:t>
      </w:r>
      <w:r w:rsidR="00267C16" w:rsidRPr="005E0144">
        <w:t>Subclause</w:t>
      </w:r>
      <w:r w:rsidR="00B45C57" w:rsidRPr="005E0144">
        <w:t xml:space="preserve"> 16.6</w:t>
      </w:r>
      <w:r w:rsidRPr="005E0144">
        <w:t xml:space="preserve"> and after every 4</w:t>
      </w:r>
      <w:r w:rsidRPr="005E0144">
        <w:rPr>
          <w:vertAlign w:val="superscript"/>
        </w:rPr>
        <w:t>th</w:t>
      </w:r>
      <w:r w:rsidRPr="005E0144">
        <w:t xml:space="preserve"> NPDCCH subframe with </w:t>
      </w:r>
      <w:r w:rsidRPr="005E0144">
        <w:rPr>
          <w:bCs/>
          <w:position w:val="-10"/>
        </w:rPr>
        <w:object w:dxaOrig="1980" w:dyaOrig="340" w14:anchorId="659BAC3D">
          <v:shape id="_x0000_i1313" type="#_x0000_t75" style="width:100.2pt;height:13.8pt" o:ole="">
            <v:imagedata r:id="rId571" o:title=""/>
          </v:shape>
          <o:OLEObject Type="Embed" ProgID="Equation.3" ShapeID="_x0000_i1313" DrawAspect="Content" ObjectID="_1637188248" r:id="rId572"/>
        </w:object>
      </w:r>
      <w:r w:rsidRPr="005E0144">
        <w:rPr>
          <w:bCs/>
        </w:rPr>
        <w:t xml:space="preserve"> where </w:t>
      </w:r>
      <w:r w:rsidRPr="005E0144">
        <w:rPr>
          <w:bCs/>
          <w:position w:val="-10"/>
        </w:rPr>
        <w:object w:dxaOrig="240" w:dyaOrig="300" w14:anchorId="659BAC3E">
          <v:shape id="_x0000_i1314" type="#_x0000_t75" style="width:14.4pt;height:14.4pt" o:ole="">
            <v:imagedata r:id="rId573" o:title=""/>
          </v:shape>
          <o:OLEObject Type="Embed" ProgID="Equation.3" ShapeID="_x0000_i1314" DrawAspect="Content" ObjectID="_1637188249" r:id="rId574"/>
        </w:object>
      </w:r>
      <w:r w:rsidRPr="005E0144">
        <w:rPr>
          <w:bCs/>
        </w:rPr>
        <w:t xml:space="preserve">is the first slot </w:t>
      </w:r>
      <w:r w:rsidR="00B45C57" w:rsidRPr="005E0144">
        <w:rPr>
          <w:bCs/>
        </w:rPr>
        <w:t xml:space="preserve">of the NPDCCH subframe in which scrambling is </w:t>
      </w:r>
      <w:r w:rsidR="00B45C57" w:rsidRPr="005E0144">
        <w:rPr>
          <w:lang w:eastAsia="zh-CN"/>
        </w:rPr>
        <w:t>(re-)</w:t>
      </w:r>
      <w:r w:rsidR="00B45C57" w:rsidRPr="005E0144">
        <w:rPr>
          <w:bCs/>
        </w:rPr>
        <w:t>initialized</w:t>
      </w:r>
      <w:r w:rsidRPr="005E0144">
        <w:t>.</w:t>
      </w:r>
    </w:p>
    <w:p w14:paraId="659B9B17" w14:textId="77777777" w:rsidR="00450623" w:rsidRPr="005E0144" w:rsidRDefault="00450623" w:rsidP="00450623">
      <w:pPr>
        <w:pStyle w:val="Heading4"/>
      </w:pPr>
      <w:bookmarkStart w:id="306" w:name="_Toc454818204"/>
      <w:r w:rsidRPr="005E0144">
        <w:t>10.2.5.3</w:t>
      </w:r>
      <w:r w:rsidRPr="005E0144">
        <w:tab/>
        <w:t>Modulation</w:t>
      </w:r>
      <w:bookmarkEnd w:id="306"/>
    </w:p>
    <w:p w14:paraId="659B9B18" w14:textId="77777777" w:rsidR="00450623" w:rsidRPr="005E0144" w:rsidRDefault="00450623" w:rsidP="00450623">
      <w:r w:rsidRPr="005E0144">
        <w:t>Modulation shall be done according to clause 6.8.3 using the modulation scheme in Table 10.2.5.3-1</w:t>
      </w:r>
    </w:p>
    <w:p w14:paraId="659B9B19" w14:textId="77777777" w:rsidR="00450623" w:rsidRPr="005E0144" w:rsidRDefault="00450623" w:rsidP="00450623">
      <w:pPr>
        <w:pStyle w:val="TH"/>
      </w:pPr>
      <w:r w:rsidRPr="005E0144">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B1C" w14:textId="77777777" w:rsidTr="00A02649">
        <w:trPr>
          <w:jc w:val="center"/>
        </w:trPr>
        <w:tc>
          <w:tcPr>
            <w:tcW w:w="0" w:type="auto"/>
            <w:shd w:val="clear" w:color="auto" w:fill="E0E0E0"/>
          </w:tcPr>
          <w:p w14:paraId="659B9B1A" w14:textId="77777777" w:rsidR="00450623" w:rsidRPr="005E0144" w:rsidRDefault="00450623" w:rsidP="00A02649">
            <w:pPr>
              <w:pStyle w:val="TAH"/>
            </w:pPr>
            <w:r w:rsidRPr="005E0144">
              <w:t>Physical channel</w:t>
            </w:r>
          </w:p>
        </w:tc>
        <w:tc>
          <w:tcPr>
            <w:tcW w:w="0" w:type="auto"/>
            <w:shd w:val="clear" w:color="auto" w:fill="E0E0E0"/>
          </w:tcPr>
          <w:p w14:paraId="659B9B1B" w14:textId="77777777" w:rsidR="00450623" w:rsidRPr="005E0144" w:rsidRDefault="00450623" w:rsidP="00A02649">
            <w:pPr>
              <w:pStyle w:val="TAH"/>
            </w:pPr>
            <w:r w:rsidRPr="005E0144">
              <w:t>Modulation schemes</w:t>
            </w:r>
          </w:p>
        </w:tc>
      </w:tr>
      <w:tr w:rsidR="00450623" w:rsidRPr="005E0144" w14:paraId="659B9B1F" w14:textId="77777777" w:rsidTr="00A02649">
        <w:trPr>
          <w:jc w:val="center"/>
        </w:trPr>
        <w:tc>
          <w:tcPr>
            <w:tcW w:w="0" w:type="auto"/>
            <w:shd w:val="clear" w:color="auto" w:fill="auto"/>
          </w:tcPr>
          <w:p w14:paraId="659B9B1D" w14:textId="77777777" w:rsidR="00450623" w:rsidRPr="005E0144" w:rsidRDefault="00450623" w:rsidP="00A02649">
            <w:pPr>
              <w:pStyle w:val="TAL"/>
            </w:pPr>
            <w:r w:rsidRPr="005E0144">
              <w:t>NPDCCH</w:t>
            </w:r>
          </w:p>
        </w:tc>
        <w:tc>
          <w:tcPr>
            <w:tcW w:w="0" w:type="auto"/>
            <w:shd w:val="clear" w:color="auto" w:fill="auto"/>
          </w:tcPr>
          <w:p w14:paraId="659B9B1E" w14:textId="77777777" w:rsidR="00450623" w:rsidRPr="005E0144" w:rsidRDefault="00450623" w:rsidP="00A02649">
            <w:pPr>
              <w:pStyle w:val="TAL"/>
            </w:pPr>
            <w:r w:rsidRPr="005E0144">
              <w:t>QPSK</w:t>
            </w:r>
          </w:p>
        </w:tc>
      </w:tr>
    </w:tbl>
    <w:p w14:paraId="659B9B20" w14:textId="77777777" w:rsidR="00450623" w:rsidRPr="005E0144" w:rsidRDefault="00450623" w:rsidP="00450623"/>
    <w:p w14:paraId="659B9B21" w14:textId="77777777" w:rsidR="00450623" w:rsidRPr="005E0144" w:rsidRDefault="00450623" w:rsidP="00450623">
      <w:pPr>
        <w:pStyle w:val="Heading4"/>
      </w:pPr>
      <w:bookmarkStart w:id="307" w:name="_Toc454818205"/>
      <w:r w:rsidRPr="005E0144">
        <w:t>10.2.5.4</w:t>
      </w:r>
      <w:r w:rsidRPr="005E0144">
        <w:tab/>
        <w:t>Layer mapping and precoding</w:t>
      </w:r>
      <w:bookmarkEnd w:id="307"/>
    </w:p>
    <w:p w14:paraId="659B9B22" w14:textId="77777777" w:rsidR="00450623" w:rsidRPr="005E0144" w:rsidRDefault="00450623" w:rsidP="00450623">
      <w:r w:rsidRPr="005E0144">
        <w:t>Layer mapping and precoding shall be done according to clause 6.6.3 using the same set of antenna ports as the NPBCH.</w:t>
      </w:r>
    </w:p>
    <w:p w14:paraId="659B9B23" w14:textId="77777777" w:rsidR="00450623" w:rsidRPr="005E0144" w:rsidRDefault="00450623" w:rsidP="00450623">
      <w:pPr>
        <w:pStyle w:val="Heading4"/>
      </w:pPr>
      <w:bookmarkStart w:id="308" w:name="_Toc454818206"/>
      <w:r w:rsidRPr="005E0144">
        <w:t>10.2.5.5</w:t>
      </w:r>
      <w:r w:rsidRPr="005E0144">
        <w:tab/>
        <w:t>Mapping to resource elements</w:t>
      </w:r>
      <w:bookmarkEnd w:id="308"/>
    </w:p>
    <w:p w14:paraId="659B9B24" w14:textId="77777777"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w14:anchorId="659BAC3F">
          <v:shape id="_x0000_i1315" type="#_x0000_t75" style="width:85.8pt;height:13.8pt" o:ole="">
            <v:imagedata r:id="rId575" o:title=""/>
          </v:shape>
          <o:OLEObject Type="Embed" ProgID="Equation.3" ShapeID="_x0000_i1315" DrawAspect="Content" ObjectID="_1637188250" r:id="rId576"/>
        </w:object>
      </w:r>
      <w:r w:rsidR="00450623" w:rsidRPr="005E0144">
        <w:t xml:space="preserve"> shall be mapped in sequence starting with </w:t>
      </w:r>
      <w:r w:rsidR="00450623" w:rsidRPr="005E0144">
        <w:rPr>
          <w:position w:val="-10"/>
        </w:rPr>
        <w:object w:dxaOrig="440" w:dyaOrig="300" w14:anchorId="659BAC40">
          <v:shape id="_x0000_i1316" type="#_x0000_t75" style="width:21.9pt;height:14.4pt" o:ole="">
            <v:imagedata r:id="rId577" o:title=""/>
          </v:shape>
          <o:OLEObject Type="Embed" ProgID="Equation.3" ShapeID="_x0000_i1316" DrawAspect="Content" ObjectID="_1637188251" r:id="rId578"/>
        </w:object>
      </w:r>
      <w:r w:rsidR="00450623" w:rsidRPr="005E0144">
        <w:t xml:space="preserve"> to resource elements </w:t>
      </w:r>
      <w:r w:rsidR="00450623" w:rsidRPr="005E0144">
        <w:rPr>
          <w:position w:val="-10"/>
        </w:rPr>
        <w:object w:dxaOrig="440" w:dyaOrig="300" w14:anchorId="659BAC41">
          <v:shape id="_x0000_i1317" type="#_x0000_t75" style="width:21.9pt;height:14.4pt" o:ole="">
            <v:imagedata r:id="rId117" o:title=""/>
          </v:shape>
          <o:OLEObject Type="Embed" ProgID="Equation.3" ShapeID="_x0000_i1317" DrawAspect="Content" ObjectID="_1637188252" r:id="rId579"/>
        </w:object>
      </w:r>
      <w:r w:rsidR="00450623" w:rsidRPr="005E0144">
        <w:t xml:space="preserve"> on the associated antenna port which meet all of the following criteria: </w:t>
      </w:r>
    </w:p>
    <w:p w14:paraId="659B9B25" w14:textId="77777777"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14:paraId="659B9B26" w14:textId="77777777" w:rsidR="00450623" w:rsidRPr="005E0144" w:rsidRDefault="00450623" w:rsidP="00450623">
      <w:pPr>
        <w:pStyle w:val="B1"/>
      </w:pPr>
      <w:r w:rsidRPr="005E0144">
        <w:t>-</w:t>
      </w:r>
      <w:r w:rsidRPr="005E0144">
        <w:tab/>
        <w:t xml:space="preserve">they are not used for transmission of NPBCH, NPSS, or NSSS , and </w:t>
      </w:r>
    </w:p>
    <w:p w14:paraId="659B9B27" w14:textId="77777777"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14:paraId="659B9B28"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659B9B29" w14:textId="77777777" w:rsidR="00A7138B" w:rsidRPr="00A7138B" w:rsidRDefault="00450623" w:rsidP="00A7138B">
      <w:pPr>
        <w:pStyle w:val="B1"/>
        <w:rPr>
          <w:rFonts w:eastAsia="SimSun"/>
          <w:b/>
        </w:rPr>
      </w:pPr>
      <w:r w:rsidRPr="005E0144">
        <w:lastRenderedPageBreak/>
        <w:t>-</w:t>
      </w:r>
      <w:r w:rsidRPr="005E0144">
        <w:tab/>
        <w:t xml:space="preserve">the index </w:t>
      </w:r>
      <w:r w:rsidRPr="005E0144">
        <w:rPr>
          <w:position w:val="-6"/>
        </w:rPr>
        <w:object w:dxaOrig="139" w:dyaOrig="260" w14:anchorId="659BAC42">
          <v:shape id="_x0000_i1318" type="#_x0000_t75" style="width:7.5pt;height:13.8pt" o:ole="">
            <v:imagedata r:id="rId475" o:title=""/>
          </v:shape>
          <o:OLEObject Type="Embed" ProgID="Equation.3" ShapeID="_x0000_i1318" DrawAspect="Content" ObjectID="_1637188253" r:id="rId580"/>
        </w:object>
      </w:r>
      <w:r w:rsidRPr="005E0144">
        <w:t xml:space="preserve"> in the first slot in a subframe fulfils </w:t>
      </w:r>
      <w:r w:rsidRPr="005E0144">
        <w:rPr>
          <w:position w:val="-10"/>
        </w:rPr>
        <w:object w:dxaOrig="1240" w:dyaOrig="300" w14:anchorId="659BAC43">
          <v:shape id="_x0000_i1319" type="#_x0000_t75" style="width:64.5pt;height:14.4pt" o:ole="">
            <v:imagedata r:id="rId581" o:title=""/>
          </v:shape>
          <o:OLEObject Type="Embed" ProgID="Equation.3" ShapeID="_x0000_i1319" DrawAspect="Content" ObjectID="_1637188254" r:id="rId582"/>
        </w:object>
      </w:r>
      <w:r w:rsidRPr="005E0144">
        <w:t xml:space="preserve"> where </w:t>
      </w:r>
      <w:r w:rsidRPr="005E0144">
        <w:rPr>
          <w:position w:val="-10"/>
        </w:rPr>
        <w:object w:dxaOrig="980" w:dyaOrig="300" w14:anchorId="659BAC44">
          <v:shape id="_x0000_i1320" type="#_x0000_t75" style="width:50.7pt;height:14.4pt" o:ole="">
            <v:imagedata r:id="rId583" o:title=""/>
          </v:shape>
          <o:OLEObject Type="Embed" ProgID="Equation.3" ShapeID="_x0000_i1320" DrawAspect="Content" ObjectID="_1637188255" r:id="rId584"/>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14:paraId="659B9B2A" w14:textId="77777777"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14:paraId="659B9B2B" w14:textId="77777777"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14:paraId="659B9B2C" w14:textId="77777777"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del w:id="309" w:author="Coexistence" w:date="2019-10-30T11:13:00Z">
        <w:r w:rsidR="00450623" w:rsidRPr="005E0144" w:rsidDel="00572729">
          <w:delText>.</w:delText>
        </w:r>
      </w:del>
      <w:r w:rsidR="007968DE" w:rsidRPr="007968DE">
        <w:rPr>
          <w:b/>
        </w:rPr>
        <w:t xml:space="preserve"> </w:t>
      </w:r>
    </w:p>
    <w:p w14:paraId="659B9B2D" w14:textId="77777777" w:rsidR="007968DE" w:rsidRPr="007968DE" w:rsidRDefault="00450623" w:rsidP="007968DE">
      <w:pPr>
        <w:rPr>
          <w:lang w:eastAsia="zh-CN"/>
        </w:rPr>
      </w:pPr>
      <w:r w:rsidRPr="005E0144">
        <w:t xml:space="preserve">The mapping to resource elements </w:t>
      </w:r>
      <w:r w:rsidRPr="005E0144">
        <w:rPr>
          <w:position w:val="-10"/>
        </w:rPr>
        <w:object w:dxaOrig="440" w:dyaOrig="300" w14:anchorId="659BAC45">
          <v:shape id="_x0000_i1321" type="#_x0000_t75" style="width:21.9pt;height:14.4pt" o:ole="">
            <v:imagedata r:id="rId117" o:title=""/>
          </v:shape>
          <o:OLEObject Type="Embed" ProgID="Equation.3" ShapeID="_x0000_i1321" DrawAspect="Content" ObjectID="_1637188256" r:id="rId585"/>
        </w:object>
      </w:r>
      <w:r w:rsidRPr="005E0144">
        <w:t xml:space="preserve"> on antenna port </w:t>
      </w:r>
      <w:r w:rsidRPr="005E0144">
        <w:rPr>
          <w:position w:val="-10"/>
        </w:rPr>
        <w:object w:dxaOrig="200" w:dyaOrig="240" w14:anchorId="659BAC46">
          <v:shape id="_x0000_i1322" type="#_x0000_t75" style="width:7.5pt;height:14.4pt" o:ole="">
            <v:imagedata r:id="rId486" o:title=""/>
          </v:shape>
          <o:OLEObject Type="Embed" ProgID="Equation.3" ShapeID="_x0000_i1322" DrawAspect="Content" ObjectID="_1637188257" r:id="rId586"/>
        </w:object>
      </w:r>
      <w:r w:rsidRPr="005E0144">
        <w:t xml:space="preserve"> meeting the criteria above shall be in increasing order of first the index </w:t>
      </w:r>
      <w:r w:rsidRPr="005E0144">
        <w:rPr>
          <w:position w:val="-6"/>
        </w:rPr>
        <w:object w:dxaOrig="180" w:dyaOrig="260" w14:anchorId="659BAC47">
          <v:shape id="_x0000_i1323" type="#_x0000_t75" style="width:7.5pt;height:13.8pt" o:ole="">
            <v:imagedata r:id="rId280" o:title=""/>
          </v:shape>
          <o:OLEObject Type="Embed" ProgID="Equation.3" ShapeID="_x0000_i1323" DrawAspect="Content" ObjectID="_1637188258" r:id="rId587"/>
        </w:object>
      </w:r>
      <w:r w:rsidRPr="005E0144">
        <w:rPr>
          <w:rFonts w:eastAsia="Batang" w:hint="eastAsia"/>
          <w:lang w:eastAsia="ko-KR"/>
        </w:rPr>
        <w:t xml:space="preserve"> </w:t>
      </w:r>
      <w:r w:rsidRPr="005E0144">
        <w:t>and then the index</w:t>
      </w:r>
      <w:r w:rsidRPr="005E0144">
        <w:rPr>
          <w:position w:val="-6"/>
        </w:rPr>
        <w:object w:dxaOrig="139" w:dyaOrig="260" w14:anchorId="659BAC48">
          <v:shape id="_x0000_i1324" type="#_x0000_t75" style="width:7.5pt;height:13.8pt" o:ole="">
            <v:imagedata r:id="rId294" o:title=""/>
          </v:shape>
          <o:OLEObject Type="Embed" ProgID="Equation.3" ShapeID="_x0000_i1324" DrawAspect="Content" ObjectID="_1637188259" r:id="rId588"/>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w14:anchorId="659BAC49">
          <v:shape id="_x0000_i1325" type="#_x0000_t75" style="width:93.3pt;height:13.8pt" o:ole="">
            <v:imagedata r:id="rId589" o:title=""/>
          </v:shape>
          <o:OLEObject Type="Embed" ProgID="Equation.3" ShapeID="_x0000_i1325" DrawAspect="Content" ObjectID="_1637188260" r:id="rId590"/>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14:paraId="659B9B2E" w14:textId="77777777"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14:paraId="659B9B2F" w14:textId="77777777"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w14:anchorId="659BAC4A">
          <v:shape id="_x0000_i1326" type="#_x0000_t75" style="width:36.3pt;height:21.9pt" o:ole="">
            <v:imagedata r:id="rId591" o:title=""/>
          </v:shape>
          <o:OLEObject Type="Embed" ProgID="Equation.3" ShapeID="_x0000_i1326" DrawAspect="Content" ObjectID="_1637188261" r:id="rId592"/>
        </w:object>
      </w:r>
      <w:r w:rsidR="00644133" w:rsidRPr="005E0144">
        <w:rPr>
          <w:rFonts w:hint="eastAsia"/>
          <w:lang w:eastAsia="zh-CN"/>
        </w:rPr>
        <w:t>,</w:t>
      </w:r>
      <w:r w:rsidR="00644133" w:rsidRPr="005E0144">
        <w:rPr>
          <w:position w:val="-10"/>
        </w:rPr>
        <w:object w:dxaOrig="1260" w:dyaOrig="320" w14:anchorId="659BAC4B">
          <v:shape id="_x0000_i1327" type="#_x0000_t75" style="width:64.5pt;height:14.4pt" o:ole="">
            <v:imagedata r:id="rId593" o:title=""/>
          </v:shape>
          <o:OLEObject Type="Embed" ProgID="Equation.3" ShapeID="_x0000_i1327" DrawAspect="Content" ObjectID="_1637188262" r:id="rId594"/>
        </w:object>
      </w:r>
      <w:r w:rsidR="00644133" w:rsidRPr="005E0144">
        <w:t xml:space="preserve"> shall be multiplied with </w:t>
      </w:r>
      <w:r w:rsidR="00644133" w:rsidRPr="005E0144">
        <w:rPr>
          <w:position w:val="-14"/>
        </w:rPr>
        <w:object w:dxaOrig="639" w:dyaOrig="340" w14:anchorId="659BAC4C">
          <v:shape id="_x0000_i1328" type="#_x0000_t75" style="width:36.3pt;height:14.4pt" o:ole="">
            <v:imagedata r:id="rId595" o:title=""/>
          </v:shape>
          <o:OLEObject Type="Embed" ProgID="Equation.3" ShapeID="_x0000_i1328" DrawAspect="Content" ObjectID="_1637188263" r:id="rId596"/>
        </w:object>
      </w:r>
      <w:r w:rsidR="00644133" w:rsidRPr="005E0144">
        <w:rPr>
          <w:rFonts w:hint="eastAsia"/>
          <w:lang w:eastAsia="zh-CN"/>
        </w:rPr>
        <w:t>,</w:t>
      </w:r>
      <w:r w:rsidR="00644133" w:rsidRPr="005E0144">
        <w:rPr>
          <w:position w:val="-10"/>
        </w:rPr>
        <w:object w:dxaOrig="1260" w:dyaOrig="320" w14:anchorId="659BAC4D">
          <v:shape id="_x0000_i1329" type="#_x0000_t75" style="width:64.5pt;height:14.4pt" o:ole="">
            <v:imagedata r:id="rId593" o:title=""/>
          </v:shape>
          <o:OLEObject Type="Embed" ProgID="Equation.3" ShapeID="_x0000_i1329" DrawAspect="Content" ObjectID="_1637188264" r:id="rId597"/>
        </w:object>
      </w:r>
      <w:r w:rsidR="00644133" w:rsidRPr="005E0144">
        <w:t xml:space="preserve">where </w:t>
      </w:r>
    </w:p>
    <w:p w14:paraId="659B9B30" w14:textId="77777777" w:rsidR="00644133" w:rsidRPr="005E0144" w:rsidRDefault="00644133" w:rsidP="003D7A9B">
      <w:pPr>
        <w:pStyle w:val="EQ"/>
      </w:pPr>
      <w:r w:rsidRPr="005E0144">
        <w:tab/>
      </w:r>
      <w:r w:rsidRPr="005E0144">
        <w:rPr>
          <w:position w:val="-60"/>
        </w:rPr>
        <w:object w:dxaOrig="3860" w:dyaOrig="1300" w14:anchorId="659BAC4E">
          <v:shape id="_x0000_i1330" type="#_x0000_t75" style="width:194.1pt;height:64.5pt" o:ole="">
            <v:imagedata r:id="rId500" o:title=""/>
          </v:shape>
          <o:OLEObject Type="Embed" ProgID="Equation.3" ShapeID="_x0000_i1330" DrawAspect="Content" ObjectID="_1637188265" r:id="rId598"/>
        </w:object>
      </w:r>
    </w:p>
    <w:p w14:paraId="659B9B31" w14:textId="77777777" w:rsidR="00644133" w:rsidRPr="005E0144" w:rsidRDefault="00644133" w:rsidP="00644133">
      <w:r w:rsidRPr="005E0144">
        <w:t xml:space="preserve">where the scrambling sequence </w:t>
      </w:r>
      <w:r w:rsidRPr="005E0144">
        <w:rPr>
          <w:position w:val="-16"/>
        </w:rPr>
        <w:object w:dxaOrig="2180" w:dyaOrig="400" w14:anchorId="659BAC4F">
          <v:shape id="_x0000_i1331" type="#_x0000_t75" style="width:108.3pt;height:21.9pt" o:ole="">
            <v:imagedata r:id="rId599" o:title=""/>
          </v:shape>
          <o:OLEObject Type="Embed" ProgID="Equation.3" ShapeID="_x0000_i1331" DrawAspect="Content" ObjectID="_1637188266" r:id="rId600"/>
        </w:object>
      </w:r>
      <w:r w:rsidRPr="005E0144">
        <w:t xml:space="preserve"> is given by clause 7.2</w:t>
      </w:r>
      <w:del w:id="310" w:author="Coexistence" w:date="2019-10-30T11:14:00Z">
        <w:r w:rsidRPr="005E0144" w:rsidDel="00572729">
          <w:delText>,</w:delText>
        </w:r>
      </w:del>
      <w:r w:rsidRPr="005E0144">
        <w:t xml:space="preserve"> and shall be initialized at the start of each subframe with </w:t>
      </w:r>
      <w:r w:rsidRPr="005E0144">
        <w:rPr>
          <w:position w:val="-12"/>
        </w:rPr>
        <w:object w:dxaOrig="4400" w:dyaOrig="340" w14:anchorId="659BAC50">
          <v:shape id="_x0000_i1332" type="#_x0000_t75" style="width:223.5pt;height:14.4pt" o:ole="">
            <v:imagedata r:id="rId601" o:title=""/>
          </v:shape>
          <o:OLEObject Type="Embed" ProgID="Equation.3" ShapeID="_x0000_i1332" DrawAspect="Content" ObjectID="_1637188267" r:id="rId602"/>
        </w:object>
      </w:r>
      <w:r w:rsidRPr="005E0144">
        <w:t>.</w:t>
      </w:r>
    </w:p>
    <w:p w14:paraId="659B9B32" w14:textId="77777777"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14:paraId="659B9B33" w14:textId="77777777" w:rsidR="00450623" w:rsidRPr="005E0144" w:rsidRDefault="00450623" w:rsidP="00450623">
      <w:r w:rsidRPr="005E0144">
        <w:t xml:space="preserve">The UE shall not expect NPDCCH in subframe </w:t>
      </w:r>
      <w:r w:rsidRPr="005E0144">
        <w:rPr>
          <w:position w:val="-6"/>
        </w:rPr>
        <w:object w:dxaOrig="139" w:dyaOrig="240" w14:anchorId="659BAC51">
          <v:shape id="_x0000_i1333" type="#_x0000_t75" style="width:7.5pt;height:14.4pt" o:ole="">
            <v:imagedata r:id="rId522" o:title=""/>
          </v:shape>
          <o:OLEObject Type="Embed" ProgID="Equation.3" ShapeID="_x0000_i1333" DrawAspect="Content" ObjectID="_1637188268" r:id="rId60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0BC193D8" w14:textId="1790E844" w:rsidR="00EC4364" w:rsidRDefault="00EC4364" w:rsidP="00EC4364">
      <w:pPr>
        <w:rPr>
          <w:ins w:id="311" w:author="Coexistence" w:date="2019-12-01T20:26:00Z"/>
        </w:rPr>
      </w:pPr>
      <w:bookmarkStart w:id="312" w:name="_Toc454818207"/>
      <w:ins w:id="313" w:author="Coexistence" w:date="2019-12-01T20:26:00Z">
        <w:r>
          <w:t xml:space="preserve">If </w:t>
        </w:r>
      </w:ins>
      <w:ins w:id="314" w:author="Coexistence2" w:date="2019-12-05T14:38:00Z">
        <w:r w:rsidR="00400ADD">
          <w:t xml:space="preserve">higher layer parameter </w:t>
        </w:r>
        <w:r w:rsidR="00400ADD" w:rsidRPr="00A5108C">
          <w:rPr>
            <w:i/>
          </w:rPr>
          <w:t>valid-subframe-config-</w:t>
        </w:r>
      </w:ins>
      <w:ins w:id="315" w:author="Coexistence2" w:date="2019-12-05T14:39:00Z">
        <w:r w:rsidR="00725077">
          <w:rPr>
            <w:i/>
          </w:rPr>
          <w:t>D</w:t>
        </w:r>
      </w:ins>
      <w:ins w:id="316" w:author="Coexistence2" w:date="2019-12-05T14:38:00Z">
        <w:r w:rsidR="00400ADD" w:rsidRPr="00A5108C">
          <w:rPr>
            <w:i/>
          </w:rPr>
          <w:t>L</w:t>
        </w:r>
        <w:r w:rsidR="00400ADD">
          <w:t xml:space="preserve"> or </w:t>
        </w:r>
        <w:r w:rsidR="00400ADD" w:rsidRPr="00A5108C">
          <w:rPr>
            <w:i/>
          </w:rPr>
          <w:t>slot-reserved-resource-config-</w:t>
        </w:r>
      </w:ins>
      <w:ins w:id="317" w:author="Coexistence2" w:date="2019-12-05T14:39:00Z">
        <w:r w:rsidR="00725077">
          <w:rPr>
            <w:i/>
          </w:rPr>
          <w:t>D</w:t>
        </w:r>
      </w:ins>
      <w:ins w:id="318" w:author="Coexistence2" w:date="2019-12-05T14:38:00Z">
        <w:r w:rsidR="00400ADD" w:rsidRPr="00A5108C">
          <w:rPr>
            <w:i/>
          </w:rPr>
          <w:t>L</w:t>
        </w:r>
        <w:r w:rsidR="00400ADD">
          <w:t xml:space="preserve"> is configured</w:t>
        </w:r>
      </w:ins>
      <w:ins w:id="319" w:author="Coexistence" w:date="2019-12-01T20:26:00Z">
        <w:r>
          <w:t>, then in case of NPDCCH transmission associated with C-RNTI,</w:t>
        </w:r>
      </w:ins>
    </w:p>
    <w:p w14:paraId="6D1C76FD" w14:textId="4F36CE22" w:rsidR="00970499" w:rsidRDefault="00970499" w:rsidP="00970499">
      <w:pPr>
        <w:pStyle w:val="B1"/>
        <w:rPr>
          <w:ins w:id="320" w:author="Coexistence" w:date="2019-12-01T18:28:00Z"/>
        </w:rPr>
      </w:pPr>
      <w:ins w:id="321" w:author="Coexistence" w:date="2019-12-01T18:28:00Z">
        <w:r>
          <w:t>-</w:t>
        </w:r>
        <w:r>
          <w:tab/>
          <w:t xml:space="preserve">In </w:t>
        </w:r>
      </w:ins>
      <w:ins w:id="322" w:author="Coexistence" w:date="2019-12-01T18:47:00Z">
        <w:r w:rsidR="001356CE">
          <w:t xml:space="preserve">a </w:t>
        </w:r>
      </w:ins>
      <w:ins w:id="323" w:author="Coexistence" w:date="2019-12-01T18:28:00Z">
        <w:r>
          <w:t xml:space="preserve">subframe that </w:t>
        </w:r>
      </w:ins>
      <w:ins w:id="324" w:author="Coexistence" w:date="2019-12-01T18:47:00Z">
        <w:r w:rsidR="001356CE">
          <w:t>is</w:t>
        </w:r>
      </w:ins>
      <w:ins w:id="325" w:author="Coexistence" w:date="2019-12-01T18:28:00Z">
        <w:r>
          <w:t xml:space="preserve"> fully reserved, the NPD</w:t>
        </w:r>
      </w:ins>
      <w:ins w:id="326" w:author="Coexistence" w:date="2019-12-01T18:29:00Z">
        <w:r>
          <w:t>C</w:t>
        </w:r>
      </w:ins>
      <w:ins w:id="327" w:author="Coexistence" w:date="2019-12-01T18:28:00Z">
        <w:r>
          <w:t>CH transmission is postponed until the next NB-IoT downlink subframe that is not fully reserved.</w:t>
        </w:r>
      </w:ins>
    </w:p>
    <w:p w14:paraId="780DBB99" w14:textId="60D41253" w:rsidR="00970499" w:rsidRPr="005E0144" w:rsidRDefault="00970499" w:rsidP="00970499">
      <w:pPr>
        <w:pStyle w:val="B1"/>
        <w:rPr>
          <w:ins w:id="328" w:author="Coexistence" w:date="2019-12-01T18:28:00Z"/>
        </w:rPr>
      </w:pPr>
      <w:ins w:id="329" w:author="Coexistence" w:date="2019-12-01T18:28:00Z">
        <w:r>
          <w:t>-</w:t>
        </w:r>
        <w:r>
          <w:tab/>
          <w:t xml:space="preserve">In </w:t>
        </w:r>
      </w:ins>
      <w:ins w:id="330" w:author="Coexistence" w:date="2019-12-01T18:47:00Z">
        <w:r w:rsidR="001356CE">
          <w:t xml:space="preserve">a </w:t>
        </w:r>
      </w:ins>
      <w:ins w:id="331" w:author="Coexistence" w:date="2019-12-01T18:28:00Z">
        <w:r>
          <w:t xml:space="preserve">subframe that </w:t>
        </w:r>
      </w:ins>
      <w:ins w:id="332" w:author="Coexistence" w:date="2019-12-01T18:47:00Z">
        <w:r w:rsidR="001356CE">
          <w:t>is</w:t>
        </w:r>
      </w:ins>
      <w:ins w:id="333" w:author="Coexistence" w:date="2019-12-01T18:28:00Z">
        <w:r>
          <w:t xml:space="preserve"> partially reserved, the reserved OFDM symbols shall be counted in the NPD</w:t>
        </w:r>
      </w:ins>
      <w:ins w:id="334" w:author="Coexistence" w:date="2019-12-01T18:29:00Z">
        <w:r>
          <w:t>C</w:t>
        </w:r>
      </w:ins>
      <w:ins w:id="335" w:author="Coexistence" w:date="2019-12-01T18:28:00Z">
        <w:r>
          <w:t>CH mapping but not used for transmission of the NPD</w:t>
        </w:r>
      </w:ins>
      <w:ins w:id="336" w:author="Coexistence" w:date="2019-12-01T18:29:00Z">
        <w:r>
          <w:t>C</w:t>
        </w:r>
      </w:ins>
      <w:ins w:id="337" w:author="Coexistence" w:date="2019-12-01T18:28:00Z">
        <w:r>
          <w:t>CH</w:t>
        </w:r>
      </w:ins>
      <w:ins w:id="338" w:author="Coexistence2" w:date="2019-12-05T14:36:00Z">
        <w:r w:rsidR="00DF504D">
          <w:t>.</w:t>
        </w:r>
      </w:ins>
    </w:p>
    <w:p w14:paraId="659B9B34" w14:textId="77777777" w:rsidR="00450623" w:rsidRPr="005E0144" w:rsidRDefault="00450623" w:rsidP="00450623">
      <w:pPr>
        <w:pStyle w:val="Heading3"/>
      </w:pPr>
      <w:r w:rsidRPr="005E0144">
        <w:t>10.2.6</w:t>
      </w:r>
      <w:r w:rsidRPr="005E0144">
        <w:tab/>
        <w:t>Narrowband reference signal (NRS)</w:t>
      </w:r>
      <w:bookmarkEnd w:id="312"/>
    </w:p>
    <w:p w14:paraId="659B9B35" w14:textId="77777777" w:rsidR="00FF3645" w:rsidRPr="005E0144" w:rsidRDefault="00990DC0" w:rsidP="00FF3645">
      <w:r w:rsidRPr="005E0144">
        <w:t xml:space="preserve">Before a UE obtains </w:t>
      </w:r>
      <w:r w:rsidRPr="005E0144">
        <w:rPr>
          <w:i/>
        </w:rPr>
        <w:t>operationModeInfo</w:t>
      </w:r>
      <w:r w:rsidR="00FF3645" w:rsidRPr="005E0144">
        <w:t>:</w:t>
      </w:r>
    </w:p>
    <w:p w14:paraId="659B9B36" w14:textId="77777777" w:rsidR="007968DE" w:rsidRPr="007968DE" w:rsidRDefault="00FF3645" w:rsidP="007968DE">
      <w:pPr>
        <w:pStyle w:val="B1"/>
      </w:pPr>
      <w:r w:rsidRPr="005E0144">
        <w:t>-</w:t>
      </w:r>
      <w:r w:rsidRPr="005E0144">
        <w:tab/>
      </w:r>
      <w:r w:rsidR="007968DE">
        <w:t>If f</w:t>
      </w:r>
      <w:r w:rsidR="007968DE" w:rsidRPr="0068623B">
        <w:t>rame structure type 1</w:t>
      </w:r>
      <w:r w:rsidR="007968DE">
        <w:t xml:space="preserve"> is used, t</w:t>
      </w:r>
      <w:r w:rsidR="007968DE" w:rsidRPr="005E0144">
        <w:t xml:space="preserve">he </w:t>
      </w:r>
      <w:r w:rsidR="00990DC0" w:rsidRPr="005E0144">
        <w:t xml:space="preserve">UE may assume narrowband reference signals </w:t>
      </w:r>
      <w:r w:rsidRPr="005E0144">
        <w:t xml:space="preserve">(NRSs) </w:t>
      </w:r>
      <w:r w:rsidR="00990DC0" w:rsidRPr="005E0144">
        <w:t>are transmitted in subframes #0 and #4 and in subframes #9 not containing NSSS.</w:t>
      </w:r>
      <w:r w:rsidR="007968DE" w:rsidRPr="007968DE">
        <w:rPr>
          <w:b/>
        </w:rPr>
        <w:t xml:space="preserve"> </w:t>
      </w:r>
    </w:p>
    <w:p w14:paraId="659B9B37" w14:textId="77777777" w:rsidR="00990DC0" w:rsidRPr="005E0144" w:rsidRDefault="007968DE" w:rsidP="007968DE">
      <w:pPr>
        <w:pStyle w:val="B1"/>
      </w:pPr>
      <w:r w:rsidRPr="007968DE">
        <w:lastRenderedPageBreak/>
        <w:t>-</w:t>
      </w:r>
      <w:r w:rsidRPr="007968DE">
        <w:tab/>
        <w:t>If frame structure type 2 is used, the UE may assume narrowband reference signals (NRSs) are transmitted in subframes #9 and in subframes #0 not containing NSSS.</w:t>
      </w:r>
    </w:p>
    <w:p w14:paraId="659B9B38"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guardband</w:t>
      </w:r>
      <w:r w:rsidR="00990DC0" w:rsidRPr="005E0144">
        <w:rPr>
          <w:lang w:eastAsia="zh-CN"/>
        </w:rPr>
        <w:t xml:space="preserve"> or </w:t>
      </w:r>
      <w:r w:rsidR="00990DC0" w:rsidRPr="005E0144">
        <w:rPr>
          <w:i/>
          <w:lang w:eastAsia="zh-CN"/>
        </w:rPr>
        <w:t>standalone</w:t>
      </w:r>
      <w:r w:rsidRPr="005E0144">
        <w:rPr>
          <w:i/>
          <w:lang w:eastAsia="zh-CN"/>
        </w:rPr>
        <w:t>.</w:t>
      </w:r>
    </w:p>
    <w:p w14:paraId="659B9B39" w14:textId="77777777" w:rsidR="007968DE" w:rsidRPr="007968DE" w:rsidRDefault="00FF3645" w:rsidP="007968DE">
      <w:pPr>
        <w:pStyle w:val="B1"/>
      </w:pPr>
      <w:r w:rsidRPr="005E0144">
        <w:rPr>
          <w:lang w:eastAsia="ja-JP"/>
        </w:rPr>
        <w:t>-</w:t>
      </w:r>
      <w:r w:rsidRPr="005E0144">
        <w:rPr>
          <w:lang w:eastAsia="ja-JP"/>
        </w:rPr>
        <w:tab/>
      </w:r>
      <w:r w:rsidR="007968DE">
        <w:t>If f</w:t>
      </w:r>
      <w:r w:rsidR="007968DE" w:rsidRPr="0068623B">
        <w:t>rame structure type 1</w:t>
      </w:r>
      <w:r w:rsidR="007968DE">
        <w:t xml:space="preserve"> is used, </w:t>
      </w:r>
      <w:r w:rsidR="007968DE">
        <w:rPr>
          <w:lang w:eastAsia="ja-JP"/>
        </w:rPr>
        <w:t>b</w:t>
      </w:r>
      <w:r w:rsidR="007968DE"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 #1,</w:t>
      </w:r>
      <w:r w:rsidR="00990DC0" w:rsidRPr="005E0144">
        <w:t xml:space="preserve"> </w:t>
      </w:r>
      <w:r w:rsidR="00990DC0" w:rsidRPr="005E0144">
        <w:rPr>
          <w:rFonts w:hint="eastAsia"/>
          <w:lang w:eastAsia="zh-CN"/>
        </w:rPr>
        <w:t xml:space="preserve">#3, </w:t>
      </w:r>
      <w:r w:rsidR="00990DC0" w:rsidRPr="005E0144">
        <w:t>#4 and in subframes #9 not containing NSSS.</w:t>
      </w:r>
      <w:r w:rsidR="007968DE" w:rsidRPr="007968DE">
        <w:rPr>
          <w:b/>
        </w:rPr>
        <w:t xml:space="preserve"> </w:t>
      </w:r>
    </w:p>
    <w:p w14:paraId="659B9B3A" w14:textId="77777777" w:rsidR="00990DC0" w:rsidRPr="005E0144" w:rsidRDefault="007968DE" w:rsidP="007968DE">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659B9B3B" w14:textId="77777777" w:rsidR="00914A4D" w:rsidRPr="00914A4D" w:rsidRDefault="00FF3645" w:rsidP="00914A4D">
      <w:pPr>
        <w:pStyle w:val="B1"/>
      </w:pPr>
      <w:r w:rsidRPr="005E0144">
        <w:rPr>
          <w:lang w:eastAsia="zh-CN"/>
        </w:rPr>
        <w:t>-</w:t>
      </w:r>
      <w:r w:rsidRPr="005E0144">
        <w:rPr>
          <w:lang w:eastAsia="zh-CN"/>
        </w:rPr>
        <w:tab/>
      </w:r>
      <w:r w:rsidR="007968DE">
        <w:t>If f</w:t>
      </w:r>
      <w:r w:rsidR="007968DE" w:rsidRPr="0068623B">
        <w:t>rame structure type 1</w:t>
      </w:r>
      <w:r w:rsidR="007968DE">
        <w:t xml:space="preserve"> is used, </w:t>
      </w:r>
      <w:r w:rsidR="007968DE">
        <w:rPr>
          <w:lang w:eastAsia="zh-CN"/>
        </w:rPr>
        <w:t>a</w:t>
      </w:r>
      <w:r w:rsidR="007968DE" w:rsidRPr="005E0144">
        <w:rPr>
          <w:lang w:eastAsia="zh-CN"/>
        </w:rPr>
        <w:t xml:space="preserve">fter </w:t>
      </w:r>
      <w:r w:rsidR="00990DC0" w:rsidRPr="005E0144">
        <w:rPr>
          <w:lang w:eastAsia="zh-CN"/>
        </w:rPr>
        <w:t>the</w:t>
      </w:r>
      <w:r w:rsidR="00990DC0" w:rsidRPr="005E0144">
        <w:rPr>
          <w:rFonts w:hint="eastAsia"/>
          <w:lang w:eastAsia="ja-JP"/>
        </w:rPr>
        <w:t xml:space="preserve"> UE obtains </w:t>
      </w:r>
      <w:r w:rsidR="00990DC0" w:rsidRPr="005E0144">
        <w:rPr>
          <w:i/>
        </w:rPr>
        <w:t>SystemInformationBlockType1-NB</w:t>
      </w:r>
      <w:r w:rsidR="00990DC0" w:rsidRPr="005E0144">
        <w:t xml:space="preserve">, </w:t>
      </w:r>
      <w:r w:rsidR="00990DC0" w:rsidRPr="005E0144">
        <w:rPr>
          <w:rFonts w:hint="eastAsia"/>
          <w:lang w:eastAsia="ja-JP"/>
        </w:rPr>
        <w:t xml:space="preserve">the </w:t>
      </w:r>
      <w:r w:rsidR="00990DC0" w:rsidRPr="005E0144">
        <w:t>UE may assume narrowband reference signals are transmitted in subframes #0</w:t>
      </w:r>
      <w:r w:rsidR="00990DC0" w:rsidRPr="005E0144">
        <w:rPr>
          <w:rFonts w:hint="eastAsia"/>
          <w:lang w:eastAsia="ja-JP"/>
        </w:rPr>
        <w:t xml:space="preserve">, </w:t>
      </w:r>
      <w:r w:rsidR="00990DC0" w:rsidRPr="005E0144">
        <w:rPr>
          <w:rFonts w:hint="eastAsia"/>
          <w:lang w:eastAsia="zh-CN"/>
        </w:rPr>
        <w:t xml:space="preserve">#1, #3, </w:t>
      </w:r>
      <w:r w:rsidR="00990DC0" w:rsidRPr="005E0144">
        <w:t>#4</w:t>
      </w:r>
      <w:r w:rsidR="00990DC0" w:rsidRPr="005E0144">
        <w:rPr>
          <w:rFonts w:hint="eastAsia"/>
          <w:lang w:eastAsia="ja-JP"/>
        </w:rPr>
        <w:t xml:space="preserve">, </w:t>
      </w:r>
      <w:r w:rsidR="00990DC0" w:rsidRPr="005E0144">
        <w:t>subframes #9 not containing NSSS</w:t>
      </w:r>
      <w:r w:rsidR="00990DC0" w:rsidRPr="005E0144">
        <w:rPr>
          <w:rFonts w:hint="eastAsia"/>
          <w:lang w:eastAsia="ja-JP"/>
        </w:rPr>
        <w:t>, and</w:t>
      </w:r>
      <w:r w:rsidR="00990DC0" w:rsidRPr="005E0144">
        <w:rPr>
          <w:rFonts w:hint="eastAsia"/>
        </w:rPr>
        <w:t xml:space="preserve"> </w:t>
      </w:r>
      <w:r w:rsidR="00990DC0" w:rsidRPr="005E0144">
        <w:rPr>
          <w:rFonts w:hint="eastAsia"/>
          <w:lang w:eastAsia="zh-CN"/>
        </w:rPr>
        <w:t xml:space="preserve">in </w:t>
      </w:r>
      <w:r w:rsidR="00990DC0" w:rsidRPr="005E0144">
        <w:rPr>
          <w:lang w:eastAsia="ja-JP"/>
        </w:rPr>
        <w:t>NB-IoT downlink</w:t>
      </w:r>
      <w:r w:rsidR="00990DC0" w:rsidRPr="005E0144">
        <w:rPr>
          <w:rFonts w:hint="eastAsia"/>
          <w:lang w:eastAsia="ja-JP"/>
        </w:rPr>
        <w:t xml:space="preserve"> </w:t>
      </w:r>
      <w:r w:rsidR="00990DC0" w:rsidRPr="005E0144">
        <w:t xml:space="preserve">subframes. </w:t>
      </w:r>
    </w:p>
    <w:p w14:paraId="659B9B3C"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659B9B3D" w14:textId="77777777" w:rsidR="00914A4D" w:rsidRDefault="00914A4D" w:rsidP="00A7138B">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sidR="00A7138B">
        <w:rPr>
          <w:lang w:eastAsia="zh-CN"/>
        </w:rPr>
        <w:t xml:space="preserve"> </w:t>
      </w:r>
      <w:r w:rsidR="00A7138B" w:rsidRPr="007D6C25">
        <w:rPr>
          <w:lang w:eastAsia="zh-CN"/>
        </w:rPr>
        <w:t xml:space="preserve">After the UE obtains </w:t>
      </w:r>
      <w:r w:rsidR="00A7138B" w:rsidRPr="008F48C4">
        <w:rPr>
          <w:i/>
          <w:lang w:eastAsia="zh-CN"/>
        </w:rPr>
        <w:t>SystemInformationBlockType1-NB</w:t>
      </w:r>
      <w:r w:rsidR="00A7138B" w:rsidRPr="007D6C25">
        <w:rPr>
          <w:lang w:eastAsia="zh-CN"/>
        </w:rPr>
        <w:t xml:space="preserve">, the UE may assume narrowband reference signals are transmitted in subframes #0, #5, and in NB-IoT downlink subframes indicated by </w:t>
      </w:r>
      <w:r w:rsidR="00A7138B" w:rsidRPr="007D6C25">
        <w:rPr>
          <w:i/>
          <w:lang w:eastAsia="zh-CN"/>
        </w:rPr>
        <w:t>tdd-SI-SubframesBitmap</w:t>
      </w:r>
      <w:r w:rsidR="00A7138B" w:rsidRPr="007D6C25">
        <w:rPr>
          <w:lang w:eastAsia="zh-CN"/>
        </w:rPr>
        <w:t>.</w:t>
      </w:r>
    </w:p>
    <w:p w14:paraId="659B9B3E" w14:textId="53C95066" w:rsidR="00FF3645" w:rsidRDefault="00FF3645" w:rsidP="00FF3645">
      <w:pPr>
        <w:rPr>
          <w:ins w:id="339" w:author="NRS" w:date="2019-10-25T11:41:00Z"/>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78ACCB48" w14:textId="5FA398C5" w:rsidR="006962FF" w:rsidRDefault="00B0492A" w:rsidP="000F58B8">
      <w:pPr>
        <w:pStyle w:val="B1"/>
        <w:rPr>
          <w:ins w:id="340" w:author="NRS" w:date="2019-10-30T08:16:00Z"/>
        </w:rPr>
      </w:pPr>
      <w:ins w:id="341" w:author="NRS" w:date="2019-10-25T11:41:00Z">
        <w:r w:rsidRPr="005E0144">
          <w:t>-</w:t>
        </w:r>
        <w:r w:rsidRPr="005E0144">
          <w:tab/>
        </w:r>
      </w:ins>
      <w:ins w:id="342" w:author="NRS" w:date="2019-10-25T11:54:00Z">
        <w:r w:rsidR="000F58B8">
          <w:t>If f</w:t>
        </w:r>
        <w:r w:rsidR="000F58B8" w:rsidRPr="0068623B">
          <w:t>rame structure type 1</w:t>
        </w:r>
        <w:r w:rsidR="000F58B8">
          <w:t xml:space="preserve"> is used</w:t>
        </w:r>
        <w:r w:rsidR="000F58B8" w:rsidRPr="005E0144">
          <w:t xml:space="preserve"> </w:t>
        </w:r>
        <w:r w:rsidR="000F58B8">
          <w:t>and w</w:t>
        </w:r>
      </w:ins>
      <w:ins w:id="343" w:author="NRS" w:date="2019-10-25T11:41:00Z">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w:t>
        </w:r>
      </w:ins>
      <w:ins w:id="344" w:author="NRS" w:date="2019-10-25T11:42:00Z">
        <w:r w:rsidR="003E3114">
          <w:t>the</w:t>
        </w:r>
      </w:ins>
      <w:ins w:id="345" w:author="NRS" w:date="2019-10-25T11:41:00Z">
        <w:r>
          <w:t xml:space="preserve"> starting subframe of NPDCCH search space associate</w:t>
        </w:r>
      </w:ins>
      <w:ins w:id="346" w:author="NRS" w:date="2019-10-30T08:18:00Z">
        <w:r w:rsidR="006962FF">
          <w:t>d with</w:t>
        </w:r>
      </w:ins>
      <w:ins w:id="347" w:author="NRS" w:date="2019-10-25T11:41:00Z">
        <w:r>
          <w:t xml:space="preserve"> </w:t>
        </w:r>
        <w:r w:rsidRPr="005E0144">
          <w:t>NRS</w:t>
        </w:r>
        <w:r>
          <w:t xml:space="preserve"> transmission according to [10]. </w:t>
        </w:r>
      </w:ins>
    </w:p>
    <w:p w14:paraId="61EAB606" w14:textId="58E7E669" w:rsidR="006962FF" w:rsidRDefault="006962FF" w:rsidP="00F44F22">
      <w:pPr>
        <w:pStyle w:val="B2"/>
        <w:rPr>
          <w:ins w:id="348" w:author="NRS" w:date="2019-10-30T08:17:00Z"/>
        </w:rPr>
      </w:pPr>
      <w:ins w:id="349" w:author="NRS" w:date="2019-10-30T08:18:00Z">
        <w:r w:rsidRPr="005E0144">
          <w:t>-</w:t>
        </w:r>
        <w:r w:rsidRPr="005E0144">
          <w:tab/>
        </w:r>
      </w:ins>
      <w:ins w:id="350"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fourT</w:t>
        </w:r>
        <w:r w:rsidR="00B0492A">
          <w:t xml:space="preserve">, the UE may </w:t>
        </w:r>
        <w:r w:rsidR="00B0492A" w:rsidRPr="005E0144">
          <w:t xml:space="preserve">assume NRSs are transmitted </w:t>
        </w:r>
        <w:r w:rsidR="00B0492A">
          <w:t xml:space="preserve">in </w:t>
        </w:r>
      </w:ins>
      <w:ins w:id="351" w:author="NRS2" w:date="2019-11-06T19:00:00Z">
        <w:r w:rsidR="00E45BA6">
          <w:t xml:space="preserve">the </w:t>
        </w:r>
      </w:ins>
      <w:ins w:id="352" w:author="NRS2" w:date="2019-11-06T19:01:00Z">
        <w:r w:rsidR="00E45BA6">
          <w:t>10</w:t>
        </w:r>
        <w:r w:rsidR="00E45BA6" w:rsidRPr="00596FE3">
          <w:rPr>
            <w:vertAlign w:val="superscript"/>
          </w:rPr>
          <w:t>th</w:t>
        </w:r>
      </w:ins>
      <w:ins w:id="353" w:author="NRS2" w:date="2019-11-06T19:03:00Z">
        <w:r w:rsidR="00596FE3">
          <w:t xml:space="preserve"> </w:t>
        </w:r>
      </w:ins>
      <w:ins w:id="354" w:author="NRS" w:date="2019-10-25T11:41:00Z">
        <w:r w:rsidR="00B0492A" w:rsidRPr="005E0144">
          <w:t>NB-IoT DL subframes before</w:t>
        </w:r>
        <w:r w:rsidR="00B0492A">
          <w:t xml:space="preserve"> the determined starting</w:t>
        </w:r>
        <w:r w:rsidR="00B0492A" w:rsidRPr="00F3508B">
          <w:t xml:space="preserve"> </w:t>
        </w:r>
        <w:r w:rsidR="00B0492A">
          <w:t xml:space="preserve">subframe of NPDCCH search space. </w:t>
        </w:r>
      </w:ins>
    </w:p>
    <w:p w14:paraId="52DC1655" w14:textId="32D5EC34" w:rsidR="006962FF" w:rsidRDefault="006962FF" w:rsidP="00F44F22">
      <w:pPr>
        <w:pStyle w:val="B2"/>
        <w:rPr>
          <w:ins w:id="355" w:author="NRS" w:date="2019-10-30T08:18:00Z"/>
        </w:rPr>
      </w:pPr>
      <w:ins w:id="356" w:author="NRS" w:date="2019-10-30T08:18:00Z">
        <w:r w:rsidRPr="005E0144">
          <w:t>-</w:t>
        </w:r>
        <w:r w:rsidRPr="005E0144">
          <w:tab/>
        </w:r>
      </w:ins>
      <w:ins w:id="357"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twoT</w:t>
        </w:r>
        <w:r w:rsidR="00B0492A">
          <w:t xml:space="preserve">, the UE may </w:t>
        </w:r>
        <w:r w:rsidR="00B0492A" w:rsidRPr="005E0144">
          <w:t xml:space="preserve">assume NRSs are transmitted </w:t>
        </w:r>
        <w:r w:rsidR="00B0492A">
          <w:t xml:space="preserve">in </w:t>
        </w:r>
      </w:ins>
      <w:ins w:id="358" w:author="NRS2" w:date="2019-11-06T19:01:00Z">
        <w:r w:rsidR="00E45BA6">
          <w:t>the 9</w:t>
        </w:r>
        <w:r w:rsidR="00E45BA6" w:rsidRPr="00E45BA6">
          <w:rPr>
            <w:vertAlign w:val="superscript"/>
          </w:rPr>
          <w:t>th</w:t>
        </w:r>
      </w:ins>
      <w:ins w:id="359" w:author="NRS2" w:date="2019-11-06T19:02:00Z">
        <w:r w:rsidR="00596FE3">
          <w:t xml:space="preserve"> </w:t>
        </w:r>
      </w:ins>
      <w:ins w:id="360" w:author="NRS2" w:date="2019-11-06T19:01:00Z">
        <w:r w:rsidR="00E45BA6">
          <w:t>and 10</w:t>
        </w:r>
        <w:r w:rsidR="00E45BA6" w:rsidRPr="00E45BA6">
          <w:rPr>
            <w:vertAlign w:val="superscript"/>
          </w:rPr>
          <w:t>th</w:t>
        </w:r>
        <w:r w:rsidR="00E45BA6">
          <w:t xml:space="preserve"> </w:t>
        </w:r>
      </w:ins>
      <w:ins w:id="361" w:author="NRS" w:date="2019-10-25T11:41:00Z">
        <w:r w:rsidR="00B0492A" w:rsidRPr="005E0144">
          <w:t>NB-IoT DL subframes before</w:t>
        </w:r>
        <w:r w:rsidR="00B0492A">
          <w:t xml:space="preserve"> the determined starting</w:t>
        </w:r>
        <w:r w:rsidR="00B0492A" w:rsidRPr="00F3508B">
          <w:t xml:space="preserve"> </w:t>
        </w:r>
        <w:r w:rsidR="00B0492A">
          <w:t xml:space="preserve">subframe of NPDCCH search space. </w:t>
        </w:r>
      </w:ins>
    </w:p>
    <w:p w14:paraId="139E8337" w14:textId="150049E2" w:rsidR="006962FF" w:rsidRDefault="006962FF" w:rsidP="00F44F22">
      <w:pPr>
        <w:pStyle w:val="B2"/>
        <w:rPr>
          <w:ins w:id="362" w:author="NRS" w:date="2019-10-30T08:19:00Z"/>
        </w:rPr>
      </w:pPr>
      <w:ins w:id="363" w:author="NRS" w:date="2019-10-30T08:18:00Z">
        <w:r w:rsidRPr="005E0144">
          <w:t>-</w:t>
        </w:r>
        <w:r w:rsidRPr="005E0144">
          <w:tab/>
        </w:r>
      </w:ins>
      <w:ins w:id="364"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oneT</w:t>
        </w:r>
        <w:r w:rsidR="00B0492A">
          <w:t xml:space="preserve">, the UE may </w:t>
        </w:r>
        <w:r w:rsidR="00B0492A" w:rsidRPr="005E0144">
          <w:t xml:space="preserve">assume NRSs are transmitted </w:t>
        </w:r>
        <w:r w:rsidR="00B0492A">
          <w:t>in</w:t>
        </w:r>
      </w:ins>
      <w:ins w:id="365" w:author="NRS2" w:date="2019-11-06T19:03:00Z">
        <w:r w:rsidR="00596FE3">
          <w:t xml:space="preserve"> the</w:t>
        </w:r>
      </w:ins>
      <w:ins w:id="366" w:author="NRS" w:date="2019-10-25T11:41:00Z">
        <w:r w:rsidR="00B0492A">
          <w:t xml:space="preserve"> </w:t>
        </w:r>
      </w:ins>
      <w:ins w:id="367" w:author="NRS2" w:date="2019-11-06T19:03:00Z">
        <w:r w:rsidR="00596FE3">
          <w:t>6</w:t>
        </w:r>
        <w:r w:rsidR="00596FE3" w:rsidRPr="00596FE3">
          <w:rPr>
            <w:vertAlign w:val="superscript"/>
          </w:rPr>
          <w:t>th</w:t>
        </w:r>
        <w:r w:rsidR="00596FE3">
          <w:t xml:space="preserve">, </w:t>
        </w:r>
      </w:ins>
      <w:ins w:id="368" w:author="NRS2" w:date="2019-11-06T19:02:00Z">
        <w:r w:rsidR="00596FE3">
          <w:t>7</w:t>
        </w:r>
        <w:r w:rsidR="00596FE3" w:rsidRPr="00596FE3">
          <w:rPr>
            <w:vertAlign w:val="superscript"/>
          </w:rPr>
          <w:t>th</w:t>
        </w:r>
        <w:r w:rsidR="00596FE3">
          <w:t>, 8</w:t>
        </w:r>
        <w:r w:rsidR="00596FE3" w:rsidRPr="00596FE3">
          <w:rPr>
            <w:vertAlign w:val="superscript"/>
          </w:rPr>
          <w:t>th</w:t>
        </w:r>
        <w:r w:rsidR="00596FE3">
          <w:t>, 9</w:t>
        </w:r>
        <w:r w:rsidR="00596FE3" w:rsidRPr="00596FE3">
          <w:rPr>
            <w:vertAlign w:val="superscript"/>
          </w:rPr>
          <w:t>th</w:t>
        </w:r>
        <w:r w:rsidR="00596FE3">
          <w:t xml:space="preserve"> and 10</w:t>
        </w:r>
        <w:r w:rsidR="00596FE3" w:rsidRPr="00596FE3">
          <w:rPr>
            <w:vertAlign w:val="superscript"/>
          </w:rPr>
          <w:t>th</w:t>
        </w:r>
        <w:r w:rsidR="00596FE3">
          <w:t xml:space="preserve"> </w:t>
        </w:r>
      </w:ins>
      <w:ins w:id="369" w:author="NRS" w:date="2019-10-25T11:41:00Z">
        <w:r w:rsidR="00B0492A" w:rsidRPr="005E0144">
          <w:t>NB-IoT DL subframes before</w:t>
        </w:r>
        <w:r w:rsidR="00B0492A">
          <w:t xml:space="preserve"> the determined starting</w:t>
        </w:r>
        <w:r w:rsidR="00B0492A" w:rsidRPr="00F3508B">
          <w:t xml:space="preserve"> </w:t>
        </w:r>
        <w:r w:rsidR="00B0492A">
          <w:t>subframe of NPDCCH search space.</w:t>
        </w:r>
      </w:ins>
      <w:ins w:id="370" w:author="NRS" w:date="2019-10-28T14:15:00Z">
        <w:r w:rsidR="00D73985">
          <w:t xml:space="preserve"> </w:t>
        </w:r>
      </w:ins>
    </w:p>
    <w:p w14:paraId="6D1E3151" w14:textId="2B7FD246" w:rsidR="00B0492A" w:rsidRPr="005E0144" w:rsidRDefault="006962FF" w:rsidP="00F44F22">
      <w:pPr>
        <w:pStyle w:val="B2"/>
        <w:rPr>
          <w:lang w:eastAsia="zh-CN"/>
        </w:rPr>
      </w:pPr>
      <w:ins w:id="371" w:author="NRS" w:date="2019-10-30T08:19:00Z">
        <w:r w:rsidRPr="005E0144">
          <w:t>-</w:t>
        </w:r>
        <w:r w:rsidRPr="005E0144">
          <w:tab/>
        </w:r>
      </w:ins>
      <w:ins w:id="372" w:author="NRS" w:date="2019-10-28T14:15:00Z">
        <w:r w:rsidR="00D73985">
          <w:t xml:space="preserve">For other </w:t>
        </w:r>
        <w:r w:rsidR="00D73985" w:rsidRPr="0042421A">
          <w:rPr>
            <w:i/>
          </w:rPr>
          <w:t>nB</w:t>
        </w:r>
        <w:r w:rsidR="00D73985">
          <w:rPr>
            <w:i/>
          </w:rPr>
          <w:t xml:space="preserve"> </w:t>
        </w:r>
        <w:r w:rsidR="00D73985">
          <w:t xml:space="preserve">values, the UE may </w:t>
        </w:r>
        <w:r w:rsidR="00D73985" w:rsidRPr="005E0144">
          <w:t xml:space="preserve">assume NRSs are transmitted </w:t>
        </w:r>
        <w:r w:rsidR="00D73985">
          <w:t>in 10</w:t>
        </w:r>
        <w:r w:rsidR="00D73985" w:rsidRPr="005E0144">
          <w:t xml:space="preserve"> NB-IoT DL subframes before</w:t>
        </w:r>
        <w:r w:rsidR="00D73985">
          <w:t xml:space="preserve"> the determined starting</w:t>
        </w:r>
        <w:r w:rsidR="00D73985" w:rsidRPr="00F3508B">
          <w:t xml:space="preserve"> </w:t>
        </w:r>
        <w:r w:rsidR="00D73985">
          <w:t>subframe of NPDCCH search space</w:t>
        </w:r>
      </w:ins>
      <w:ins w:id="373" w:author="NRS" w:date="2019-10-30T08:19:00Z">
        <w:r>
          <w:t>.</w:t>
        </w:r>
      </w:ins>
    </w:p>
    <w:p w14:paraId="659B9B3F" w14:textId="6A80A25A"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del w:id="374" w:author="NRS" w:date="2019-10-25T11:42:00Z">
        <w:r w:rsidRPr="005E0144" w:rsidDel="003E3114">
          <w:delText>10</w:delText>
        </w:r>
        <w:r w:rsidR="00A7138B" w:rsidRPr="00A7138B" w:rsidDel="003E3114">
          <w:delText xml:space="preserve"> </w:delText>
        </w:r>
      </w:del>
      <w:r w:rsidR="00A7138B">
        <w:t>in</w:t>
      </w:r>
      <w:r w:rsidRPr="005E0144">
        <w:t xml:space="preserve"> </w:t>
      </w:r>
      <w:ins w:id="375" w:author="NRS" w:date="2019-10-25T11:42:00Z">
        <w:r w:rsidR="003E3114">
          <w:t xml:space="preserve">10 </w:t>
        </w:r>
      </w:ins>
      <w:r w:rsidRPr="005E0144">
        <w:t xml:space="preserve">NB-IoT DL subframes before and </w:t>
      </w:r>
      <w:r w:rsidR="00A7138B">
        <w:t xml:space="preserve">in </w:t>
      </w:r>
      <w:r w:rsidRPr="005E0144">
        <w:t>4 NB-IoT DL subframes after the NPDCCH candidate where the UE finds a DCI with CRC scrambled by the P-RNTI</w:t>
      </w:r>
      <w:r w:rsidR="00A7138B">
        <w:t>, where NB-IoT DL subframes without NRS are not counted</w:t>
      </w:r>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w:t>
      </w:r>
      <w:r w:rsidR="00A7138B">
        <w:t xml:space="preserve">in </w:t>
      </w:r>
      <w:r w:rsidRPr="005E0144">
        <w:t xml:space="preserve">4 </w:t>
      </w:r>
      <w:r w:rsidR="007D712B" w:rsidRPr="005E0144">
        <w:rPr>
          <w:rFonts w:hint="eastAsia"/>
          <w:lang w:eastAsia="zh-CN"/>
        </w:rPr>
        <w:t xml:space="preserve">NB-IoT DL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A7138B">
        <w:t>, where NB-IoT DL subframes without NRS are not counted</w:t>
      </w:r>
      <w:r w:rsidRPr="005E0144">
        <w:t>.</w:t>
      </w:r>
      <w:r w:rsidR="009E5219" w:rsidRPr="005E0144">
        <w:t xml:space="preserve"> </w:t>
      </w:r>
    </w:p>
    <w:p w14:paraId="659B9B40" w14:textId="77777777" w:rsidR="00FF3645" w:rsidRPr="005E0144" w:rsidRDefault="00FF3645" w:rsidP="00FF3645">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subclause 5.1.4), </w:t>
      </w:r>
      <w:r w:rsidRPr="005E0144">
        <w:rPr>
          <w:rFonts w:eastAsia="MS Mincho"/>
        </w:rPr>
        <w:t>the UE may assume NRSs are transmitted in the Type-2 CSS configured by higher layers, as well as</w:t>
      </w:r>
      <w:r w:rsidR="00A7138B">
        <w:rPr>
          <w:rFonts w:eastAsia="MS Mincho"/>
        </w:rPr>
        <w:t xml:space="preserve"> in</w:t>
      </w:r>
      <w:r w:rsidRPr="005E0144">
        <w:rPr>
          <w:rFonts w:eastAsia="MS Mincho"/>
        </w:rPr>
        <w:t xml:space="preserve"> 10 NB-IoT DL subframes before and </w:t>
      </w:r>
      <w:r w:rsidR="00A7138B">
        <w:rPr>
          <w:rFonts w:eastAsia="MS Mincho"/>
        </w:rPr>
        <w:t xml:space="preserve">in </w:t>
      </w:r>
      <w:r w:rsidRPr="005E0144">
        <w:rPr>
          <w:rFonts w:eastAsia="MS Mincho"/>
        </w:rPr>
        <w:t>4 NB-IoT DL subframes after each Type-2 CSS</w:t>
      </w:r>
      <w:r w:rsidR="00A7138B">
        <w:rPr>
          <w:rFonts w:eastAsia="MS Mincho"/>
        </w:rPr>
        <w:t xml:space="preserve">, </w:t>
      </w:r>
      <w:r w:rsidR="00A7138B">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rsidR="00A7138B">
        <w:t xml:space="preserve"> in</w:t>
      </w:r>
      <w:r w:rsidRPr="005E0144">
        <w:t xml:space="preserve"> 4 NB-IoT DL subframes before and after the scheduled NPDSCH</w:t>
      </w:r>
      <w:r w:rsidR="00A7138B">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659B9B41" w14:textId="380B7B3C" w:rsidR="00FF3645" w:rsidRPr="005E0144" w:rsidRDefault="00FF3645" w:rsidP="00FF3645">
      <w:pPr>
        <w:pStyle w:val="B1"/>
      </w:pPr>
      <w:r w:rsidRPr="005E0144">
        <w:lastRenderedPageBreak/>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w:t>
      </w:r>
      <w:del w:id="376" w:author="NRS" w:date="2019-10-30T08:23:00Z">
        <w:r w:rsidRPr="005E0144" w:rsidDel="00B618CA">
          <w:delText xml:space="preserve">the </w:delText>
        </w:r>
      </w:del>
      <w:r w:rsidRPr="005E0144">
        <w:t xml:space="preserve">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A7138B">
        <w:rPr>
          <w:rFonts w:eastAsia="MS Mincho"/>
        </w:rPr>
        <w:t xml:space="preserve">in </w:t>
      </w:r>
      <w:r w:rsidRPr="005E0144">
        <w:rPr>
          <w:rFonts w:eastAsia="MS Mincho"/>
        </w:rPr>
        <w:t>10 NB-IoT DL subframes before the start of each Type-2 CSS and</w:t>
      </w:r>
      <w:r w:rsidR="00A7138B">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rsidR="00A7138B">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A7138B">
        <w:t xml:space="preserve">in </w:t>
      </w:r>
      <w:r w:rsidRPr="005E0144">
        <w:t>4 NB-IoT DL subframes before and after the scheduled NPDSCH</w:t>
      </w:r>
      <w:r w:rsidR="0031694D">
        <w:t>, where NB-IoT DL subframes without NRS are not counted</w:t>
      </w:r>
      <w:r w:rsidRPr="005E0144">
        <w:t xml:space="preserve">. </w:t>
      </w:r>
    </w:p>
    <w:p w14:paraId="659B9B42"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 xml:space="preserve">4 NB-IoT DL subframes after each Type1A-NPDCCH common search space and Type2A-NPDCCH common search space. A UE may assume NRSs are </w:t>
      </w:r>
      <w:r w:rsidR="00914A4D" w:rsidRPr="005E0144">
        <w:t>transmitted</w:t>
      </w:r>
      <w:r w:rsidRPr="005E0144">
        <w:t xml:space="preserve"> in NB-IoT DL subframes carrying NPDSCH scheduled by DCI CRC scrambled by G-RNTI or SC-RNTI as well as 4 NB-IoT DL subframes prior and after the scheduled NPDSCH</w:t>
      </w:r>
      <w:r w:rsidR="0001496F">
        <w:t>, where NB-IoT DL subframes without NRS are not counted.</w:t>
      </w:r>
      <w:r w:rsidRPr="005E0144">
        <w:t xml:space="preserve"> </w:t>
      </w:r>
    </w:p>
    <w:p w14:paraId="659B9B43" w14:textId="77777777" w:rsidR="00990DC0" w:rsidRPr="005E0144" w:rsidRDefault="00FF3645" w:rsidP="00FF3645">
      <w:pPr>
        <w:pStyle w:val="B1"/>
        <w:rPr>
          <w:lang w:eastAsia="zh-CN"/>
        </w:rPr>
      </w:pPr>
      <w:r w:rsidRPr="005E0144">
        <w:t>-</w:t>
      </w:r>
      <w:r w:rsidRPr="005E0144">
        <w:tab/>
        <w:t>In other cases,</w:t>
      </w:r>
      <w:r w:rsidR="00914A4D" w:rsidRPr="00914A4D">
        <w:t xml:space="preserve"> </w:t>
      </w:r>
      <w:r w:rsidR="00914A4D">
        <w:t>if frame structure typ1 is used,</w:t>
      </w:r>
      <w:r w:rsidRPr="005E0144">
        <w:t xml:space="preserve"> the UE may assume NRSs are transmitted in subframes #0, #1, #3, #4, #9, and in NB-IoT downlink subframes and shall not expect NRSs in other downlink subframes.</w:t>
      </w:r>
    </w:p>
    <w:p w14:paraId="659B9B44"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 xml:space="preserve">inband-SamePCI </w:t>
      </w:r>
      <w:r w:rsidR="00990DC0" w:rsidRPr="005E0144">
        <w:rPr>
          <w:lang w:eastAsia="zh-CN"/>
        </w:rPr>
        <w:t xml:space="preserve">or </w:t>
      </w:r>
      <w:r w:rsidR="00990DC0" w:rsidRPr="005E0144">
        <w:rPr>
          <w:i/>
          <w:lang w:eastAsia="zh-CN"/>
        </w:rPr>
        <w:t>inband-DifferentPCI</w:t>
      </w:r>
      <w:r w:rsidRPr="005E0144">
        <w:rPr>
          <w:i/>
          <w:lang w:eastAsia="zh-CN"/>
        </w:rPr>
        <w:t>.</w:t>
      </w:r>
    </w:p>
    <w:p w14:paraId="659B9B45" w14:textId="77777777" w:rsidR="00914A4D" w:rsidRPr="00A61986" w:rsidRDefault="00FF3645" w:rsidP="00914A4D">
      <w:pPr>
        <w:pStyle w:val="B1"/>
      </w:pPr>
      <w:r w:rsidRPr="005E0144">
        <w:rPr>
          <w:lang w:eastAsia="ja-JP"/>
        </w:rPr>
        <w:t>-</w:t>
      </w:r>
      <w:r w:rsidRPr="005E0144">
        <w:rPr>
          <w:lang w:eastAsia="ja-JP"/>
        </w:rPr>
        <w:tab/>
      </w:r>
      <w:r w:rsidR="00914A4D">
        <w:t>If f</w:t>
      </w:r>
      <w:r w:rsidR="00914A4D" w:rsidRPr="0068623B">
        <w:t>rame structure type 1</w:t>
      </w:r>
      <w:r w:rsidR="00914A4D">
        <w:t xml:space="preserve"> is used</w:t>
      </w:r>
      <w:r w:rsidR="00914A4D">
        <w:rPr>
          <w:lang w:eastAsia="ja-JP"/>
        </w:rPr>
        <w:t>, b</w:t>
      </w:r>
      <w:r w:rsidR="00914A4D"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w:t>
      </w:r>
      <w:r w:rsidR="00990DC0" w:rsidRPr="005E0144">
        <w:t xml:space="preserve"> #4 and in subframes #9 not containing NSSS</w:t>
      </w:r>
      <w:r w:rsidR="0001496F">
        <w:t xml:space="preserve">, </w:t>
      </w:r>
      <w:r w:rsidR="0001496F" w:rsidRPr="00A61986">
        <w:rPr>
          <w:rFonts w:eastAsia="Malgun Gothic"/>
        </w:rPr>
        <w:t xml:space="preserve">and in subframes #3 which contain </w:t>
      </w:r>
      <w:r w:rsidR="0001496F" w:rsidRPr="00A61986">
        <w:rPr>
          <w:rFonts w:eastAsia="Malgun Gothic"/>
          <w:i/>
        </w:rPr>
        <w:t>SystemInformationBlockType1-NB</w:t>
      </w:r>
      <w:r w:rsidR="0001496F" w:rsidRPr="00A61986">
        <w:rPr>
          <w:rFonts w:eastAsia="Malgun Gothic"/>
        </w:rPr>
        <w:t xml:space="preserve"> when </w:t>
      </w:r>
      <w:r w:rsidR="0001496F" w:rsidRPr="00A61986">
        <w:rPr>
          <w:rFonts w:eastAsia="Malgun Gothic"/>
          <w:i/>
        </w:rPr>
        <w:t>additionalTransmissionSIB1</w:t>
      </w:r>
      <w:r w:rsidR="0001496F" w:rsidRPr="00A61986">
        <w:rPr>
          <w:rFonts w:eastAsia="Malgun Gothic"/>
        </w:rPr>
        <w:t xml:space="preserve"> is configured as TRUE</w:t>
      </w:r>
      <w:r w:rsidR="00990DC0" w:rsidRPr="00A61986">
        <w:t>.</w:t>
      </w:r>
      <w:r w:rsidR="00914A4D" w:rsidRPr="00A61986">
        <w:rPr>
          <w:b/>
        </w:rPr>
        <w:t xml:space="preserve"> </w:t>
      </w:r>
    </w:p>
    <w:p w14:paraId="659B9B46" w14:textId="77777777" w:rsidR="00990DC0" w:rsidRPr="005E0144" w:rsidRDefault="00914A4D" w:rsidP="00914A4D">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659B9B47" w14:textId="77777777" w:rsidR="00914A4D" w:rsidRPr="00914A4D" w:rsidRDefault="00FF3645" w:rsidP="00914A4D">
      <w:pPr>
        <w:pStyle w:val="B1"/>
      </w:pPr>
      <w:r w:rsidRPr="005E0144">
        <w:rPr>
          <w:lang w:eastAsia="ja-JP"/>
        </w:rPr>
        <w:t>-</w:t>
      </w:r>
      <w:r w:rsidRPr="005E0144">
        <w:tab/>
      </w:r>
      <w:r w:rsidR="00914A4D">
        <w:t>If f</w:t>
      </w:r>
      <w:r w:rsidR="00914A4D" w:rsidRPr="0068623B">
        <w:t>rame structure type 1</w:t>
      </w:r>
      <w:r w:rsidR="00914A4D">
        <w:t xml:space="preserve"> is used</w:t>
      </w:r>
      <w:r w:rsidR="00914A4D">
        <w:rPr>
          <w:lang w:eastAsia="ja-JP"/>
        </w:rPr>
        <w:t xml:space="preserve">, </w:t>
      </w:r>
      <w:r w:rsidR="00914A4D">
        <w:t>a</w:t>
      </w:r>
      <w:r w:rsidR="00914A4D" w:rsidRPr="005E0144">
        <w:t xml:space="preserve">fter </w:t>
      </w:r>
      <w:r w:rsidRPr="005E0144">
        <w:t>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0001496F" w:rsidRPr="00DD6019">
        <w:t xml:space="preserve">subframes #3 which contain SystemInformationBlockType1-NB when </w:t>
      </w:r>
      <w:r w:rsidR="0001496F" w:rsidRPr="008F48C4">
        <w:rPr>
          <w:i/>
        </w:rPr>
        <w:t>additionalTransmissionSIB1</w:t>
      </w:r>
      <w:r w:rsidR="0001496F" w:rsidRPr="00DD6019">
        <w:t xml:space="preserve"> is configured as TRUE,</w:t>
      </w:r>
      <w:r w:rsidR="0001496F">
        <w:t xml:space="preserve"> </w:t>
      </w:r>
      <w:r w:rsidRPr="005E0144">
        <w:rPr>
          <w:rFonts w:hint="eastAsia"/>
        </w:rPr>
        <w:t xml:space="preserve">and in </w:t>
      </w:r>
      <w:r w:rsidRPr="005E0144">
        <w:t>NB-IoT downlink</w:t>
      </w:r>
      <w:r w:rsidRPr="005E0144">
        <w:rPr>
          <w:rFonts w:hint="eastAsia"/>
        </w:rPr>
        <w:t xml:space="preserve"> </w:t>
      </w:r>
      <w:r w:rsidRPr="005E0144">
        <w:t>subframes.</w:t>
      </w:r>
      <w:r w:rsidR="00914A4D" w:rsidRPr="00914A4D">
        <w:rPr>
          <w:b/>
        </w:rPr>
        <w:t xml:space="preserve"> </w:t>
      </w:r>
    </w:p>
    <w:p w14:paraId="659B9B48"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4ABC8FD6" w14:textId="69A0A37B" w:rsidR="006962FF" w:rsidRPr="005E0144" w:rsidRDefault="00FF3645" w:rsidP="006B2EB1">
      <w:pPr>
        <w:pStyle w:val="B1"/>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76EE8397" w14:textId="77777777" w:rsidR="00E44F89" w:rsidRDefault="00E44F89" w:rsidP="00E44F89">
      <w:pPr>
        <w:pStyle w:val="B1"/>
        <w:rPr>
          <w:ins w:id="377" w:author="NRS" w:date="2019-10-30T11:32:00Z"/>
        </w:rPr>
      </w:pPr>
      <w:ins w:id="378" w:author="NRS" w:date="2019-10-30T11:32:00Z">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ins>
    </w:p>
    <w:p w14:paraId="373B2FBE" w14:textId="6EFB646C" w:rsidR="00E44F89" w:rsidRDefault="00E44F89" w:rsidP="00BF2236">
      <w:pPr>
        <w:pStyle w:val="B2"/>
        <w:rPr>
          <w:ins w:id="379" w:author="NRS" w:date="2019-10-30T11:32:00Z"/>
        </w:rPr>
      </w:pPr>
      <w:ins w:id="380"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 xml:space="preserve">in </w:t>
        </w:r>
      </w:ins>
      <w:ins w:id="381" w:author="NRS2" w:date="2019-11-06T19:26:00Z">
        <w:r w:rsidR="00311FED">
          <w:t>the 10</w:t>
        </w:r>
        <w:r w:rsidR="00311FED" w:rsidRPr="00596FE3">
          <w:rPr>
            <w:vertAlign w:val="superscript"/>
          </w:rPr>
          <w:t>th</w:t>
        </w:r>
        <w:r w:rsidR="00311FED">
          <w:t xml:space="preserve"> </w:t>
        </w:r>
      </w:ins>
      <w:ins w:id="382" w:author="NRS" w:date="2019-10-30T11:32:00Z">
        <w:r w:rsidRPr="005E0144">
          <w:t>NB-IoT DL subframes before</w:t>
        </w:r>
        <w:r>
          <w:t xml:space="preserve"> the determined starting</w:t>
        </w:r>
        <w:r w:rsidRPr="00F3508B">
          <w:t xml:space="preserve"> </w:t>
        </w:r>
        <w:r>
          <w:t xml:space="preserve">subframe of NPDCCH search space. </w:t>
        </w:r>
      </w:ins>
    </w:p>
    <w:p w14:paraId="74A35779" w14:textId="52577AB3" w:rsidR="00E44F89" w:rsidRDefault="00E44F89" w:rsidP="00BF2236">
      <w:pPr>
        <w:pStyle w:val="B2"/>
        <w:rPr>
          <w:ins w:id="383" w:author="NRS" w:date="2019-10-30T11:32:00Z"/>
        </w:rPr>
      </w:pPr>
      <w:ins w:id="384"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 xml:space="preserve">in </w:t>
        </w:r>
      </w:ins>
      <w:ins w:id="385" w:author="NRS2" w:date="2019-11-06T19:26:00Z">
        <w:r w:rsidR="00311FED">
          <w:t>9</w:t>
        </w:r>
        <w:r w:rsidR="00311FED" w:rsidRPr="00E45BA6">
          <w:rPr>
            <w:vertAlign w:val="superscript"/>
          </w:rPr>
          <w:t>th</w:t>
        </w:r>
        <w:r w:rsidR="00311FED">
          <w:t xml:space="preserve"> and 10</w:t>
        </w:r>
        <w:r w:rsidR="00311FED" w:rsidRPr="00E45BA6">
          <w:rPr>
            <w:vertAlign w:val="superscript"/>
          </w:rPr>
          <w:t>th</w:t>
        </w:r>
        <w:r w:rsidR="00311FED">
          <w:t xml:space="preserve"> </w:t>
        </w:r>
      </w:ins>
      <w:ins w:id="386" w:author="NRS" w:date="2019-10-30T11:32:00Z">
        <w:r w:rsidRPr="005E0144">
          <w:t>NB-IoT DL subframes before</w:t>
        </w:r>
        <w:r>
          <w:t xml:space="preserve"> the determined starting</w:t>
        </w:r>
        <w:r w:rsidRPr="00F3508B">
          <w:t xml:space="preserve"> </w:t>
        </w:r>
        <w:r>
          <w:t xml:space="preserve">subframe of NPDCCH search space. </w:t>
        </w:r>
      </w:ins>
    </w:p>
    <w:p w14:paraId="395FB9CA" w14:textId="010AF4FB" w:rsidR="00E44F89" w:rsidRDefault="00E44F89" w:rsidP="00BF2236">
      <w:pPr>
        <w:pStyle w:val="B2"/>
        <w:rPr>
          <w:ins w:id="387" w:author="NRS" w:date="2019-10-30T11:32:00Z"/>
        </w:rPr>
      </w:pPr>
      <w:ins w:id="388"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 xml:space="preserve">in </w:t>
        </w:r>
      </w:ins>
      <w:ins w:id="389" w:author="NRS2" w:date="2019-11-06T19:27:00Z">
        <w:r w:rsidR="00724FC3">
          <w:t>6</w:t>
        </w:r>
        <w:r w:rsidR="00724FC3" w:rsidRPr="00596FE3">
          <w:rPr>
            <w:vertAlign w:val="superscript"/>
          </w:rPr>
          <w:t>th</w:t>
        </w:r>
        <w:r w:rsidR="00724FC3">
          <w:t>, 7</w:t>
        </w:r>
        <w:r w:rsidR="00724FC3" w:rsidRPr="00596FE3">
          <w:rPr>
            <w:vertAlign w:val="superscript"/>
          </w:rPr>
          <w:t>th</w:t>
        </w:r>
        <w:r w:rsidR="00724FC3">
          <w:t>, 8</w:t>
        </w:r>
        <w:r w:rsidR="00724FC3" w:rsidRPr="00596FE3">
          <w:rPr>
            <w:vertAlign w:val="superscript"/>
          </w:rPr>
          <w:t>th</w:t>
        </w:r>
        <w:r w:rsidR="00724FC3">
          <w:t>, 9</w:t>
        </w:r>
        <w:r w:rsidR="00724FC3" w:rsidRPr="00596FE3">
          <w:rPr>
            <w:vertAlign w:val="superscript"/>
          </w:rPr>
          <w:t>th</w:t>
        </w:r>
        <w:r w:rsidR="00724FC3">
          <w:t xml:space="preserve"> and 10</w:t>
        </w:r>
        <w:r w:rsidR="00724FC3" w:rsidRPr="00596FE3">
          <w:rPr>
            <w:vertAlign w:val="superscript"/>
          </w:rPr>
          <w:t>th</w:t>
        </w:r>
        <w:r w:rsidR="00724FC3">
          <w:t xml:space="preserve"> </w:t>
        </w:r>
      </w:ins>
      <w:ins w:id="390" w:author="NRS" w:date="2019-10-30T11:32:00Z">
        <w:r w:rsidRPr="005E0144">
          <w:t>NB-IoT DL subframes before</w:t>
        </w:r>
        <w:r>
          <w:t xml:space="preserve"> the determined starting</w:t>
        </w:r>
        <w:r w:rsidRPr="00F3508B">
          <w:t xml:space="preserve"> </w:t>
        </w:r>
        <w:r>
          <w:t xml:space="preserve">subframe of NPDCCH search space. </w:t>
        </w:r>
      </w:ins>
    </w:p>
    <w:p w14:paraId="2867458A" w14:textId="77777777" w:rsidR="00E44F89" w:rsidRPr="005E0144" w:rsidRDefault="00E44F89" w:rsidP="00BF2236">
      <w:pPr>
        <w:pStyle w:val="B2"/>
        <w:rPr>
          <w:ins w:id="391" w:author="NRS" w:date="2019-10-30T11:32:00Z"/>
          <w:lang w:eastAsia="zh-CN"/>
        </w:rPr>
      </w:pPr>
      <w:ins w:id="392" w:author="NRS" w:date="2019-10-30T11:32:00Z">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ins>
    </w:p>
    <w:p w14:paraId="659B9B4A" w14:textId="1863E359"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rsidR="0001496F">
        <w:t>in</w:t>
      </w:r>
      <w:r w:rsidRPr="005E0144">
        <w:t xml:space="preserve">10 NB-IoT DL subframes before and </w:t>
      </w:r>
      <w:r w:rsidR="0001496F">
        <w:t xml:space="preserve">in </w:t>
      </w:r>
      <w:r w:rsidRPr="005E0144">
        <w:t>4 NB-IoT DL subframes after the NPDCCH candidate</w:t>
      </w:r>
      <w:r w:rsidR="0001496F">
        <w:t>, where NB-IoT DL subframes without NRS are not counted</w:t>
      </w:r>
      <w:r w:rsidRPr="005E0144">
        <w:t xml:space="preserve">. If the DCI with CRC scrambled by the P-RNTI schedules a NPDSCH, the UE may assume NRSs are </w:t>
      </w:r>
      <w:r w:rsidRPr="005E0144">
        <w:lastRenderedPageBreak/>
        <w:t xml:space="preserve">transmitted in the NB-IoT DL subframes carrying the NPDSCH </w:t>
      </w:r>
      <w:r w:rsidR="007D712B" w:rsidRPr="005E0144">
        <w:rPr>
          <w:rFonts w:hint="eastAsia"/>
          <w:lang w:eastAsia="zh-CN"/>
        </w:rPr>
        <w:t>as well as</w:t>
      </w:r>
      <w:r w:rsidRPr="005E0144">
        <w:t xml:space="preserve"> 4 </w:t>
      </w:r>
      <w:r w:rsidR="007D712B" w:rsidRPr="005E0144">
        <w:rPr>
          <w:rFonts w:hint="eastAsia"/>
          <w:lang w:eastAsia="zh-CN"/>
        </w:rPr>
        <w:t>NB-IoT DL</w:t>
      </w:r>
      <w:r w:rsidR="007D712B" w:rsidRPr="005E0144">
        <w:t xml:space="preserve">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01496F">
        <w:t>, where NB-IoT DL subframes without NRS are not counted</w:t>
      </w:r>
      <w:r w:rsidRPr="005E0144">
        <w:t>.</w:t>
      </w:r>
      <w:r w:rsidR="009E5219" w:rsidRPr="005E0144">
        <w:t xml:space="preserve"> </w:t>
      </w:r>
    </w:p>
    <w:p w14:paraId="659B9B4B" w14:textId="77777777" w:rsidR="00FF3645" w:rsidRPr="005E0144" w:rsidRDefault="00FF3645" w:rsidP="00FF3645">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10 NB-IoT DL subframes before and</w:t>
      </w:r>
      <w:r w:rsidR="0001496F">
        <w:rPr>
          <w:rFonts w:eastAsia="MS Mincho"/>
        </w:rPr>
        <w:t xml:space="preserve"> in</w:t>
      </w:r>
      <w:r w:rsidRPr="005E0144">
        <w:rPr>
          <w:rFonts w:eastAsia="MS Mincho"/>
        </w:rPr>
        <w:t xml:space="preserve"> 4 NB-IoT DL subframes after the start of each Type-2 CSS</w:t>
      </w:r>
      <w:r w:rsidR="0001496F">
        <w:rPr>
          <w:rFonts w:eastAsia="MS Mincho"/>
        </w:rPr>
        <w:t xml:space="preserve">, </w:t>
      </w:r>
      <w:r w:rsidR="0001496F">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rsidR="0001496F">
        <w:t xml:space="preserve">in </w:t>
      </w:r>
      <w:r w:rsidRPr="005E0144">
        <w:t>4 NB-IoT DL subframes before and after the scheduled NPDSCH</w:t>
      </w:r>
      <w:r w:rsidR="0001496F">
        <w:t>, where NB-IoT DL subframes without NRS are not counted</w:t>
      </w:r>
      <w:r w:rsidRPr="005E0144">
        <w:t>. In addition, when the UE attempts to decod</w:t>
      </w:r>
      <w:r w:rsidR="00914A4D">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659B9B4C"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 xml:space="preserve">10 NB-IoT DL subframes before the start of each Type-2 CSS and </w:t>
      </w:r>
      <w:r w:rsidR="0001496F">
        <w:rPr>
          <w:rFonts w:eastAsia="MS Mincho"/>
        </w:rPr>
        <w:t xml:space="preserve">in </w:t>
      </w:r>
      <w:r w:rsidRPr="005E0144">
        <w:rPr>
          <w:rFonts w:eastAsia="MS Mincho"/>
        </w:rPr>
        <w:t xml:space="preserve">4 NB-IoT DL subframes after the end of each Type-2 CSS until the </w:t>
      </w:r>
      <w:r w:rsidRPr="005E0144">
        <w:t>mac-ContentionResolutionTimer expires</w:t>
      </w:r>
      <w:r w:rsidR="0001496F">
        <w:t>,</w:t>
      </w:r>
      <w:r w:rsidR="0001496F" w:rsidRPr="00211F6C">
        <w:t xml:space="preserve"> </w:t>
      </w:r>
      <w:r w:rsidR="0001496F">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01496F">
        <w:t xml:space="preserve">in </w:t>
      </w:r>
      <w:r w:rsidRPr="005E0144">
        <w:t>4 NB-IoT DL subframes before and after the scheduled NPDSCH</w:t>
      </w:r>
      <w:r w:rsidR="0001496F">
        <w:t>, where NB-IoT DL subframes without NRS are not counted</w:t>
      </w:r>
      <w:r w:rsidRPr="005E0144">
        <w:t xml:space="preserve">. </w:t>
      </w:r>
    </w:p>
    <w:p w14:paraId="659B9B4D"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4 NB-IoT DL subframes after each Type1A-NPDCCH common search space and Type2A-NPDCCH common search space</w:t>
      </w:r>
      <w:r w:rsidR="0001496F">
        <w:t>, where NB-IoT DL subframes without NRS are not counted</w:t>
      </w:r>
      <w:r w:rsidRPr="005E0144">
        <w:t xml:space="preserve">. A UE may assume NRSs are transmitted in NB-IoT DL subframes carrying NPDSCH scheduled by DCI CRC scrambled by G-RNTI or SC-RNTI as well as </w:t>
      </w:r>
      <w:r w:rsidR="0001496F">
        <w:t xml:space="preserve">in </w:t>
      </w:r>
      <w:r w:rsidRPr="005E0144">
        <w:t>4 NB-IoT DL subframes prior and after the scheduled NPDSCH</w:t>
      </w:r>
      <w:r w:rsidR="0001496F">
        <w:t>, where NB-IoT DL subframes without NRS are not counted</w:t>
      </w:r>
      <w:r w:rsidRPr="005E0144">
        <w:t xml:space="preserve">. </w:t>
      </w:r>
    </w:p>
    <w:p w14:paraId="659B9B4E" w14:textId="77777777" w:rsidR="00FF3645" w:rsidRPr="005E0144" w:rsidRDefault="00FF3645" w:rsidP="00FF3645">
      <w:pPr>
        <w:pStyle w:val="B1"/>
      </w:pPr>
      <w:r w:rsidRPr="005E0144">
        <w:t>-</w:t>
      </w:r>
      <w:r w:rsidRPr="005E0144">
        <w:tab/>
        <w:t>In other cases,</w:t>
      </w:r>
      <w:r w:rsidR="00914A4D" w:rsidRPr="00914A4D">
        <w:t xml:space="preserve"> </w:t>
      </w:r>
      <w:r w:rsidR="00914A4D">
        <w:t>if f</w:t>
      </w:r>
      <w:r w:rsidR="00914A4D" w:rsidRPr="0068623B">
        <w:t>rame structure type 1</w:t>
      </w:r>
      <w:r w:rsidR="00914A4D">
        <w:t xml:space="preserve"> is used,</w:t>
      </w:r>
      <w:r w:rsidRPr="005E0144">
        <w:t xml:space="preserve"> the UE may assume NRSs are transmitted in subframes #0, #4, #9, and in NB-IoT downlink subframes and shall not expect NRSs in other downlink subframes.</w:t>
      </w:r>
    </w:p>
    <w:p w14:paraId="659B9B4F"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659B9B50"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#1, #3, #4, #9, and in NB-IoT downlink subframes and shall not expect NRSs in other downlink subframes.</w:t>
      </w:r>
    </w:p>
    <w:p w14:paraId="659B9B51"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659B9B52"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#4, #9, and in NB-IoT downlink subframes and shall not expect NRSs in other downlink subframes.</w:t>
      </w:r>
    </w:p>
    <w:p w14:paraId="659B9B53" w14:textId="77777777" w:rsidR="00990DC0" w:rsidRPr="005E0144" w:rsidRDefault="00FF3645" w:rsidP="00267C16">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659B9B54" w14:textId="77777777" w:rsidR="00450623" w:rsidRPr="005E0144" w:rsidRDefault="00450623" w:rsidP="00450623">
      <w:pPr>
        <w:pStyle w:val="Heading4"/>
      </w:pPr>
      <w:bookmarkStart w:id="393" w:name="_Toc454818208"/>
      <w:r w:rsidRPr="005E0144">
        <w:t>10.2.6.1</w:t>
      </w:r>
      <w:r w:rsidRPr="005E0144">
        <w:tab/>
        <w:t>Sequence generation</w:t>
      </w:r>
      <w:bookmarkEnd w:id="393"/>
    </w:p>
    <w:p w14:paraId="659B9B55" w14:textId="77777777" w:rsidR="00450623" w:rsidRPr="005E0144" w:rsidRDefault="00450623" w:rsidP="00450623">
      <w:r w:rsidRPr="005E0144">
        <w:t>The narrowband reference sequence shall be initialised according to clause 6.10.1.1 where</w:t>
      </w:r>
      <w:r w:rsidR="009E5219" w:rsidRPr="005E0144">
        <w:t xml:space="preserve"> </w:t>
      </w:r>
      <w:r w:rsidRPr="005E0144">
        <w:rPr>
          <w:position w:val="-10"/>
        </w:rPr>
        <w:object w:dxaOrig="460" w:dyaOrig="340" w14:anchorId="659BAC52">
          <v:shape id="_x0000_i1334" type="#_x0000_t75" style="width:21.9pt;height:14.4pt" o:ole="">
            <v:imagedata r:id="rId604" o:title=""/>
          </v:shape>
          <o:OLEObject Type="Embed" ProgID="Equation.3" ShapeID="_x0000_i1334" DrawAspect="Content" ObjectID="_1637188269" r:id="rId605"/>
        </w:object>
      </w:r>
      <w:r w:rsidRPr="005E0144">
        <w:t xml:space="preserve"> is replaced with </w:t>
      </w:r>
      <w:r w:rsidRPr="005E0144">
        <w:rPr>
          <w:position w:val="-10"/>
        </w:rPr>
        <w:object w:dxaOrig="560" w:dyaOrig="340" w14:anchorId="659BAC53">
          <v:shape id="_x0000_i1335" type="#_x0000_t75" style="width:28.2pt;height:14.4pt" o:ole="">
            <v:imagedata r:id="rId606" o:title=""/>
          </v:shape>
          <o:OLEObject Type="Embed" ProgID="Equation.3" ShapeID="_x0000_i1335" DrawAspect="Content" ObjectID="_1637188270" r:id="rId607"/>
        </w:object>
      </w:r>
      <w:r w:rsidRPr="005E0144">
        <w:t>.</w:t>
      </w:r>
    </w:p>
    <w:p w14:paraId="659B9B56" w14:textId="77777777" w:rsidR="00450623" w:rsidRPr="005E0144" w:rsidRDefault="00530787" w:rsidP="00530787">
      <w:pPr>
        <w:pStyle w:val="Heading4"/>
      </w:pPr>
      <w:bookmarkStart w:id="394" w:name="_Toc454818209"/>
      <w:r w:rsidRPr="005E0144">
        <w:t>10.2.6.2</w:t>
      </w:r>
      <w:r w:rsidRPr="005E0144">
        <w:tab/>
      </w:r>
      <w:r w:rsidR="00450623" w:rsidRPr="005E0144">
        <w:t>Mapping to resource elements</w:t>
      </w:r>
      <w:bookmarkEnd w:id="394"/>
    </w:p>
    <w:p w14:paraId="659B9B57" w14:textId="77777777" w:rsidR="00450623" w:rsidRPr="005E0144" w:rsidRDefault="00450623" w:rsidP="00450623">
      <w:r w:rsidRPr="005E0144">
        <w:t>Narrowband reference signals are transmitted on one or two antenna ports</w:t>
      </w:r>
      <w:r w:rsidR="004C2DCC" w:rsidRPr="005E0144">
        <w:rPr>
          <w:rFonts w:hint="eastAsia"/>
          <w:lang w:eastAsia="ja-JP"/>
        </w:rPr>
        <w:t xml:space="preserve"> </w:t>
      </w:r>
      <w:r w:rsidR="00FF3645" w:rsidRPr="005E0144">
        <w:rPr>
          <w:position w:val="-10"/>
        </w:rPr>
        <w:object w:dxaOrig="1359" w:dyaOrig="300" w14:anchorId="659BAC54">
          <v:shape id="_x0000_i1336" type="#_x0000_t75" style="width:64.5pt;height:14.4pt" o:ole="">
            <v:imagedata r:id="rId608" o:title=""/>
          </v:shape>
          <o:OLEObject Type="Embed" ProgID="Equation.3" ShapeID="_x0000_i1336" DrawAspect="Content" ObjectID="_1637188271" r:id="rId609"/>
        </w:object>
      </w:r>
      <w:r w:rsidRPr="005E0144">
        <w:t xml:space="preserve">. </w:t>
      </w:r>
    </w:p>
    <w:p w14:paraId="659B9B58" w14:textId="77777777" w:rsidR="004C2DCC" w:rsidRPr="005E0144" w:rsidRDefault="00450623" w:rsidP="004C2DCC">
      <w:r w:rsidRPr="005E0144">
        <w:t xml:space="preserve">If the higher layer </w:t>
      </w:r>
      <w:r w:rsidR="004C2DCC" w:rsidRPr="005E0144">
        <w:t>indicate</w:t>
      </w:r>
      <w:r w:rsidR="004C2DCC" w:rsidRPr="005E0144">
        <w:rPr>
          <w:rFonts w:hint="eastAsia"/>
          <w:lang w:eastAsia="ja-JP"/>
        </w:rPr>
        <w:t xml:space="preserve">s </w:t>
      </w:r>
      <w:r w:rsidR="004C2DCC" w:rsidRPr="005E0144">
        <w:t xml:space="preserve">UE may assume that </w:t>
      </w:r>
      <w:r w:rsidR="004C2DCC" w:rsidRPr="005E0144">
        <w:rPr>
          <w:position w:val="-10"/>
        </w:rPr>
        <w:object w:dxaOrig="460" w:dyaOrig="340" w14:anchorId="659BAC55">
          <v:shape id="_x0000_i1337" type="#_x0000_t75" style="width:21.9pt;height:14.4pt" o:ole="">
            <v:imagedata r:id="rId610" o:title=""/>
          </v:shape>
          <o:OLEObject Type="Embed" ProgID="Equation.3" ShapeID="_x0000_i1337" DrawAspect="Content" ObjectID="_1637188272" r:id="rId611"/>
        </w:object>
      </w:r>
      <w:r w:rsidR="004C2DCC" w:rsidRPr="005E0144">
        <w:rPr>
          <w:rFonts w:hint="eastAsia"/>
          <w:lang w:eastAsia="ja-JP"/>
        </w:rPr>
        <w:t xml:space="preserve"> is equal to </w:t>
      </w:r>
      <w:r w:rsidR="00FF3645" w:rsidRPr="005E0144">
        <w:rPr>
          <w:position w:val="-10"/>
        </w:rPr>
        <w:object w:dxaOrig="560" w:dyaOrig="340" w14:anchorId="659BAC56">
          <v:shape id="_x0000_i1338" type="#_x0000_t75" style="width:28.2pt;height:14.4pt" o:ole="">
            <v:imagedata r:id="rId612" o:title=""/>
          </v:shape>
          <o:OLEObject Type="Embed" ProgID="Equation.3" ShapeID="_x0000_i1338" DrawAspect="Content" ObjectID="_1637188273" r:id="rId613"/>
        </w:object>
      </w:r>
      <w:r w:rsidR="004C2DCC" w:rsidRPr="005E0144">
        <w:t xml:space="preserve">, </w:t>
      </w:r>
      <w:r w:rsidR="004C2DCC" w:rsidRPr="005E0144">
        <w:rPr>
          <w:rFonts w:hint="eastAsia"/>
          <w:lang w:eastAsia="ja-JP"/>
        </w:rPr>
        <w:t>UE may assume</w:t>
      </w:r>
      <w:r w:rsidR="009E5219" w:rsidRPr="005E0144">
        <w:rPr>
          <w:lang w:eastAsia="ja-JP"/>
        </w:rPr>
        <w:t xml:space="preserve"> </w:t>
      </w:r>
    </w:p>
    <w:p w14:paraId="659B9B59" w14:textId="77777777" w:rsidR="004C2DCC" w:rsidRPr="005E0144" w:rsidRDefault="004C2DCC" w:rsidP="001219A4">
      <w:pPr>
        <w:pStyle w:val="B1"/>
      </w:pPr>
      <w:r w:rsidRPr="005E0144">
        <w:t>-</w:t>
      </w:r>
      <w:r w:rsidRPr="005E0144">
        <w:tab/>
      </w:r>
      <w:r w:rsidR="00450623" w:rsidRPr="005E0144">
        <w:t xml:space="preserve">the number of antenna ports for </w:t>
      </w:r>
      <w:r w:rsidRPr="005E0144">
        <w:t xml:space="preserve">the </w:t>
      </w:r>
      <w:r w:rsidRPr="005E0144">
        <w:rPr>
          <w:rFonts w:hint="eastAsia"/>
          <w:lang w:eastAsia="ja-JP"/>
        </w:rPr>
        <w:t>cell-specific</w:t>
      </w:r>
      <w:r w:rsidRPr="005E0144">
        <w:t xml:space="preserve"> reference signals as defined in clause 6.10.1</w:t>
      </w:r>
      <w:r w:rsidR="00450623" w:rsidRPr="005E0144">
        <w:t xml:space="preserve"> is the same as for </w:t>
      </w:r>
      <w:r w:rsidRPr="005E0144">
        <w:rPr>
          <w:rFonts w:hint="eastAsia"/>
          <w:lang w:eastAsia="ja-JP"/>
        </w:rPr>
        <w:t xml:space="preserve">the </w:t>
      </w:r>
      <w:r w:rsidRPr="005E0144">
        <w:t>narrowband reference signals</w:t>
      </w:r>
      <w:r w:rsidR="00450623" w:rsidRPr="005E0144">
        <w:t xml:space="preserve">, </w:t>
      </w:r>
    </w:p>
    <w:p w14:paraId="659B9B5A" w14:textId="77777777" w:rsidR="004C2DCC" w:rsidRPr="005E0144" w:rsidRDefault="004C2DCC" w:rsidP="001219A4">
      <w:pPr>
        <w:pStyle w:val="B1"/>
      </w:pPr>
      <w:r w:rsidRPr="005E0144">
        <w:lastRenderedPageBreak/>
        <w:t>-</w:t>
      </w:r>
      <w:r w:rsidRPr="005E0144">
        <w:tab/>
        <w:t xml:space="preserve">the antenna ports for </w:t>
      </w:r>
      <w:r w:rsidRPr="005E0144">
        <w:rPr>
          <w:rFonts w:hint="eastAsia"/>
          <w:lang w:eastAsia="ja-JP"/>
        </w:rPr>
        <w:t>cell-specific</w:t>
      </w:r>
      <w:r w:rsidRPr="005E0144">
        <w:t xml:space="preserve"> reference signals</w:t>
      </w:r>
      <w:r w:rsidR="00FF3645" w:rsidRPr="005E0144">
        <w:t xml:space="preserve">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00450623" w:rsidRPr="005E0144">
        <w:t xml:space="preserve">, </w:t>
      </w:r>
      <w:r w:rsidRPr="005E0144">
        <w:t>and</w:t>
      </w:r>
    </w:p>
    <w:p w14:paraId="659B9B5B" w14:textId="77777777" w:rsidR="00450623" w:rsidRPr="005E0144" w:rsidRDefault="004C2DCC" w:rsidP="001219A4">
      <w:pPr>
        <w:pStyle w:val="B1"/>
      </w:pPr>
      <w:r w:rsidRPr="005E0144">
        <w:t>-</w:t>
      </w:r>
      <w:r w:rsidRPr="005E0144">
        <w:tab/>
        <w:t xml:space="preserve">the </w:t>
      </w:r>
      <w:r w:rsidRPr="005E0144">
        <w:rPr>
          <w:rFonts w:hint="eastAsia"/>
          <w:lang w:eastAsia="ja-JP"/>
        </w:rPr>
        <w:t>cell-specific</w:t>
      </w:r>
      <w:r w:rsidR="00047A9B" w:rsidRPr="005E0144">
        <w:rPr>
          <w:lang w:eastAsia="ja-JP"/>
        </w:rPr>
        <w:t xml:space="preserve"> </w:t>
      </w:r>
      <w:r w:rsidR="00450623" w:rsidRPr="005E0144">
        <w:t xml:space="preserve">reference signals are available in all subframes where the narrowband reference signals are available. </w:t>
      </w:r>
    </w:p>
    <w:p w14:paraId="659B9B5C" w14:textId="77777777" w:rsidR="004C2DCC" w:rsidRPr="005E0144" w:rsidRDefault="004C2DCC" w:rsidP="004C2DCC">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659BAC57">
          <v:shape id="_x0000_i1339" type="#_x0000_t75" style="width:21.9pt;height:14.4pt" o:ole="">
            <v:imagedata r:id="rId610" o:title=""/>
          </v:shape>
          <o:OLEObject Type="Embed" ProgID="Equation.3" ShapeID="_x0000_i1339" DrawAspect="Content" ObjectID="_1637188274" r:id="rId614"/>
        </w:object>
      </w:r>
      <w:r w:rsidRPr="005E0144">
        <w:rPr>
          <w:rFonts w:hint="eastAsia"/>
          <w:lang w:eastAsia="ja-JP"/>
        </w:rPr>
        <w:t xml:space="preserve"> is equal to </w:t>
      </w:r>
      <w:r w:rsidR="00FF3645" w:rsidRPr="005E0144">
        <w:rPr>
          <w:position w:val="-10"/>
        </w:rPr>
        <w:object w:dxaOrig="560" w:dyaOrig="340" w14:anchorId="659BAC58">
          <v:shape id="_x0000_i1340" type="#_x0000_t75" style="width:28.2pt;height:14.4pt" o:ole="">
            <v:imagedata r:id="rId612" o:title=""/>
          </v:shape>
          <o:OLEObject Type="Embed" ProgID="Equation.3" ShapeID="_x0000_i1340" DrawAspect="Content" ObjectID="_1637188275" r:id="rId615"/>
        </w:object>
      </w:r>
      <w:r w:rsidRPr="005E0144">
        <w:t xml:space="preserve">, </w:t>
      </w:r>
      <w:r w:rsidRPr="005E0144">
        <w:rPr>
          <w:rFonts w:hint="eastAsia"/>
          <w:lang w:eastAsia="ja-JP"/>
        </w:rPr>
        <w:t>UE may assume</w:t>
      </w:r>
    </w:p>
    <w:p w14:paraId="659B9B5D" w14:textId="77777777" w:rsidR="004C2DCC" w:rsidRPr="005E0144" w:rsidRDefault="004C2DCC" w:rsidP="004C2DCC">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r w:rsidRPr="005E0144">
        <w:rPr>
          <w:i/>
          <w:lang w:eastAsia="ja-JP"/>
        </w:rPr>
        <w:t>eutra-NumCRS-Ports</w:t>
      </w:r>
      <w:r w:rsidR="00047A9B" w:rsidRPr="005E0144">
        <w:t>,</w:t>
      </w:r>
    </w:p>
    <w:p w14:paraId="659B9B5E" w14:textId="77777777" w:rsidR="00047A9B" w:rsidRPr="005E0144" w:rsidRDefault="004C2DCC" w:rsidP="00047A9B">
      <w:pPr>
        <w:pStyle w:val="B1"/>
        <w:rPr>
          <w:lang w:eastAsia="ja-JP"/>
        </w:rPr>
      </w:pPr>
      <w:r w:rsidRPr="005E0144">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w:t>
      </w:r>
      <w:r w:rsidR="00047A9B" w:rsidRPr="005E0144">
        <w:rPr>
          <w:lang w:eastAsia="ja-JP"/>
        </w:rPr>
        <w:t>, and</w:t>
      </w:r>
    </w:p>
    <w:p w14:paraId="659B9B5F" w14:textId="77777777" w:rsidR="004C2DCC" w:rsidRPr="005E0144" w:rsidRDefault="00047A9B" w:rsidP="00047A9B">
      <w:pPr>
        <w:pStyle w:val="B1"/>
        <w:rPr>
          <w:lang w:eastAsia="ja-JP"/>
        </w:rPr>
      </w:pPr>
      <w:r w:rsidRPr="005E0144">
        <w:rPr>
          <w:lang w:eastAsia="ja-JP"/>
        </w:rPr>
        <w:tab/>
        <w:t xml:space="preserve">the cell-specific frequency shift for cell-specific reference signals as defined in clause 6.10.1.2 is given by </w:t>
      </w:r>
      <w:r w:rsidR="00FF3645" w:rsidRPr="005E0144">
        <w:rPr>
          <w:position w:val="-10"/>
        </w:rPr>
        <w:object w:dxaOrig="1660" w:dyaOrig="340" w14:anchorId="659BAC59">
          <v:shape id="_x0000_i1341" type="#_x0000_t75" style="width:86.4pt;height:14.4pt" o:ole="">
            <v:imagedata r:id="rId616" o:title=""/>
          </v:shape>
          <o:OLEObject Type="Embed" ProgID="Equation.3" ShapeID="_x0000_i1341" DrawAspect="Content" ObjectID="_1637188276" r:id="rId617"/>
        </w:object>
      </w:r>
      <w:r w:rsidRPr="005E0144">
        <w:t>.</w:t>
      </w:r>
      <w:r w:rsidR="004C2DCC" w:rsidRPr="005E0144">
        <w:rPr>
          <w:lang w:eastAsia="ja-JP"/>
        </w:rPr>
        <w:t xml:space="preserve"> </w:t>
      </w:r>
    </w:p>
    <w:p w14:paraId="659B9B60" w14:textId="77777777" w:rsidR="00450623" w:rsidRPr="005E0144" w:rsidRDefault="00450623" w:rsidP="00450623">
      <w:r w:rsidRPr="005E0144">
        <w:t xml:space="preserve">The reference signal sequence </w:t>
      </w:r>
      <w:r w:rsidRPr="005E0144">
        <w:rPr>
          <w:position w:val="-14"/>
        </w:rPr>
        <w:object w:dxaOrig="660" w:dyaOrig="340" w14:anchorId="659BAC5A">
          <v:shape id="_x0000_i1342" type="#_x0000_t75" style="width:36.3pt;height:14.4pt" o:ole="">
            <v:imagedata r:id="rId618" o:title=""/>
          </v:shape>
          <o:OLEObject Type="Embed" ProgID="Equation.3" ShapeID="_x0000_i1342" DrawAspect="Content" ObjectID="_1637188277" r:id="rId619"/>
        </w:object>
      </w:r>
      <w:r w:rsidRPr="005E0144">
        <w:t xml:space="preserve"> shall be mapped to complex-valued modulation symbols </w:t>
      </w:r>
      <w:r w:rsidRPr="005E0144">
        <w:rPr>
          <w:position w:val="-14"/>
        </w:rPr>
        <w:object w:dxaOrig="400" w:dyaOrig="380" w14:anchorId="659BAC5B">
          <v:shape id="_x0000_i1343" type="#_x0000_t75" style="width:21.9pt;height:21.9pt" o:ole="">
            <v:imagedata r:id="rId620" o:title=""/>
          </v:shape>
          <o:OLEObject Type="Embed" ProgID="Equation.3" ShapeID="_x0000_i1343" DrawAspect="Content" ObjectID="_1637188278" r:id="rId621"/>
        </w:object>
      </w:r>
      <w:r w:rsidRPr="005E0144">
        <w:t xml:space="preserve"> used as reference symbols for antenna port </w:t>
      </w:r>
      <w:r w:rsidRPr="005E0144">
        <w:rPr>
          <w:position w:val="-10"/>
        </w:rPr>
        <w:object w:dxaOrig="200" w:dyaOrig="240" w14:anchorId="659BAC5C">
          <v:shape id="_x0000_i1344" type="#_x0000_t75" style="width:7.5pt;height:14.4pt" o:ole="">
            <v:imagedata r:id="rId486" o:title=""/>
          </v:shape>
          <o:OLEObject Type="Embed" ProgID="Equation.3" ShapeID="_x0000_i1344" DrawAspect="Content" ObjectID="_1637188279" r:id="rId622"/>
        </w:object>
      </w:r>
      <w:r w:rsidRPr="005E0144">
        <w:t xml:space="preserve"> in slot </w:t>
      </w:r>
      <w:r w:rsidRPr="005E0144">
        <w:rPr>
          <w:position w:val="-10"/>
        </w:rPr>
        <w:object w:dxaOrig="240" w:dyaOrig="300" w14:anchorId="659BAC5D">
          <v:shape id="_x0000_i1345" type="#_x0000_t75" style="width:14.4pt;height:14.4pt" o:ole="">
            <v:imagedata r:id="rId623" o:title=""/>
          </v:shape>
          <o:OLEObject Type="Embed" ProgID="Equation.3" ShapeID="_x0000_i1345" DrawAspect="Content" ObjectID="_1637188280" r:id="rId624"/>
        </w:object>
      </w:r>
      <w:r w:rsidRPr="005E0144">
        <w:t xml:space="preserve"> according to </w:t>
      </w:r>
    </w:p>
    <w:p w14:paraId="659B9B61" w14:textId="77777777" w:rsidR="00450623" w:rsidRPr="005E0144" w:rsidRDefault="00450623" w:rsidP="00450623">
      <w:pPr>
        <w:pStyle w:val="EQ"/>
        <w:jc w:val="center"/>
      </w:pPr>
      <w:r w:rsidRPr="005E0144">
        <w:rPr>
          <w:position w:val="-14"/>
        </w:rPr>
        <w:object w:dxaOrig="1260" w:dyaOrig="380" w14:anchorId="659BAC5E">
          <v:shape id="_x0000_i1346" type="#_x0000_t75" style="width:64.5pt;height:21.9pt" o:ole="">
            <v:imagedata r:id="rId625" o:title=""/>
          </v:shape>
          <o:OLEObject Type="Embed" ProgID="Equation.3" ShapeID="_x0000_i1346" DrawAspect="Content" ObjectID="_1637188281" r:id="rId626"/>
        </w:object>
      </w:r>
    </w:p>
    <w:p w14:paraId="659B9B62" w14:textId="77777777" w:rsidR="00450623" w:rsidRPr="005E0144" w:rsidRDefault="00450623" w:rsidP="00450623">
      <w:r w:rsidRPr="005E0144">
        <w:t>where</w:t>
      </w:r>
    </w:p>
    <w:p w14:paraId="659B9B63" w14:textId="77777777" w:rsidR="00450623" w:rsidRPr="005E0144" w:rsidRDefault="00450623" w:rsidP="00450623">
      <w:pPr>
        <w:pStyle w:val="EQ"/>
        <w:jc w:val="center"/>
      </w:pPr>
      <w:r w:rsidRPr="005E0144">
        <w:rPr>
          <w:position w:val="-62"/>
        </w:rPr>
        <w:object w:dxaOrig="2160" w:dyaOrig="1340" w14:anchorId="659BAC5F">
          <v:shape id="_x0000_i1347" type="#_x0000_t75" style="width:108.3pt;height:64.5pt" o:ole="">
            <v:imagedata r:id="rId627" o:title=""/>
          </v:shape>
          <o:OLEObject Type="Embed" ProgID="Equation.3" ShapeID="_x0000_i1347" DrawAspect="Content" ObjectID="_1637188282" r:id="rId628"/>
        </w:object>
      </w:r>
    </w:p>
    <w:p w14:paraId="659B9B64" w14:textId="77777777" w:rsidR="00914A4D" w:rsidRPr="00914A4D" w:rsidRDefault="00914A4D" w:rsidP="00914A4D">
      <w:r w:rsidRPr="00914A4D">
        <w:t xml:space="preserve">When frame structure type 2 is used, the following values of </w:t>
      </w:r>
      <m:oMath>
        <m:r>
          <w:rPr>
            <w:rFonts w:ascii="Cambria Math" w:hAnsi="Cambria Math"/>
          </w:rPr>
          <m:t>l</m:t>
        </m:r>
      </m:oMath>
      <w:r w:rsidRPr="00914A4D">
        <w:t xml:space="preserve"> apply for the generation of NRSs in special subframes</w:t>
      </w:r>
    </w:p>
    <w:p w14:paraId="659B9B65"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each slot for special subframe configurations {3, 4, 8}</w:t>
      </w:r>
    </w:p>
    <w:p w14:paraId="659B9B66"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the first slot for special subframe configurations {9, 10}</w:t>
      </w:r>
    </w:p>
    <w:p w14:paraId="659B9B67"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-1 </m:t>
        </m:r>
      </m:oMath>
      <w:r w:rsidRPr="00914A4D">
        <w:t xml:space="preserve">in the first slot for special subframe configurations {1, 2, 6, 7}. </w:t>
      </w:r>
    </w:p>
    <w:p w14:paraId="659B9B68" w14:textId="77777777" w:rsidR="00450623" w:rsidRPr="005E0144" w:rsidRDefault="00450623" w:rsidP="00450623">
      <w:r w:rsidRPr="005E0144">
        <w:t xml:space="preserve">The variables </w:t>
      </w:r>
      <m:oMath>
        <m:r>
          <w:rPr>
            <w:rFonts w:ascii="Cambria Math" w:hAnsi="Cambria Math"/>
          </w:rPr>
          <m:t>ν</m:t>
        </m:r>
      </m:oMath>
      <w:r w:rsidRPr="005E0144">
        <w:t xml:space="preserve"> and </w:t>
      </w:r>
      <w:r w:rsidRPr="005E0144">
        <w:rPr>
          <w:position w:val="-10"/>
        </w:rPr>
        <w:object w:dxaOrig="420" w:dyaOrig="300" w14:anchorId="659BAC60">
          <v:shape id="_x0000_i1348" type="#_x0000_t75" style="width:21.9pt;height:14.4pt" o:ole="">
            <v:imagedata r:id="rId629" o:title=""/>
          </v:shape>
          <o:OLEObject Type="Embed" ProgID="Equation.3" ShapeID="_x0000_i1348" DrawAspect="Content" ObjectID="_1637188283" r:id="rId630"/>
        </w:object>
      </w:r>
      <w:r w:rsidRPr="005E0144">
        <w:t xml:space="preserve"> define the position in the frequency domain for the different reference signals where </w:t>
      </w:r>
      <m:oMath>
        <m:r>
          <w:rPr>
            <w:rFonts w:ascii="Cambria Math" w:hAnsi="Cambria Math"/>
          </w:rPr>
          <m:t>ν</m:t>
        </m:r>
      </m:oMath>
      <w:r w:rsidRPr="005E0144">
        <w:t xml:space="preserve"> is given by</w:t>
      </w:r>
    </w:p>
    <w:p w14:paraId="659B9B69" w14:textId="77777777" w:rsidR="004C2DCC" w:rsidRPr="005E0144" w:rsidRDefault="00914A4D" w:rsidP="00267C16">
      <w:pPr>
        <w:pStyle w:val="EQ"/>
        <w:jc w:val="center"/>
        <w:rPr>
          <w:lang w:eastAsia="ja-JP"/>
        </w:rPr>
      </w:pPr>
      <w:r w:rsidRPr="009B302F">
        <w:rPr>
          <w:position w:val="-74"/>
        </w:rPr>
        <w:object w:dxaOrig="3920" w:dyaOrig="1579" w14:anchorId="659BAC61">
          <v:shape id="_x0000_i1349" type="#_x0000_t75" style="width:194.1pt;height:1in" o:ole="">
            <v:imagedata r:id="rId631" o:title=""/>
          </v:shape>
          <o:OLEObject Type="Embed" ProgID="Equation.DSMT4" ShapeID="_x0000_i1349" DrawAspect="Content" ObjectID="_1637188284" r:id="rId632"/>
        </w:object>
      </w:r>
    </w:p>
    <w:p w14:paraId="659B9B6A" w14:textId="77777777" w:rsidR="00450623" w:rsidRPr="005E0144" w:rsidRDefault="00450623" w:rsidP="00450623">
      <w:r w:rsidRPr="005E0144">
        <w:t xml:space="preserve">The cell-specific frequency shift is given by </w:t>
      </w:r>
      <w:r w:rsidRPr="005E0144">
        <w:rPr>
          <w:position w:val="-10"/>
        </w:rPr>
        <w:object w:dxaOrig="1660" w:dyaOrig="340" w14:anchorId="659BAC62">
          <v:shape id="_x0000_i1350" type="#_x0000_t75" style="width:86.4pt;height:14.4pt" o:ole="">
            <v:imagedata r:id="rId633" o:title=""/>
          </v:shape>
          <o:OLEObject Type="Embed" ProgID="Equation.3" ShapeID="_x0000_i1350" DrawAspect="Content" ObjectID="_1637188285" r:id="rId634"/>
        </w:object>
      </w:r>
      <w:r w:rsidRPr="005E0144">
        <w:t>.</w:t>
      </w:r>
    </w:p>
    <w:p w14:paraId="659B9B6B" w14:textId="77777777" w:rsidR="00450623" w:rsidRPr="005E0144" w:rsidRDefault="00450623" w:rsidP="00450623">
      <w:r w:rsidRPr="005E0144">
        <w:t xml:space="preserve">Resource elements </w:t>
      </w:r>
      <w:r w:rsidRPr="005E0144">
        <w:rPr>
          <w:position w:val="-10"/>
        </w:rPr>
        <w:object w:dxaOrig="440" w:dyaOrig="300" w14:anchorId="659BAC63">
          <v:shape id="_x0000_i1351" type="#_x0000_t75" style="width:21.9pt;height:14.4pt" o:ole="">
            <v:imagedata r:id="rId635" o:title=""/>
          </v:shape>
          <o:OLEObject Type="Embed" ProgID="Equation.3" ShapeID="_x0000_i1351" DrawAspect="Content" ObjectID="_1637188286" r:id="rId636"/>
        </w:object>
      </w:r>
      <w:r w:rsidRPr="005E0144">
        <w:t xml:space="preserve"> used for transmission of narrowband reference signals on any of the antenna ports in a slot shall not be used for any transmission on any other antenna port in the same slot and set to zero.</w:t>
      </w:r>
    </w:p>
    <w:p w14:paraId="659B9B6C" w14:textId="77777777" w:rsidR="00914A4D" w:rsidRDefault="00450623" w:rsidP="00914A4D">
      <w:r w:rsidRPr="005E0144">
        <w:t>Narrowband reference signals shall not be transmitted in subframes containing NPSS or NSSS.</w:t>
      </w:r>
      <w:r w:rsidR="00914A4D" w:rsidRPr="00914A4D">
        <w:t xml:space="preserve"> </w:t>
      </w:r>
    </w:p>
    <w:p w14:paraId="659B9B6D" w14:textId="77777777" w:rsidR="00450623" w:rsidRPr="005E0144" w:rsidRDefault="00914A4D" w:rsidP="00914A4D">
      <w:r>
        <w:t>For f</w:t>
      </w:r>
      <w:r w:rsidRPr="008D633B">
        <w:t xml:space="preserve">rame structure type </w:t>
      </w:r>
      <w:r>
        <w:t>2, n</w:t>
      </w:r>
      <w:r w:rsidRPr="005E0144">
        <w:t>arrowband reference signals shall</w:t>
      </w:r>
      <w:r w:rsidRPr="008D633B">
        <w:t xml:space="preserve"> not </w:t>
      </w:r>
      <w:r>
        <w:t xml:space="preserve">be </w:t>
      </w:r>
      <w:r w:rsidRPr="008D633B">
        <w:t xml:space="preserve">transmitted in special subframe </w:t>
      </w:r>
      <w:r>
        <w:t xml:space="preserve">for </w:t>
      </w:r>
      <w:r w:rsidRPr="008D633B">
        <w:t xml:space="preserve">configurations </w:t>
      </w:r>
      <w:r>
        <w:t>0 and 5.</w:t>
      </w:r>
    </w:p>
    <w:p w14:paraId="659B9B6E" w14:textId="77777777" w:rsidR="00450623" w:rsidRPr="005E0144" w:rsidRDefault="00450623" w:rsidP="00450623">
      <w:r w:rsidRPr="005E0144">
        <w:lastRenderedPageBreak/>
        <w:t xml:space="preserve">Figure 10.2.6.2-1 illustrates the resource elements used for reference signal transmission according to the above definition. The notation </w:t>
      </w:r>
      <w:r w:rsidRPr="005E0144">
        <w:rPr>
          <w:position w:val="-14"/>
        </w:rPr>
        <w:object w:dxaOrig="300" w:dyaOrig="340" w14:anchorId="659BAC64">
          <v:shape id="_x0000_i1352" type="#_x0000_t75" style="width:14.4pt;height:14.4pt" o:ole="">
            <v:imagedata r:id="rId637" o:title=""/>
          </v:shape>
          <o:OLEObject Type="Embed" ProgID="Equation.3" ShapeID="_x0000_i1352" DrawAspect="Content" ObjectID="_1637188287" r:id="rId638"/>
        </w:object>
      </w:r>
      <w:r w:rsidRPr="005E0144">
        <w:t xml:space="preserve"> is used to denote a resource element used for reference signal transmission on antenna port</w:t>
      </w:r>
      <w:r w:rsidRPr="005E0144">
        <w:rPr>
          <w:position w:val="-10"/>
        </w:rPr>
        <w:object w:dxaOrig="200" w:dyaOrig="240" w14:anchorId="659BAC65">
          <v:shape id="_x0000_i1353" type="#_x0000_t75" style="width:7.5pt;height:14.4pt" o:ole="">
            <v:imagedata r:id="rId486" o:title=""/>
          </v:shape>
          <o:OLEObject Type="Embed" ProgID="Equation.3" ShapeID="_x0000_i1353" DrawAspect="Content" ObjectID="_1637188288" r:id="rId639"/>
        </w:object>
      </w:r>
      <w:r w:rsidRPr="005E0144">
        <w:t xml:space="preserve">. </w:t>
      </w:r>
    </w:p>
    <w:p w14:paraId="659B9B6F" w14:textId="77777777" w:rsidR="00450623" w:rsidRPr="005E0144" w:rsidRDefault="00450623" w:rsidP="00450623"/>
    <w:p w14:paraId="659B9B70" w14:textId="77777777" w:rsidR="00450623" w:rsidRPr="005E0144" w:rsidRDefault="004C2DCC" w:rsidP="00450623">
      <w:pPr>
        <w:pStyle w:val="TH"/>
      </w:pPr>
      <w:r w:rsidRPr="005E0144">
        <w:object w:dxaOrig="15059" w:dyaOrig="9466" w14:anchorId="659BAC66">
          <v:shape id="_x0000_i1354" type="#_x0000_t75" style="width:482.7pt;height:302.4pt" o:ole="">
            <v:imagedata r:id="rId640" o:title=""/>
          </v:shape>
          <o:OLEObject Type="Embed" ProgID="Visio.Drawing.15" ShapeID="_x0000_i1354" DrawAspect="Content" ObjectID="_1637188289" r:id="rId641"/>
        </w:object>
      </w:r>
    </w:p>
    <w:p w14:paraId="659B9B71" w14:textId="77777777" w:rsidR="00450623" w:rsidRPr="005E0144" w:rsidRDefault="00450623" w:rsidP="00450623">
      <w:pPr>
        <w:pStyle w:val="TF"/>
      </w:pPr>
      <w:r w:rsidRPr="005E0144">
        <w:t>Figure 10.2.6.2-1. Mapping of downlink narrowband reference signals (normal cyclic prefix)</w:t>
      </w:r>
    </w:p>
    <w:p w14:paraId="659B9B72" w14:textId="77777777" w:rsidR="00FF3645" w:rsidRPr="005E0144" w:rsidRDefault="00FF3645" w:rsidP="00FF3645">
      <w:pPr>
        <w:pStyle w:val="Heading3"/>
      </w:pPr>
      <w:r w:rsidRPr="005E0144">
        <w:t>10.2.6A</w:t>
      </w:r>
      <w:r w:rsidRPr="005E0144">
        <w:tab/>
        <w:t>Narrowband positioning reference signal (NPRS)</w:t>
      </w:r>
    </w:p>
    <w:p w14:paraId="659B9B73" w14:textId="77777777" w:rsidR="00FF3645" w:rsidRPr="005E0144" w:rsidRDefault="00FF3645" w:rsidP="00FF3645">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659BAC67">
          <v:shape id="_x0000_i1355" type="#_x0000_t75" style="width:50.1pt;height:14.4pt" o:ole="">
            <v:imagedata r:id="rId449" o:title=""/>
          </v:shape>
          <o:OLEObject Type="Embed" ProgID="Equation.3" ShapeID="_x0000_i1355" DrawAspect="Content" ObjectID="_1637188290" r:id="rId642"/>
        </w:object>
      </w:r>
      <w:r w:rsidRPr="005E0144">
        <w:t>and normal CP only.</w:t>
      </w:r>
    </w:p>
    <w:p w14:paraId="659B9B74" w14:textId="77777777" w:rsidR="00FF3645" w:rsidRPr="005E0144" w:rsidRDefault="00FF3645" w:rsidP="00FF3645">
      <w:r w:rsidRPr="005E0144">
        <w:t xml:space="preserve">NPRSs are transmitted on antenna port 2006. </w:t>
      </w:r>
    </w:p>
    <w:p w14:paraId="659B9B75" w14:textId="77777777" w:rsidR="00FF3645" w:rsidRPr="005E0144" w:rsidRDefault="00FF3645" w:rsidP="00FF3645">
      <w:pPr>
        <w:pStyle w:val="Heading4"/>
      </w:pPr>
      <w:bookmarkStart w:id="395" w:name="_Toc454818080"/>
      <w:r w:rsidRPr="005E0144">
        <w:t>10.2.6A.1</w:t>
      </w:r>
      <w:r w:rsidRPr="005E0144">
        <w:tab/>
        <w:t>Sequence generation</w:t>
      </w:r>
      <w:bookmarkEnd w:id="395"/>
    </w:p>
    <w:p w14:paraId="659B9B76" w14:textId="77777777" w:rsidR="00FF3645" w:rsidRPr="005E0144" w:rsidRDefault="00FF3645" w:rsidP="00FF3645">
      <w:r w:rsidRPr="005E0144">
        <w:t xml:space="preserve">The NPRS sequence </w:t>
      </w:r>
      <w:r w:rsidRPr="005E0144">
        <w:rPr>
          <w:position w:val="-14"/>
        </w:rPr>
        <w:object w:dxaOrig="660" w:dyaOrig="340" w14:anchorId="659BAC68">
          <v:shape id="_x0000_i1356" type="#_x0000_t75" style="width:36.3pt;height:14.4pt" o:ole="">
            <v:imagedata r:id="rId643" o:title=""/>
          </v:shape>
          <o:OLEObject Type="Embed" ProgID="Equation.3" ShapeID="_x0000_i1356" DrawAspect="Content" ObjectID="_1637188291" r:id="rId644"/>
        </w:object>
      </w:r>
      <w:r w:rsidRPr="005E0144">
        <w:t xml:space="preserve"> is defined by</w:t>
      </w:r>
    </w:p>
    <w:p w14:paraId="659B9B77" w14:textId="77777777" w:rsidR="00FF3645" w:rsidRPr="005E0144" w:rsidRDefault="00FF3645" w:rsidP="00FF3645">
      <w:pPr>
        <w:pStyle w:val="EQ"/>
        <w:jc w:val="center"/>
      </w:pPr>
      <w:r w:rsidRPr="005E0144">
        <w:rPr>
          <w:position w:val="-26"/>
        </w:rPr>
        <w:object w:dxaOrig="6259" w:dyaOrig="600" w14:anchorId="659BAC69">
          <v:shape id="_x0000_i1357" type="#_x0000_t75" style="width:309.9pt;height:28.2pt" o:ole="">
            <v:imagedata r:id="rId645" o:title=""/>
          </v:shape>
          <o:OLEObject Type="Embed" ProgID="Equation.3" ShapeID="_x0000_i1357" DrawAspect="Content" ObjectID="_1637188292" r:id="rId646"/>
        </w:object>
      </w:r>
    </w:p>
    <w:p w14:paraId="659B9B78" w14:textId="77777777" w:rsidR="00FF3645" w:rsidRPr="005E0144" w:rsidRDefault="00FF3645" w:rsidP="00FF3645">
      <w:r w:rsidRPr="005E0144">
        <w:t xml:space="preserve">where </w:t>
      </w:r>
      <w:r w:rsidRPr="005E0144">
        <w:rPr>
          <w:position w:val="-10"/>
        </w:rPr>
        <w:object w:dxaOrig="240" w:dyaOrig="300" w14:anchorId="659BAC6A">
          <v:shape id="_x0000_i1358" type="#_x0000_t75" style="width:14.4pt;height:14.4pt" o:ole="">
            <v:imagedata r:id="rId647" o:title=""/>
          </v:shape>
          <o:OLEObject Type="Embed" ProgID="Equation.3" ShapeID="_x0000_i1358" DrawAspect="Content" ObjectID="_1637188293" r:id="rId648"/>
        </w:object>
      </w:r>
      <w:r w:rsidRPr="005E0144">
        <w:t xml:space="preserve"> is the slot number within a radio frame, </w:t>
      </w:r>
      <w:r w:rsidRPr="005E0144">
        <w:rPr>
          <w:position w:val="-6"/>
        </w:rPr>
        <w:object w:dxaOrig="139" w:dyaOrig="260" w14:anchorId="659BAC6B">
          <v:shape id="_x0000_i1359" type="#_x0000_t75" style="width:7.5pt;height:14.4pt" o:ole="">
            <v:imagedata r:id="rId121" o:title=""/>
          </v:shape>
          <o:OLEObject Type="Embed" ProgID="Equation.3" ShapeID="_x0000_i1359" DrawAspect="Content" ObjectID="_1637188294" r:id="rId649"/>
        </w:object>
      </w:r>
      <w:r w:rsidRPr="005E0144">
        <w:t xml:space="preserve"> is the OFDM symbol number within the slot. The pseudo-random sequence </w:t>
      </w:r>
      <w:r w:rsidRPr="005E0144">
        <w:rPr>
          <w:position w:val="-10"/>
        </w:rPr>
        <w:object w:dxaOrig="360" w:dyaOrig="300" w14:anchorId="659BAC6C">
          <v:shape id="_x0000_i1360" type="#_x0000_t75" style="width:21.9pt;height:14.4pt" o:ole="">
            <v:imagedata r:id="rId259" o:title=""/>
          </v:shape>
          <o:OLEObject Type="Embed" ProgID="Equation.3" ShapeID="_x0000_i1360" DrawAspect="Content" ObjectID="_1637188295" r:id="rId650"/>
        </w:object>
      </w:r>
      <w:r w:rsidRPr="005E0144">
        <w:t xml:space="preserve"> is defined in clause 7.2. The pseudo-random sequence generator shall be initialised with</w:t>
      </w:r>
    </w:p>
    <w:p w14:paraId="659B9B79" w14:textId="77777777" w:rsidR="00FF3645" w:rsidRPr="005E0144" w:rsidRDefault="00FF3645" w:rsidP="00FF3645">
      <w:pPr>
        <w:pStyle w:val="EQ"/>
        <w:jc w:val="center"/>
      </w:pPr>
      <w:r w:rsidRPr="005E0144">
        <w:rPr>
          <w:position w:val="-10"/>
        </w:rPr>
        <w:object w:dxaOrig="8260" w:dyaOrig="340" w14:anchorId="659BAC6D">
          <v:shape id="_x0000_i1361" type="#_x0000_t75" style="width:410.1pt;height:14.4pt" o:ole="">
            <v:imagedata r:id="rId651" o:title=""/>
          </v:shape>
          <o:OLEObject Type="Embed" ProgID="Equation.3" ShapeID="_x0000_i1361" DrawAspect="Content" ObjectID="_1637188296" r:id="rId652"/>
        </w:object>
      </w:r>
    </w:p>
    <w:p w14:paraId="659B9B7A" w14:textId="77777777" w:rsidR="00FF3645" w:rsidRPr="005E0144" w:rsidRDefault="00FF3645" w:rsidP="00FF3645">
      <w:r w:rsidRPr="005E0144">
        <w:t xml:space="preserve">at the start of each OFDM symbol where </w:t>
      </w:r>
      <w:r w:rsidRPr="005E0144">
        <w:rPr>
          <w:position w:val="-10"/>
        </w:rPr>
        <w:object w:dxaOrig="1800" w:dyaOrig="340" w14:anchorId="659BAC6E">
          <v:shape id="_x0000_i1362" type="#_x0000_t75" style="width:86.4pt;height:14.4pt" o:ole="">
            <v:imagedata r:id="rId653" o:title=""/>
          </v:shape>
          <o:OLEObject Type="Embed" ProgID="Equation.3" ShapeID="_x0000_i1362" DrawAspect="Content" ObjectID="_1637188297" r:id="rId654"/>
        </w:object>
      </w:r>
      <w:r w:rsidRPr="005E0144">
        <w:t xml:space="preserve"> equals </w:t>
      </w:r>
      <w:r w:rsidRPr="005E0144">
        <w:rPr>
          <w:position w:val="-10"/>
        </w:rPr>
        <w:object w:dxaOrig="560" w:dyaOrig="340" w14:anchorId="659BAC6F">
          <v:shape id="_x0000_i1363" type="#_x0000_t75" style="width:28.2pt;height:14.4pt" o:ole="">
            <v:imagedata r:id="rId655" o:title=""/>
          </v:shape>
          <o:OLEObject Type="Embed" ProgID="Equation.3" ShapeID="_x0000_i1363" DrawAspect="Content" ObjectID="_1637188298" r:id="rId656"/>
        </w:object>
      </w:r>
      <w:r w:rsidRPr="005E0144">
        <w:t xml:space="preserve"> unless configured by higher layers and where </w:t>
      </w:r>
      <w:r w:rsidRPr="005E0144">
        <w:rPr>
          <w:position w:val="-10"/>
        </w:rPr>
        <w:object w:dxaOrig="760" w:dyaOrig="300" w14:anchorId="659BAC70">
          <v:shape id="_x0000_i1364" type="#_x0000_t75" style="width:35.7pt;height:14.4pt" o:ole="">
            <v:imagedata r:id="rId657" o:title=""/>
          </v:shape>
          <o:OLEObject Type="Embed" ProgID="Equation.3" ShapeID="_x0000_i1364" DrawAspect="Content" ObjectID="_1637188299" r:id="rId658"/>
        </w:object>
      </w:r>
    </w:p>
    <w:p w14:paraId="659B9B7B" w14:textId="77777777" w:rsidR="00FF3645" w:rsidRPr="005E0144" w:rsidRDefault="00FF3645" w:rsidP="00FF3645">
      <w:pPr>
        <w:pStyle w:val="Heading4"/>
      </w:pPr>
      <w:r w:rsidRPr="005E0144">
        <w:lastRenderedPageBreak/>
        <w:t>10.2.6A.2</w:t>
      </w:r>
      <w:r w:rsidRPr="005E0144">
        <w:tab/>
        <w:t>Mapping to resource elements</w:t>
      </w:r>
    </w:p>
    <w:p w14:paraId="659B9B7C" w14:textId="77777777" w:rsidR="00FF3645" w:rsidRPr="005E0144" w:rsidRDefault="00FF3645" w:rsidP="00FF3645">
      <w:r w:rsidRPr="005E0144">
        <w:t>For an NB-IoT carrier which is configured for NPRS tran</w:t>
      </w:r>
      <w:r w:rsidR="00980A88">
        <w:t>s</w:t>
      </w:r>
      <w:r w:rsidRPr="005E0144">
        <w:t xml:space="preserve">mission, the reference signal sequence </w:t>
      </w:r>
      <w:r w:rsidRPr="005E0144">
        <w:rPr>
          <w:position w:val="-14"/>
        </w:rPr>
        <w:object w:dxaOrig="660" w:dyaOrig="340" w14:anchorId="659BAC71">
          <v:shape id="_x0000_i1365" type="#_x0000_t75" style="width:36.3pt;height:14.4pt" o:ole="">
            <v:imagedata r:id="rId659" o:title=""/>
          </v:shape>
          <o:OLEObject Type="Embed" ProgID="Equation.3" ShapeID="_x0000_i1365" DrawAspect="Content" ObjectID="_1637188300" r:id="rId660"/>
        </w:object>
      </w:r>
      <w:r w:rsidRPr="005E0144">
        <w:t xml:space="preserve"> shall be mapped to complex-valued modulation symbols </w:t>
      </w:r>
      <w:r w:rsidRPr="005E0144">
        <w:rPr>
          <w:position w:val="-14"/>
        </w:rPr>
        <w:object w:dxaOrig="400" w:dyaOrig="380" w14:anchorId="659BAC72">
          <v:shape id="_x0000_i1366" type="#_x0000_t75" style="width:21.9pt;height:21.9pt" o:ole="">
            <v:imagedata r:id="rId620" o:title=""/>
          </v:shape>
          <o:OLEObject Type="Embed" ProgID="Equation.3" ShapeID="_x0000_i1366" DrawAspect="Content" ObjectID="_1637188301" r:id="rId661"/>
        </w:object>
      </w:r>
      <w:r w:rsidRPr="005E0144">
        <w:t xml:space="preserve"> used as reference signal for antenna port </w:t>
      </w:r>
      <w:r w:rsidRPr="005E0144">
        <w:rPr>
          <w:position w:val="-10"/>
        </w:rPr>
        <w:object w:dxaOrig="200" w:dyaOrig="240" w14:anchorId="659BAC73">
          <v:shape id="_x0000_i1367" type="#_x0000_t75" style="width:7.5pt;height:14.4pt" o:ole="">
            <v:imagedata r:id="rId662" o:title=""/>
          </v:shape>
          <o:OLEObject Type="Embed" ProgID="Equation.3" ShapeID="_x0000_i1367" DrawAspect="Content" ObjectID="_1637188302" r:id="rId663"/>
        </w:object>
      </w:r>
      <w:r w:rsidRPr="005E0144">
        <w:t xml:space="preserve"> in slot </w:t>
      </w:r>
      <w:r w:rsidRPr="005E0144">
        <w:rPr>
          <w:position w:val="-10"/>
        </w:rPr>
        <w:object w:dxaOrig="240" w:dyaOrig="300" w14:anchorId="659BAC74">
          <v:shape id="_x0000_i1368" type="#_x0000_t75" style="width:14.4pt;height:14.4pt" o:ole="">
            <v:imagedata r:id="rId664" o:title=""/>
          </v:shape>
          <o:OLEObject Type="Embed" ProgID="Equation.3" ShapeID="_x0000_i1368" DrawAspect="Content" ObjectID="_1637188303" r:id="rId665"/>
        </w:object>
      </w:r>
      <w:r w:rsidRPr="005E0144">
        <w:t xml:space="preserve"> according to</w:t>
      </w:r>
      <w:r w:rsidR="00E50737">
        <w:rPr>
          <w:rFonts w:eastAsia="DengXian"/>
        </w:rPr>
        <w:t>, for Type 1 NPRS:</w:t>
      </w:r>
      <w:r w:rsidR="00E50737" w:rsidRPr="00DB1449">
        <w:rPr>
          <w:rFonts w:eastAsia="DengXian"/>
        </w:rPr>
        <w:t xml:space="preserve"> </w:t>
      </w:r>
      <w:r w:rsidRPr="005E0144">
        <w:t xml:space="preserve"> </w:t>
      </w:r>
    </w:p>
    <w:p w14:paraId="659B9B7D" w14:textId="77777777" w:rsidR="00FF3645" w:rsidRPr="005E0144" w:rsidRDefault="009501C4" w:rsidP="00A61986">
      <w:pPr>
        <w:pStyle w:val="EQ"/>
      </w:pPr>
      <w:r>
        <w:tab/>
      </w:r>
      <w:r w:rsidR="00FF3645" w:rsidRPr="005E0144">
        <w:rPr>
          <w:position w:val="-14"/>
        </w:rPr>
        <w:object w:dxaOrig="1280" w:dyaOrig="380" w14:anchorId="659BAC75">
          <v:shape id="_x0000_i1369" type="#_x0000_t75" style="width:64.5pt;height:21.9pt" o:ole="">
            <v:imagedata r:id="rId666" o:title=""/>
          </v:shape>
          <o:OLEObject Type="Embed" ProgID="Equation.3" ShapeID="_x0000_i1369" DrawAspect="Content" ObjectID="_1637188304" r:id="rId667"/>
        </w:object>
      </w:r>
    </w:p>
    <w:p w14:paraId="659B9B7E" w14:textId="77777777" w:rsidR="00E50737" w:rsidRPr="00E50737" w:rsidRDefault="00E50737" w:rsidP="00E50737">
      <w:pPr>
        <w:rPr>
          <w:rFonts w:eastAsia="DengXian"/>
        </w:rPr>
      </w:pPr>
      <w:r w:rsidRPr="00E50737">
        <w:rPr>
          <w:rFonts w:eastAsia="DengXian"/>
        </w:rPr>
        <w:t>or for Type 2 NPRS:</w:t>
      </w:r>
    </w:p>
    <w:p w14:paraId="659B9B7F" w14:textId="77777777" w:rsidR="00E50737" w:rsidRPr="00E50737" w:rsidRDefault="009501C4" w:rsidP="00A61986">
      <w:pPr>
        <w:pStyle w:val="EQ"/>
        <w:rPr>
          <w:rFonts w:eastAsia="DengXian"/>
          <w:lang w:val="en-US"/>
        </w:rPr>
      </w:pPr>
      <w:r>
        <w:rPr>
          <w:rFonts w:eastAsia="SimSun"/>
        </w:rPr>
        <w:tab/>
      </w:r>
      <m:oMath>
        <m:sSubSup>
          <m:sSubSupPr>
            <m:ctrlPr>
              <w:rPr>
                <w:rFonts w:ascii="Cambria Math" w:eastAsia="DengXian" w:hAnsi="Cambria Math"/>
                <w:i/>
                <w:lang w:val="en-US"/>
              </w:rPr>
            </m:ctrlPr>
          </m:sSubSupPr>
          <m:e>
            <m:r>
              <w:rPr>
                <w:rFonts w:ascii="Cambria Math" w:eastAsia="DengXian" w:hAnsi="Cambria Math"/>
                <w:lang w:val="en-US"/>
              </w:rPr>
              <m:t>a</m:t>
            </m:r>
          </m:e>
          <m:sub>
            <m:r>
              <w:rPr>
                <w:rFonts w:ascii="Cambria Math" w:eastAsia="DengXian" w:hAnsi="Cambria Math"/>
                <w:lang w:val="en-US"/>
              </w:rPr>
              <m:t>k,l</m:t>
            </m:r>
          </m:sub>
          <m:sup>
            <m:r>
              <w:rPr>
                <w:rFonts w:ascii="Cambria Math" w:eastAsia="DengXian" w:hAnsi="Cambria Math"/>
                <w:lang w:val="en-US"/>
              </w:rPr>
              <m:t>(p)</m:t>
            </m:r>
          </m:sup>
        </m:sSubSup>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r</m:t>
            </m:r>
          </m:e>
          <m:sub>
            <m:r>
              <w:rPr>
                <w:rFonts w:ascii="Cambria Math" w:eastAsia="DengXian" w:hAnsi="Cambria Math"/>
                <w:lang w:val="en-US"/>
              </w:rPr>
              <m:t>l,</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s</m:t>
                </m:r>
              </m:sub>
            </m:sSub>
          </m:sub>
        </m:sSub>
        <m:d>
          <m:dPr>
            <m:ctrlPr>
              <w:rPr>
                <w:rFonts w:ascii="Cambria Math" w:eastAsia="DengXian" w:hAnsi="Cambria Math"/>
                <w:i/>
                <w:lang w:val="en-US"/>
              </w:rPr>
            </m:ctrlPr>
          </m:dPr>
          <m:e>
            <m:d>
              <m:dPr>
                <m:ctrlPr>
                  <w:rPr>
                    <w:rFonts w:ascii="Cambria Math" w:eastAsia="DengXian" w:hAnsi="Cambria Math"/>
                    <w:i/>
                    <w:lang w:val="en-US"/>
                  </w:rPr>
                </m:ctrlPr>
              </m:dPr>
              <m:e>
                <m:r>
                  <w:rPr>
                    <w:rFonts w:ascii="Cambria Math" w:eastAsia="DengXian" w:hAnsi="Cambria Math"/>
                    <w:lang w:val="en-US"/>
                  </w:rPr>
                  <m:t>m'+2(</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f</m:t>
                    </m:r>
                  </m:sub>
                </m:sSub>
                <m:r>
                  <w:rPr>
                    <w:rFonts w:ascii="Cambria Math" w:eastAsia="DengXian" w:hAnsi="Cambria Math"/>
                    <w:lang w:val="en-US"/>
                  </w:rPr>
                  <m:t xml:space="preserve"> mod 64) </m:t>
                </m:r>
              </m:e>
            </m:d>
            <m:r>
              <w:rPr>
                <w:rFonts w:ascii="Cambria Math" w:eastAsia="DengXian" w:hAnsi="Cambria Math"/>
                <w:lang w:val="en-US"/>
              </w:rPr>
              <m:t>mod 220</m:t>
            </m:r>
          </m:e>
        </m:d>
      </m:oMath>
    </w:p>
    <w:p w14:paraId="659B9B80" w14:textId="77777777" w:rsidR="00FF3645" w:rsidRPr="005E0144" w:rsidRDefault="00E50737" w:rsidP="00FF3645">
      <w:r w:rsidRPr="00E50737">
        <w:rPr>
          <w:rFonts w:eastAsia="DengXian"/>
        </w:rPr>
        <w:t xml:space="preserve">according to higher layer configuration, </w:t>
      </w:r>
      <w:r w:rsidR="00FF3645" w:rsidRPr="005E0144">
        <w:t>where</w:t>
      </w:r>
    </w:p>
    <w:p w14:paraId="659B9B81"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659B9B82" w14:textId="77777777" w:rsidR="00FF3645" w:rsidRPr="005E0144" w:rsidRDefault="00FF3645" w:rsidP="00FF3645">
      <w:pPr>
        <w:pStyle w:val="EQ"/>
        <w:jc w:val="center"/>
      </w:pPr>
      <w:r w:rsidRPr="005E0144">
        <w:rPr>
          <w:position w:val="-90"/>
        </w:rPr>
        <w:object w:dxaOrig="5020" w:dyaOrig="1900" w14:anchorId="659BAC76">
          <v:shape id="_x0000_i1370" type="#_x0000_t75" style="width:252.3pt;height:93.9pt" o:ole="">
            <v:imagedata r:id="rId668" o:title=""/>
          </v:shape>
          <o:OLEObject Type="Embed" ProgID="Equation.3" ShapeID="_x0000_i1370" DrawAspect="Content" ObjectID="_1637188305" r:id="rId669"/>
        </w:object>
      </w:r>
    </w:p>
    <w:p w14:paraId="659B9B83" w14:textId="77777777" w:rsidR="00FF3645" w:rsidRPr="005E0144" w:rsidRDefault="00FF3645" w:rsidP="00FF3645">
      <w:pPr>
        <w:pStyle w:val="B1"/>
        <w:ind w:firstLine="0"/>
      </w:pPr>
      <w:r w:rsidRPr="005E0144">
        <w:t xml:space="preserve">where </w:t>
      </w:r>
      <w:r w:rsidRPr="005E0144">
        <w:rPr>
          <w:position w:val="-10"/>
        </w:rPr>
        <w:object w:dxaOrig="440" w:dyaOrig="340" w14:anchorId="659BAC77">
          <v:shape id="_x0000_i1371" type="#_x0000_t75" style="width:21.9pt;height:14.4pt" o:ole="">
            <v:imagedata r:id="rId670" o:title=""/>
          </v:shape>
          <o:OLEObject Type="Embed" ProgID="Equation.3" ShapeID="_x0000_i1371" DrawAspect="Content" ObjectID="_1637188306" r:id="rId671"/>
        </w:object>
      </w:r>
      <w:r w:rsidRPr="005E0144">
        <w:t xml:space="preserve"> is signalled by higher layers </w:t>
      </w:r>
      <w:r w:rsidRPr="005E0144">
        <w:rPr>
          <w:i/>
        </w:rPr>
        <w:t>nprs-SequenceInfo</w:t>
      </w:r>
      <w:r w:rsidRPr="005E0144">
        <w:t xml:space="preserve">, and </w:t>
      </w:r>
      <w:r w:rsidRPr="005E0144">
        <w:rPr>
          <w:position w:val="-6"/>
        </w:rPr>
        <w:object w:dxaOrig="460" w:dyaOrig="260" w14:anchorId="659BAC78">
          <v:shape id="_x0000_i1372" type="#_x0000_t75" style="width:21.9pt;height:14.4pt" o:ole="">
            <v:imagedata r:id="rId672" o:title=""/>
          </v:shape>
          <o:OLEObject Type="Embed" ProgID="Equation.3" ShapeID="_x0000_i1372" DrawAspect="Content" ObjectID="_1637188307" r:id="rId673"/>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659BAC79">
          <v:shape id="_x0000_i1373" type="#_x0000_t75" style="width:21.9pt;height:14.4pt" o:ole="">
            <v:imagedata r:id="rId674" o:title=""/>
          </v:shape>
          <o:OLEObject Type="Embed" ProgID="Equation.3" ShapeID="_x0000_i1373" DrawAspect="Content" ObjectID="_1637188308" r:id="rId675"/>
        </w:object>
      </w:r>
      <w:r w:rsidRPr="005E0144">
        <w:t xml:space="preserve">is odd, and </w:t>
      </w:r>
      <w:r w:rsidRPr="005E0144">
        <w:rPr>
          <w:position w:val="-6"/>
        </w:rPr>
        <w:object w:dxaOrig="499" w:dyaOrig="260" w14:anchorId="659BAC7A">
          <v:shape id="_x0000_i1374" type="#_x0000_t75" style="width:21.9pt;height:14.4pt" o:ole="">
            <v:imagedata r:id="rId676" o:title=""/>
          </v:shape>
          <o:OLEObject Type="Embed" ProgID="Equation.3" ShapeID="_x0000_i1374" DrawAspect="Content" ObjectID="_1637188309" r:id="rId677"/>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659BAC7B">
          <v:shape id="_x0000_i1375" type="#_x0000_t75" style="width:21.9pt;height:14.4pt" o:ole="">
            <v:imagedata r:id="rId678" o:title=""/>
          </v:shape>
          <o:OLEObject Type="Embed" ProgID="Equation.3" ShapeID="_x0000_i1375" DrawAspect="Content" ObjectID="_1637188310" r:id="rId679"/>
        </w:object>
      </w:r>
      <w:r w:rsidRPr="005E0144">
        <w:t>is even.</w:t>
      </w:r>
    </w:p>
    <w:p w14:paraId="659B9B84"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659B9B85" w14:textId="77777777" w:rsidR="00FF3645" w:rsidRPr="005E0144" w:rsidRDefault="00FF3645" w:rsidP="00FF3645">
      <w:pPr>
        <w:pStyle w:val="EQ"/>
        <w:jc w:val="center"/>
      </w:pPr>
      <w:r w:rsidRPr="005E0144">
        <w:rPr>
          <w:position w:val="-58"/>
        </w:rPr>
        <w:object w:dxaOrig="2320" w:dyaOrig="1260" w14:anchorId="659BAC7C">
          <v:shape id="_x0000_i1376" type="#_x0000_t75" style="width:115.8pt;height:64.5pt" o:ole="">
            <v:imagedata r:id="rId680" o:title=""/>
          </v:shape>
          <o:OLEObject Type="Embed" ProgID="Equation.3" ShapeID="_x0000_i1376" DrawAspect="Content" ObjectID="_1637188311" r:id="rId681"/>
        </w:object>
      </w:r>
    </w:p>
    <w:p w14:paraId="659B9B86" w14:textId="77777777" w:rsidR="00FF3645" w:rsidRPr="005E0144" w:rsidRDefault="00FF3645" w:rsidP="00FF3645">
      <w:r w:rsidRPr="005E0144">
        <w:t xml:space="preserve">and where </w:t>
      </w:r>
      <w:r w:rsidRPr="005E0144">
        <w:rPr>
          <w:position w:val="-10"/>
        </w:rPr>
        <w:object w:dxaOrig="1760" w:dyaOrig="340" w14:anchorId="659BAC7D">
          <v:shape id="_x0000_i1377" type="#_x0000_t75" style="width:86.4pt;height:14.4pt" o:ole="">
            <v:imagedata r:id="rId682" o:title=""/>
          </v:shape>
          <o:OLEObject Type="Embed" ProgID="Equation.3" ShapeID="_x0000_i1377" DrawAspect="Content" ObjectID="_1637188312" r:id="rId683"/>
        </w:object>
      </w:r>
      <w:r w:rsidRPr="005E0144">
        <w:t xml:space="preserve">. If </w:t>
      </w:r>
      <w:r w:rsidRPr="005E0144">
        <w:rPr>
          <w:position w:val="-10"/>
        </w:rPr>
        <w:object w:dxaOrig="600" w:dyaOrig="340" w14:anchorId="659BAC7E">
          <v:shape id="_x0000_i1378" type="#_x0000_t75" style="width:28.2pt;height:14.4pt" o:ole="">
            <v:imagedata r:id="rId684" o:title=""/>
          </v:shape>
          <o:OLEObject Type="Embed" ProgID="Equation.3" ShapeID="_x0000_i1378" DrawAspect="Content" ObjectID="_1637188313" r:id="rId685"/>
        </w:object>
      </w:r>
      <w:r w:rsidRPr="005E0144">
        <w:t xml:space="preserve">is not configured by higher layers, </w:t>
      </w:r>
      <w:r w:rsidRPr="005E0144">
        <w:rPr>
          <w:position w:val="-10"/>
        </w:rPr>
        <w:object w:dxaOrig="1320" w:dyaOrig="340" w14:anchorId="659BAC7F">
          <v:shape id="_x0000_i1379" type="#_x0000_t75" style="width:64.5pt;height:14.4pt" o:ole="">
            <v:imagedata r:id="rId686" o:title=""/>
          </v:shape>
          <o:OLEObject Type="Embed" ProgID="Equation.3" ShapeID="_x0000_i1379" DrawAspect="Content" ObjectID="_1637188314" r:id="rId687"/>
        </w:object>
      </w:r>
      <w:r w:rsidRPr="005E0144">
        <w:t xml:space="preserve">. The number of PBCH antenna ports is signalled by higher layers. </w:t>
      </w:r>
    </w:p>
    <w:p w14:paraId="659B9B87" w14:textId="77777777" w:rsidR="00FF3645" w:rsidRPr="005E0144" w:rsidRDefault="00FF3645" w:rsidP="00FF3645">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r w:rsidR="009501C4">
        <w:t xml:space="preserve"> </w:t>
      </w:r>
      <w:r w:rsidR="009501C4">
        <w:rPr>
          <w:rFonts w:eastAsia="DengXian" w:hint="eastAsia"/>
        </w:rPr>
        <w:t xml:space="preserve">If the configured </w:t>
      </w:r>
      <w:r w:rsidR="009501C4">
        <w:rPr>
          <w:rFonts w:eastAsia="DengXian"/>
        </w:rPr>
        <w:t>periodicity</w:t>
      </w:r>
      <w:r w:rsidR="009501C4">
        <w:rPr>
          <w:rFonts w:eastAsia="DengXian" w:hint="eastAsia"/>
        </w:rPr>
        <w:t xml:space="preserve"> of </w:t>
      </w:r>
      <w:r w:rsidR="009501C4" w:rsidRPr="00B55476">
        <w:rPr>
          <w:rFonts w:eastAsia="DengXian"/>
        </w:rPr>
        <w:t xml:space="preserve">Type 1 NPRS is equal to that </w:t>
      </w:r>
      <w:r w:rsidR="009501C4">
        <w:rPr>
          <w:rFonts w:eastAsia="DengXian"/>
        </w:rPr>
        <w:t xml:space="preserve">of </w:t>
      </w:r>
      <w:r w:rsidR="009501C4" w:rsidRPr="00B55476">
        <w:rPr>
          <w:rFonts w:eastAsia="DengXian"/>
        </w:rPr>
        <w:t>Type 2 NPRS, the UE is not expected to be configured with overlapped resource element</w:t>
      </w:r>
      <w:r w:rsidR="009501C4">
        <w:rPr>
          <w:rFonts w:eastAsia="DengXian"/>
        </w:rPr>
        <w:t>s</w:t>
      </w:r>
      <w:r w:rsidR="009501C4" w:rsidRPr="00B55476">
        <w:rPr>
          <w:rFonts w:eastAsia="DengXian"/>
        </w:rPr>
        <w:t xml:space="preserve"> </w:t>
      </w:r>
      <w:r w:rsidR="009501C4">
        <w:rPr>
          <w:rFonts w:eastAsia="DengXian"/>
        </w:rPr>
        <w:t>between</w:t>
      </w:r>
      <w:r w:rsidR="009501C4" w:rsidRPr="00B55476">
        <w:rPr>
          <w:rFonts w:eastAsia="DengXian"/>
        </w:rPr>
        <w:t xml:space="preserve"> Type 1</w:t>
      </w:r>
      <w:r w:rsidR="009501C4">
        <w:rPr>
          <w:rFonts w:eastAsia="DengXian"/>
        </w:rPr>
        <w:t xml:space="preserve"> </w:t>
      </w:r>
      <w:r w:rsidR="009501C4" w:rsidRPr="00B55476">
        <w:rPr>
          <w:rFonts w:eastAsia="DengXian"/>
        </w:rPr>
        <w:t xml:space="preserve">NPRS and Type 2 NPRS. Otherwise, </w:t>
      </w:r>
      <w:r w:rsidR="009501C4">
        <w:rPr>
          <w:rFonts w:eastAsia="DengXian"/>
        </w:rPr>
        <w:t>a resource element configured for Type 1 NPRS shall not be used for Type 2 NPRS.</w:t>
      </w:r>
    </w:p>
    <w:p w14:paraId="659B9B88" w14:textId="77777777" w:rsidR="00FF3645" w:rsidRPr="005E0144" w:rsidRDefault="00FF3645" w:rsidP="00FF3645"/>
    <w:p w14:paraId="659B9B89" w14:textId="77777777" w:rsidR="00FF3645" w:rsidRPr="005E0144" w:rsidRDefault="00FF3645" w:rsidP="00FF3645">
      <w:pPr>
        <w:pStyle w:val="TH"/>
      </w:pPr>
      <w:r w:rsidRPr="005E0144">
        <w:object w:dxaOrig="13770" w:dyaOrig="16891" w14:anchorId="659BAC80">
          <v:shape id="_x0000_i1380" type="#_x0000_t75" style="width:418.2pt;height:194.1pt" o:ole="">
            <v:imagedata r:id="rId688" o:title="" croptop="43792f" cropleft="8914f"/>
          </v:shape>
          <o:OLEObject Type="Embed" ProgID="Visio.Drawing.15" ShapeID="_x0000_i1380" DrawAspect="Content" ObjectID="_1637188315" r:id="rId689"/>
        </w:object>
      </w:r>
    </w:p>
    <w:p w14:paraId="659B9B8A" w14:textId="77777777" w:rsidR="00FF3645" w:rsidRPr="005E0144" w:rsidRDefault="00FF3645" w:rsidP="00FF3645">
      <w:pPr>
        <w:pStyle w:val="TF"/>
      </w:pPr>
      <w:r w:rsidRPr="005E0144">
        <w:t>Figure 10.2.6A.2-1: Mapping of NPRS (</w:t>
      </w:r>
      <w:r w:rsidRPr="005E0144">
        <w:rPr>
          <w:i/>
          <w:iCs/>
        </w:rPr>
        <w:t xml:space="preserve">operationModeInfoNPRS </w:t>
      </w:r>
      <w:r w:rsidRPr="005E0144">
        <w:t xml:space="preserve">is set to in-band, </w:t>
      </w:r>
      <w:r w:rsidRPr="005E0144">
        <w:rPr>
          <w:i/>
        </w:rPr>
        <w:t>nprsBitmap</w:t>
      </w:r>
      <w:r w:rsidRPr="005E0144">
        <w:t xml:space="preserve"> configured)</w:t>
      </w:r>
    </w:p>
    <w:p w14:paraId="659B9B8B" w14:textId="77777777" w:rsidR="00FF3645" w:rsidRPr="005E0144" w:rsidRDefault="00FF3645" w:rsidP="00FF3645"/>
    <w:p w14:paraId="659B9B8C" w14:textId="77777777" w:rsidR="00FF3645" w:rsidRPr="005E0144" w:rsidRDefault="00FF3645" w:rsidP="00267C16">
      <w:pPr>
        <w:pStyle w:val="TH"/>
      </w:pPr>
      <w:r w:rsidRPr="005E0144">
        <w:object w:dxaOrig="7576" w:dyaOrig="16875" w14:anchorId="659BAC81">
          <v:shape id="_x0000_i1381" type="#_x0000_t75" style="width:202.75pt;height:223.5pt" o:ole="">
            <v:imagedata r:id="rId690" o:title="" croptop="43492f" cropleft="21446f"/>
          </v:shape>
          <o:OLEObject Type="Embed" ProgID="Visio.Drawing.15" ShapeID="_x0000_i1381" DrawAspect="Content" ObjectID="_1637188316" r:id="rId691"/>
        </w:object>
      </w:r>
    </w:p>
    <w:p w14:paraId="659B9B8D" w14:textId="77777777" w:rsidR="00FF3645" w:rsidRPr="005E0144" w:rsidRDefault="00FF3645" w:rsidP="00FF3645">
      <w:pPr>
        <w:pStyle w:val="TF"/>
      </w:pPr>
      <w:r w:rsidRPr="005E0144">
        <w:t>Figure 10.2.6A.2-2: Mapping of NPRS (</w:t>
      </w:r>
      <w:r w:rsidRPr="005E0144">
        <w:rPr>
          <w:i/>
        </w:rPr>
        <w:t>operationModeInfoNPRS</w:t>
      </w:r>
      <w:r w:rsidRPr="005E0144">
        <w:t xml:space="preserve"> is set to standalone or guard-band, nprsBitmap configured)</w:t>
      </w:r>
    </w:p>
    <w:p w14:paraId="659B9B8E" w14:textId="77777777" w:rsidR="00FF3645" w:rsidRPr="005E0144" w:rsidRDefault="00FF3645" w:rsidP="00FF3645">
      <w:pPr>
        <w:pStyle w:val="Heading4"/>
      </w:pPr>
      <w:bookmarkStart w:id="396" w:name="_Toc454818082"/>
      <w:r w:rsidRPr="005E0144">
        <w:t>10.2.6A.3</w:t>
      </w:r>
      <w:r w:rsidRPr="005E0144">
        <w:tab/>
        <w:t>NPRS subframe configuration</w:t>
      </w:r>
      <w:bookmarkEnd w:id="396"/>
    </w:p>
    <w:p w14:paraId="659B9B8F" w14:textId="77777777" w:rsidR="00FF3645" w:rsidRPr="005E0144" w:rsidRDefault="00FF3645" w:rsidP="00980A88">
      <w:r w:rsidRPr="005E0144">
        <w:t xml:space="preserve">On a NB-IoT DL carrier configured for NPRS transmission, an NB-IoT UE can assume NPRSs are transmitted in DL subframes configured by all higher layer parameters </w:t>
      </w:r>
      <w:r w:rsidRPr="005E0144">
        <w:rPr>
          <w:i/>
        </w:rPr>
        <w:t>nprsBitmap,</w:t>
      </w:r>
      <w:r w:rsidRPr="005E0144">
        <w:t xml:space="preserve"> the NB-IoT carrier-specific subframe configuration period</w:t>
      </w:r>
      <w:r w:rsidRPr="005E0144">
        <w:rPr>
          <w:i/>
        </w:rPr>
        <w:t xml:space="preserve"> </w:t>
      </w:r>
      <w:r w:rsidRPr="005E0144">
        <w:rPr>
          <w:position w:val="-10"/>
        </w:rPr>
        <w:object w:dxaOrig="600" w:dyaOrig="300" w14:anchorId="659BAC82">
          <v:shape id="_x0000_i1382" type="#_x0000_t75" style="width:28.2pt;height:14.4pt" o:ole="">
            <v:imagedata r:id="rId692" o:title=""/>
          </v:shape>
          <o:OLEObject Type="Embed" ProgID="Equation.3" ShapeID="_x0000_i1382" DrawAspect="Content" ObjectID="_1637188317" r:id="rId693"/>
        </w:object>
      </w:r>
      <w:r w:rsidRPr="005E0144">
        <w:t xml:space="preserve"> the NB-IoT-carrier-specific starting subframe offset </w:t>
      </w:r>
      <w:r w:rsidRPr="005E0144">
        <w:rPr>
          <w:position w:val="-10"/>
        </w:rPr>
        <w:object w:dxaOrig="639" w:dyaOrig="300" w14:anchorId="659BAC83">
          <v:shape id="_x0000_i1383" type="#_x0000_t75" style="width:36.3pt;height:14.4pt" o:ole="">
            <v:imagedata r:id="rId694" o:title=""/>
          </v:shape>
          <o:OLEObject Type="Embed" ProgID="Equation.3" ShapeID="_x0000_i1383" DrawAspect="Content" ObjectID="_1637188318" r:id="rId695"/>
        </w:object>
      </w:r>
      <w:r w:rsidRPr="005E0144">
        <w:t xml:space="preserve"> and the number of consecutive downlink subframes </w:t>
      </w:r>
      <w:r w:rsidRPr="005E0144">
        <w:rPr>
          <w:position w:val="-10"/>
        </w:rPr>
        <w:object w:dxaOrig="600" w:dyaOrig="300" w14:anchorId="659BAC84">
          <v:shape id="_x0000_i1384" type="#_x0000_t75" style="width:28.2pt;height:14.4pt" o:ole="">
            <v:imagedata r:id="rId696" o:title=""/>
          </v:shape>
          <o:OLEObject Type="Embed" ProgID="Equation.3" ShapeID="_x0000_i1384" DrawAspect="Content" ObjectID="_1637188319" r:id="rId697"/>
        </w:object>
      </w:r>
      <w:r w:rsidRPr="005E0144">
        <w:t xml:space="preserve"> where NPRS shall be transmitted. </w:t>
      </w:r>
      <w:r w:rsidR="00980A88">
        <w:t>If f</w:t>
      </w:r>
      <w:r w:rsidR="00980A88" w:rsidRPr="0068623B">
        <w:t xml:space="preserve">rame structure type </w:t>
      </w:r>
      <w:r w:rsidR="00980A88">
        <w:t>2 is used, the UE shall not assume NPRSs are transmitted in special subframes.</w:t>
      </w:r>
    </w:p>
    <w:p w14:paraId="659B9B90"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59BAC85">
          <v:shape id="_x0000_i1385" type="#_x0000_t75" style="width:28.2pt;height:14.4pt" o:ole="">
            <v:imagedata r:id="rId698" o:title=""/>
          </v:shape>
          <o:OLEObject Type="Embed" ProgID="Equation.3" ShapeID="_x0000_i1385" DrawAspect="Content" ObjectID="_1637188320" r:id="rId699"/>
        </w:object>
      </w:r>
      <w:r w:rsidRPr="005E0144">
        <w:t xml:space="preserve">, </w:t>
      </w:r>
      <w:r w:rsidRPr="005E0144">
        <w:rPr>
          <w:position w:val="-10"/>
        </w:rPr>
        <w:object w:dxaOrig="639" w:dyaOrig="300" w14:anchorId="659BAC86">
          <v:shape id="_x0000_i1386" type="#_x0000_t75" style="width:36.3pt;height:14.4pt" o:ole="">
            <v:imagedata r:id="rId694" o:title=""/>
          </v:shape>
          <o:OLEObject Type="Embed" ProgID="Equation.3" ShapeID="_x0000_i1386" DrawAspect="Content" ObjectID="_1637188321" r:id="rId700"/>
        </w:object>
      </w:r>
      <w:r w:rsidRPr="005E0144">
        <w:t xml:space="preserve"> and </w:t>
      </w:r>
      <w:r w:rsidRPr="005E0144">
        <w:rPr>
          <w:position w:val="-10"/>
        </w:rPr>
        <w:object w:dxaOrig="600" w:dyaOrig="300" w14:anchorId="659BAC87">
          <v:shape id="_x0000_i1387" type="#_x0000_t75" style="width:28.2pt;height:14.4pt" o:ole="">
            <v:imagedata r:id="rId701" o:title=""/>
          </v:shape>
          <o:OLEObject Type="Embed" ProgID="Equation.3" ShapeID="_x0000_i1387" DrawAspect="Content" ObjectID="_1637188322" r:id="rId702"/>
        </w:object>
      </w:r>
      <w:r w:rsidRPr="005E0144">
        <w:t xml:space="preserve"> are not configured for an NB-IoT downlink carrier configured for NPRS transmission, an NB-IoT UE shall assume NPRSs are transmitted in downlink subframes configured by higher layer parameter </w:t>
      </w:r>
      <w:r w:rsidRPr="005E0144">
        <w:rPr>
          <w:i/>
        </w:rPr>
        <w:t xml:space="preserve">nprsBitmap. </w:t>
      </w:r>
    </w:p>
    <w:p w14:paraId="659B9B91" w14:textId="77777777" w:rsidR="00FF3645" w:rsidRPr="005E0144" w:rsidRDefault="00FF3645" w:rsidP="00FF3645">
      <w:pPr>
        <w:pStyle w:val="B1"/>
        <w:rPr>
          <w:i/>
        </w:rPr>
      </w:pPr>
      <w:r w:rsidRPr="005E0144">
        <w:t>-</w:t>
      </w:r>
      <w:r w:rsidRPr="005E0144">
        <w:tab/>
        <w:t xml:space="preserve">If </w:t>
      </w:r>
      <w:r w:rsidRPr="005E0144">
        <w:rPr>
          <w:i/>
        </w:rPr>
        <w:t>nprsBitmap</w:t>
      </w:r>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659BAC88">
          <v:shape id="_x0000_i1388" type="#_x0000_t75" style="width:28.2pt;height:14.4pt" o:ole="">
            <v:imagedata r:id="rId698" o:title=""/>
          </v:shape>
          <o:OLEObject Type="Embed" ProgID="Equation.3" ShapeID="_x0000_i1388" DrawAspect="Content" ObjectID="_1637188323" r:id="rId703"/>
        </w:object>
      </w:r>
      <w:r w:rsidRPr="005E0144">
        <w:t xml:space="preserve">, </w:t>
      </w:r>
      <w:r w:rsidRPr="005E0144">
        <w:rPr>
          <w:position w:val="-10"/>
        </w:rPr>
        <w:object w:dxaOrig="639" w:dyaOrig="300" w14:anchorId="659BAC89">
          <v:shape id="_x0000_i1389" type="#_x0000_t75" style="width:36.3pt;height:14.4pt" o:ole="">
            <v:imagedata r:id="rId694" o:title=""/>
          </v:shape>
          <o:OLEObject Type="Embed" ProgID="Equation.3" ShapeID="_x0000_i1389" DrawAspect="Content" ObjectID="_1637188324" r:id="rId704"/>
        </w:object>
      </w:r>
      <w:r w:rsidRPr="005E0144">
        <w:t xml:space="preserve"> and </w:t>
      </w:r>
      <w:r w:rsidRPr="005E0144">
        <w:rPr>
          <w:position w:val="-10"/>
        </w:rPr>
        <w:object w:dxaOrig="600" w:dyaOrig="300" w14:anchorId="659BAC8A">
          <v:shape id="_x0000_i1390" type="#_x0000_t75" style="width:28.2pt;height:14.4pt" o:ole="">
            <v:imagedata r:id="rId701" o:title=""/>
          </v:shape>
          <o:OLEObject Type="Embed" ProgID="Equation.3" ShapeID="_x0000_i1390" DrawAspect="Content" ObjectID="_1637188325" r:id="rId705"/>
        </w:object>
      </w:r>
      <w:r w:rsidRPr="005E0144">
        <w:rPr>
          <w:i/>
        </w:rPr>
        <w:t>.</w:t>
      </w:r>
    </w:p>
    <w:p w14:paraId="659B9B92" w14:textId="77777777" w:rsidR="00FF3645" w:rsidRPr="005E0144" w:rsidRDefault="00FF3645" w:rsidP="00FF3645">
      <w:pPr>
        <w:pStyle w:val="B1"/>
      </w:pPr>
      <w:r w:rsidRPr="005E0144">
        <w:lastRenderedPageBreak/>
        <w:t>-</w:t>
      </w:r>
      <w:r w:rsidRPr="005E0144">
        <w:tab/>
        <w:t xml:space="preserve">If the higher layer parameter </w:t>
      </w:r>
      <w:r w:rsidRPr="005E0144">
        <w:rPr>
          <w:i/>
          <w:iCs/>
        </w:rPr>
        <w:t>operationModeInfoNPRS</w:t>
      </w:r>
      <w:r w:rsidRPr="005E0144">
        <w:t xml:space="preserve"> for the configured NB-IoT carrier</w:t>
      </w:r>
      <w:r w:rsidRPr="005E0144">
        <w:rPr>
          <w:i/>
          <w:iCs/>
        </w:rPr>
        <w:t xml:space="preserve"> </w:t>
      </w:r>
      <w:r w:rsidRPr="005E0144">
        <w:t xml:space="preserve">is set to in-band, the higher layer parameters </w:t>
      </w:r>
      <w:r w:rsidRPr="005E0144">
        <w:rPr>
          <w:i/>
        </w:rPr>
        <w:t xml:space="preserve">nprsBitmap </w:t>
      </w:r>
      <w:r w:rsidRPr="005E0144">
        <w:t>shall be configured.</w:t>
      </w:r>
    </w:p>
    <w:p w14:paraId="659B9B93"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59BAC8B">
          <v:shape id="_x0000_i1391" type="#_x0000_t75" style="width:28.2pt;height:14.4pt" o:ole="">
            <v:imagedata r:id="rId698" o:title=""/>
          </v:shape>
          <o:OLEObject Type="Embed" ProgID="Equation.3" ShapeID="_x0000_i1391" DrawAspect="Content" ObjectID="_1637188326" r:id="rId706"/>
        </w:object>
      </w:r>
      <w:r w:rsidRPr="005E0144">
        <w:t xml:space="preserve">, </w:t>
      </w:r>
      <w:r w:rsidRPr="005E0144">
        <w:rPr>
          <w:position w:val="-10"/>
        </w:rPr>
        <w:object w:dxaOrig="639" w:dyaOrig="300" w14:anchorId="659BAC8C">
          <v:shape id="_x0000_i1392" type="#_x0000_t75" style="width:36.3pt;height:14.4pt" o:ole="">
            <v:imagedata r:id="rId694" o:title=""/>
          </v:shape>
          <o:OLEObject Type="Embed" ProgID="Equation.3" ShapeID="_x0000_i1392" DrawAspect="Content" ObjectID="_1637188327" r:id="rId707"/>
        </w:object>
      </w:r>
      <w:r w:rsidRPr="005E0144">
        <w:t xml:space="preserve"> and </w:t>
      </w:r>
      <w:r w:rsidRPr="005E0144">
        <w:rPr>
          <w:position w:val="-10"/>
        </w:rPr>
        <w:object w:dxaOrig="600" w:dyaOrig="300" w14:anchorId="659BAC8D">
          <v:shape id="_x0000_i1393" type="#_x0000_t75" style="width:28.2pt;height:14.4pt" o:ole="">
            <v:imagedata r:id="rId701" o:title=""/>
          </v:shape>
          <o:OLEObject Type="Embed" ProgID="Equation.3" ShapeID="_x0000_i1393" DrawAspect="Content" ObjectID="_1637188328" r:id="rId708"/>
        </w:object>
      </w:r>
      <w:r w:rsidRPr="005E0144">
        <w:t xml:space="preserve"> are configured, the NPRS instances in the first subframe of the </w:t>
      </w:r>
      <w:r w:rsidRPr="005E0144">
        <w:rPr>
          <w:position w:val="-10"/>
        </w:rPr>
        <w:object w:dxaOrig="600" w:dyaOrig="300" w14:anchorId="659BAC8E">
          <v:shape id="_x0000_i1394" type="#_x0000_t75" style="width:28.2pt;height:14.4pt" o:ole="">
            <v:imagedata r:id="rId709" o:title=""/>
          </v:shape>
          <o:OLEObject Type="Embed" ProgID="Equation.3" ShapeID="_x0000_i1394" DrawAspect="Content" ObjectID="_1637188329" r:id="rId710"/>
        </w:object>
      </w:r>
      <w:r w:rsidRPr="005E0144">
        <w:t xml:space="preserve"> downlink subframes, shall satisfy </w:t>
      </w:r>
      <w:r w:rsidRPr="005E0144">
        <w:rPr>
          <w:position w:val="-10"/>
        </w:rPr>
        <w:object w:dxaOrig="3620" w:dyaOrig="300" w14:anchorId="659BAC8F">
          <v:shape id="_x0000_i1395" type="#_x0000_t75" style="width:179.7pt;height:14.4pt" o:ole="">
            <v:imagedata r:id="rId711" o:title=""/>
          </v:shape>
          <o:OLEObject Type="Embed" ProgID="Equation.3" ShapeID="_x0000_i1395" DrawAspect="Content" ObjectID="_1637188330" r:id="rId712"/>
        </w:object>
      </w:r>
      <w:r w:rsidRPr="005E0144">
        <w:t>.</w:t>
      </w:r>
    </w:p>
    <w:p w14:paraId="659B9B94" w14:textId="77777777" w:rsidR="00FF3645" w:rsidRDefault="00FF3645" w:rsidP="00267C16">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659BAC90">
          <v:shape id="_x0000_i1396" type="#_x0000_t75" style="width:21.9pt;height:14.4pt" o:ole="">
            <v:imagedata r:id="rId713" o:title=""/>
          </v:shape>
          <o:OLEObject Type="Embed" ProgID="Equation.3" ShapeID="_x0000_i1396" DrawAspect="Content" ObjectID="_1637188331" r:id="rId714"/>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659BAC91">
          <v:shape id="_x0000_i1397" type="#_x0000_t75" style="width:7.5pt;height:14.4pt" o:ole="">
            <v:imagedata r:id="rId486" o:title=""/>
          </v:shape>
          <o:OLEObject Type="Embed" ProgID="Equation.3" ShapeID="_x0000_i1397" DrawAspect="Content" ObjectID="_1637188332" r:id="rId715"/>
        </w:object>
      </w:r>
      <w:r w:rsidRPr="005E0144">
        <w:t>.</w:t>
      </w:r>
    </w:p>
    <w:p w14:paraId="659B9B95" w14:textId="77777777" w:rsidR="00980A88" w:rsidRPr="00980A88" w:rsidRDefault="00980A88" w:rsidP="009D5FA3">
      <w:pPr>
        <w:pStyle w:val="Heading3"/>
      </w:pPr>
      <w:r w:rsidRPr="00980A88">
        <w:t>10.2.6B</w:t>
      </w:r>
      <w:r w:rsidRPr="00980A88">
        <w:tab/>
        <w:t>Narrowband wake up signal (NWUS)</w:t>
      </w:r>
    </w:p>
    <w:p w14:paraId="659B9B96" w14:textId="77777777" w:rsidR="00980A88" w:rsidRPr="00980A88" w:rsidRDefault="00980A88" w:rsidP="009D5FA3">
      <w:pPr>
        <w:pStyle w:val="Heading4"/>
      </w:pPr>
      <w:r w:rsidRPr="00980A88">
        <w:t>10.2.6B.1</w:t>
      </w:r>
      <w:r w:rsidRPr="00980A88">
        <w:tab/>
        <w:t>Sequence generation</w:t>
      </w:r>
    </w:p>
    <w:p w14:paraId="659B9B97" w14:textId="77777777" w:rsidR="00980A88" w:rsidRPr="00980A88" w:rsidRDefault="00980A88" w:rsidP="00980A8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659B9B98" w14:textId="35BF9B3F" w:rsidR="00980A88" w:rsidRPr="00661951" w:rsidRDefault="00980A88" w:rsidP="009D5FA3">
      <w:pPr>
        <w:pStyle w:val="EQ"/>
        <w:rPr>
          <w:lang w:val="en-US"/>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n-US"/>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n-US"/>
          </w:rPr>
          <m:t>∙</m:t>
        </m:r>
        <m:sSup>
          <m:sSupPr>
            <m:ctrlPr>
              <w:rPr>
                <w:rFonts w:ascii="Cambria Math" w:hAnsi="Cambria Math"/>
                <w:i/>
              </w:rPr>
            </m:ctrlPr>
          </m:sSupPr>
          <m:e>
            <m:r>
              <w:rPr>
                <w:rFonts w:ascii="Cambria Math" w:hAnsi="Cambria Math"/>
              </w:rPr>
              <m:t>e</m:t>
            </m:r>
          </m:e>
          <m:sup>
            <m:r>
              <w:rPr>
                <w:rFonts w:ascii="Cambria Math" w:hAnsi="Cambria Math"/>
                <w:lang w:val="en-US"/>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m:t>
                    </m:r>
                    <m:r>
                      <w:rPr>
                        <w:rFonts w:ascii="Cambria Math" w:hAnsi="Cambria Math"/>
                        <w:lang w:val="en-US"/>
                      </w:rPr>
                      <m:t>+1</m:t>
                    </m:r>
                  </m:e>
                </m:d>
              </m:num>
              <m:den>
                <m:r>
                  <w:rPr>
                    <w:rFonts w:ascii="Cambria Math" w:hAnsi="Cambria Math"/>
                  </w:rPr>
                  <m:t>131</m:t>
                </m:r>
              </m:den>
            </m:f>
          </m:sup>
        </m:sSup>
        <m:sSup>
          <m:sSupPr>
            <m:ctrlPr>
              <w:ins w:id="397" w:author="WUS" w:date="2019-10-28T19:00:00Z">
                <w:rPr>
                  <w:rFonts w:ascii="Cambria Math" w:hAnsi="Cambria Math"/>
                  <w:i/>
                </w:rPr>
              </w:ins>
            </m:ctrlPr>
          </m:sSupPr>
          <m:e>
            <m:r>
              <w:ins w:id="398" w:author="WUS" w:date="2019-10-28T19:00:00Z">
                <w:rPr>
                  <w:rFonts w:ascii="Cambria Math" w:hAnsi="Cambria Math"/>
                </w:rPr>
                <m:t>e</m:t>
              </w:ins>
            </m:r>
          </m:e>
          <m:sup>
            <m:f>
              <m:fPr>
                <m:ctrlPr>
                  <w:ins w:id="399" w:author="WUS" w:date="2019-10-28T19:00:00Z">
                    <w:rPr>
                      <w:rFonts w:ascii="Cambria Math" w:hAnsi="Cambria Math"/>
                      <w:i/>
                      <w:noProof w:val="0"/>
                    </w:rPr>
                  </w:ins>
                </m:ctrlPr>
              </m:fPr>
              <m:num>
                <m:r>
                  <w:ins w:id="400" w:author="WUS" w:date="2019-10-28T19:00:00Z">
                    <w:rPr>
                      <w:rFonts w:ascii="Cambria Math" w:hAnsi="Cambria Math"/>
                    </w:rPr>
                    <m:t>j2πgm</m:t>
                  </w:ins>
                </m:r>
              </m:num>
              <m:den>
                <m:r>
                  <w:ins w:id="401" w:author="WUS" w:date="2019-10-28T19:00:00Z">
                    <w:rPr>
                      <w:rFonts w:ascii="Cambria Math" w:hAnsi="Cambria Math"/>
                    </w:rPr>
                    <m:t>132</m:t>
                  </w:ins>
                </m:r>
              </m:den>
            </m:f>
          </m:sup>
        </m:sSup>
      </m:oMath>
    </w:p>
    <w:p w14:paraId="659B9B99" w14:textId="77777777" w:rsidR="00980A88" w:rsidRPr="00980A88" w:rsidRDefault="00980A88" w:rsidP="009D5FA3">
      <w:pPr>
        <w:pStyle w:val="EQ"/>
      </w:pPr>
      <w:r>
        <w:tab/>
      </w:r>
      <m:oMath>
        <m:r>
          <w:rPr>
            <w:rFonts w:ascii="Cambria Math" w:hAnsi="Cambria Math"/>
          </w:rPr>
          <m:t>m=0, 1,…, 131</m:t>
        </m:r>
      </m:oMath>
    </w:p>
    <w:p w14:paraId="659B9B9A" w14:textId="77777777" w:rsidR="00980A88" w:rsidRPr="00980A88" w:rsidRDefault="00980A88" w:rsidP="009D5FA3">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659B9B9B" w14:textId="77777777" w:rsidR="00980A88" w:rsidRPr="00980A88" w:rsidRDefault="00980A88" w:rsidP="009D5FA3">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659B9B9C" w14:textId="77777777" w:rsidR="00980A88" w:rsidRPr="00980A88" w:rsidRDefault="00980A88" w:rsidP="009D5FA3">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659B9B9D" w14:textId="77777777" w:rsidR="00980A88" w:rsidRPr="00980A88" w:rsidRDefault="00980A88" w:rsidP="009D5FA3">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659B9B9E" w14:textId="676D6327" w:rsidR="00980A88" w:rsidRPr="00980A88" w:rsidRDefault="00980A88" w:rsidP="00980A88">
      <w:r w:rsidRPr="00980A88">
        <w:t xml:space="preserve">where </w:t>
      </w:r>
      <m:oMath>
        <m:r>
          <w:rPr>
            <w:rFonts w:ascii="Cambria Math" w:hAnsi="Cambria Math"/>
          </w:rPr>
          <m:t>M</m:t>
        </m:r>
      </m:oMath>
      <w:r w:rsidRPr="00980A88">
        <w:t xml:space="preserve"> is the </w:t>
      </w:r>
      <w:r w:rsidR="0001496F">
        <w:t xml:space="preserve">actual duration </w:t>
      </w:r>
      <w:r w:rsidR="0001496F" w:rsidRPr="00980A88">
        <w:t>of NWUS as defined in</w:t>
      </w:r>
      <w:r w:rsidR="0001496F" w:rsidRPr="00980A88" w:rsidDel="00385DB6">
        <w:t xml:space="preserve"> </w:t>
      </w:r>
      <w:r w:rsidRPr="00980A88">
        <w:t xml:space="preserve">[4]. </w:t>
      </w:r>
      <w:ins w:id="402" w:author="WUS" w:date="2019-10-28T19:00:00Z">
        <w:r w:rsidR="00E1445B">
          <w:rPr>
            <w:lang w:val="en-US"/>
          </w:rPr>
          <w:t xml:space="preserve">For a UE not configured with group NWUS, </w:t>
        </w:r>
        <m:oMath>
          <m:r>
            <w:rPr>
              <w:rFonts w:ascii="Cambria Math" w:hAnsi="Cambria Math"/>
              <w:lang w:val="en-US"/>
            </w:rPr>
            <m:t>g=0</m:t>
          </m:r>
        </m:oMath>
        <w:r w:rsidR="00E1445B">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sidR="00E1445B">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sidR="00E1445B">
          <w:rPr>
            <w:lang w:val="en-US"/>
          </w:rPr>
          <w:t xml:space="preserve">, </w:t>
        </w:r>
      </w:ins>
      <w:ins w:id="403" w:author="WUS" w:date="2019-10-30T09:26:00Z">
        <w:r w:rsidR="005B0C90">
          <w:rPr>
            <w:lang w:val="en-US"/>
          </w:rPr>
          <w:t xml:space="preserve">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sidR="005B0C90">
          <w:rPr>
            <w:lang w:val="en-US"/>
          </w:rPr>
          <w:t xml:space="preserve"> is</w:t>
        </w:r>
      </w:ins>
      <w:ins w:id="404" w:author="WUS3" w:date="2019-11-08T12:30:00Z">
        <w:r w:rsidR="00F548F0" w:rsidRPr="00F548F0">
          <w:rPr>
            <w:lang w:val="en-US"/>
          </w:rPr>
          <w:t xml:space="preserve"> determined by </w:t>
        </w:r>
      </w:ins>
      <w:ins w:id="405" w:author="WUS" w:date="2019-10-30T09:26:00Z">
        <w:r w:rsidR="005B0C90">
          <w:rPr>
            <w:lang w:val="en-US"/>
          </w:rPr>
          <w:t xml:space="preserve">the UE group to which the UE is associated as </w:t>
        </w:r>
      </w:ins>
      <w:ins w:id="406" w:author="WUS2" w:date="2019-11-07T11:14:00Z">
        <w:r w:rsidR="00132944">
          <w:rPr>
            <w:lang w:val="en-US"/>
          </w:rPr>
          <w:t>determined</w:t>
        </w:r>
      </w:ins>
      <w:ins w:id="407" w:author="WUS" w:date="2019-10-30T10:07:00Z">
        <w:r w:rsidR="00803314">
          <w:rPr>
            <w:lang w:val="en-US"/>
          </w:rPr>
          <w:t xml:space="preserve"> by higher layers</w:t>
        </w:r>
      </w:ins>
      <w:ins w:id="408" w:author="WUS" w:date="2019-10-30T09:26:00Z">
        <w:r w:rsidR="005B0C90">
          <w:rPr>
            <w:lang w:val="en-US"/>
          </w:rPr>
          <w:t xml:space="preserve"> [</w:t>
        </w:r>
      </w:ins>
      <w:ins w:id="409" w:author="WUS" w:date="2019-12-01T15:50:00Z">
        <w:r w:rsidR="0052222B">
          <w:rPr>
            <w:lang w:val="en-US"/>
          </w:rPr>
          <w:t>1</w:t>
        </w:r>
      </w:ins>
      <w:ins w:id="410" w:author="WUS" w:date="2019-10-30T10:07:00Z">
        <w:r w:rsidR="00803314">
          <w:rPr>
            <w:lang w:val="en-US"/>
          </w:rPr>
          <w:t>0</w:t>
        </w:r>
      </w:ins>
      <w:ins w:id="411" w:author="WUS" w:date="2019-10-30T09:26:00Z">
        <w:r w:rsidR="005B0C90">
          <w:rPr>
            <w:lang w:val="en-US"/>
          </w:rPr>
          <w:t>]</w:t>
        </w:r>
      </w:ins>
      <w:ins w:id="412" w:author="WUS" w:date="2019-10-28T19:00:00Z">
        <w:r w:rsidR="00E1445B">
          <w:rPr>
            <w:lang w:val="en-US"/>
          </w:rPr>
          <w:t xml:space="preserve">. The common NWUS sequence shall be determined by </w:t>
        </w:r>
      </w:ins>
      <m:oMath>
        <m:r>
          <w:ins w:id="413" w:author="WUS4" w:date="2019-11-28T13:01:00Z">
            <w:rPr>
              <w:rFonts w:ascii="Cambria Math" w:hAnsi="Cambria Math"/>
              <w:lang w:val="en-US"/>
            </w:rPr>
            <m:t xml:space="preserve"> g=126</m:t>
          </w:ins>
        </m:r>
      </m:oMath>
      <w:ins w:id="414" w:author="WUS4" w:date="2019-11-28T13:01:00Z">
        <w:r w:rsidR="00747AF0">
          <w:rPr>
            <w:lang w:val="en-US"/>
          </w:rPr>
          <w:t xml:space="preserve"> unless the resource is shared with non-</w:t>
        </w:r>
      </w:ins>
      <w:ins w:id="415" w:author="WUS4" w:date="2019-11-28T13:02:00Z">
        <w:r w:rsidR="00747AF0">
          <w:rPr>
            <w:lang w:val="en-US"/>
          </w:rPr>
          <w:t>group</w:t>
        </w:r>
      </w:ins>
      <w:ins w:id="416" w:author="WUS4" w:date="2019-11-28T13:01:00Z">
        <w:r w:rsidR="00747AF0">
          <w:rPr>
            <w:lang w:val="en-US"/>
          </w:rPr>
          <w:t xml:space="preserve"> NWUS and common </w:t>
        </w:r>
      </w:ins>
      <w:ins w:id="417" w:author="WUS5" w:date="2019-12-05T13:17:00Z">
        <w:r w:rsidR="00D611DE">
          <w:rPr>
            <w:lang w:val="en-US"/>
          </w:rPr>
          <w:t>N</w:t>
        </w:r>
      </w:ins>
      <w:ins w:id="418" w:author="WUS4" w:date="2019-11-28T13:01:00Z">
        <w:r w:rsidR="00747AF0">
          <w:rPr>
            <w:lang w:val="en-US"/>
          </w:rPr>
          <w:t xml:space="preserve">WUS is configured to be </w:t>
        </w:r>
      </w:ins>
      <w:ins w:id="419" w:author="WUS4" w:date="2019-11-28T13:02:00Z">
        <w:r w:rsidR="00747AF0">
          <w:rPr>
            <w:lang w:val="en-US"/>
          </w:rPr>
          <w:t>non-group</w:t>
        </w:r>
      </w:ins>
      <w:ins w:id="420" w:author="WUS4" w:date="2019-11-28T13:01:00Z">
        <w:r w:rsidR="00747AF0">
          <w:rPr>
            <w:lang w:val="en-US"/>
          </w:rPr>
          <w:t xml:space="preserve"> </w:t>
        </w:r>
      </w:ins>
      <w:ins w:id="421" w:author="WUS5" w:date="2019-12-05T13:17:00Z">
        <w:r w:rsidR="00D611DE">
          <w:rPr>
            <w:lang w:val="en-US"/>
          </w:rPr>
          <w:t>N</w:t>
        </w:r>
      </w:ins>
      <w:ins w:id="422" w:author="WUS4" w:date="2019-11-28T13:01:00Z">
        <w:r w:rsidR="00747AF0">
          <w:rPr>
            <w:lang w:val="en-US"/>
          </w:rPr>
          <w:t xml:space="preserve">WUS in which case </w:t>
        </w:r>
        <m:oMath>
          <m:r>
            <w:rPr>
              <w:rFonts w:ascii="Cambria Math" w:hAnsi="Cambria Math"/>
              <w:lang w:val="en-US"/>
            </w:rPr>
            <m:t>g=0</m:t>
          </m:r>
        </m:oMath>
      </w:ins>
      <w:ins w:id="423" w:author="WUS" w:date="2019-10-28T19:00:00Z">
        <w:r w:rsidR="00E1445B">
          <w:rPr>
            <w:lang w:val="en-US"/>
          </w:rPr>
          <w:t>.</w:t>
        </w:r>
      </w:ins>
    </w:p>
    <w:p w14:paraId="659B9B9F" w14:textId="77777777" w:rsidR="00980A88" w:rsidRPr="00980A88" w:rsidRDefault="00980A88" w:rsidP="00980A8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659B9BA0" w14:textId="256C9EF8" w:rsidR="00980A88" w:rsidRPr="00980A88" w:rsidRDefault="00980A88" w:rsidP="009D5FA3">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ins w:id="424" w:author="WUS" w:date="2019-10-28T19:01:00Z">
            <w:rPr>
              <w:rFonts w:ascii="Cambria Math" w:hAnsi="Cambria Math"/>
            </w:rPr>
            <m:t>+</m:t>
          </w:ins>
        </m:r>
        <m:sSubSup>
          <m:sSubSupPr>
            <m:ctrlPr>
              <w:ins w:id="425" w:author="WUS" w:date="2019-10-28T19:01:00Z">
                <w:rPr>
                  <w:rFonts w:ascii="Cambria Math" w:hAnsi="Cambria Math"/>
                  <w:i/>
                  <w:lang w:val="en-US"/>
                </w:rPr>
              </w:ins>
            </m:ctrlPr>
          </m:sSubSupPr>
          <m:e>
            <m:r>
              <w:ins w:id="426" w:author="WUS" w:date="2019-10-28T19:01:00Z">
                <w:rPr>
                  <w:rFonts w:ascii="Cambria Math" w:hAnsi="Cambria Math"/>
                  <w:lang w:val="en-US"/>
                </w:rPr>
                <m:t>N</m:t>
              </w:ins>
            </m:r>
          </m:e>
          <m:sub>
            <m:r>
              <w:ins w:id="427" w:author="WUS" w:date="2019-10-28T19:01:00Z">
                <m:rPr>
                  <m:nor/>
                </m:rPr>
                <w:rPr>
                  <w:rFonts w:ascii="Cambria Math" w:hAnsi="Cambria Math"/>
                  <w:lang w:val="en-US"/>
                </w:rPr>
                <m:t>ID</m:t>
              </w:ins>
            </m:r>
          </m:sub>
          <m:sup>
            <m:r>
              <w:ins w:id="428" w:author="WUS" w:date="2019-10-28T19:01:00Z">
                <m:rPr>
                  <m:nor/>
                </m:rPr>
                <w:rPr>
                  <w:rFonts w:ascii="Cambria Math" w:hAnsi="Cambria Math"/>
                  <w:lang w:val="en-US"/>
                </w:rPr>
                <m:t>resource</m:t>
              </w:ins>
            </m:r>
          </m:sup>
        </m:sSubSup>
        <m:r>
          <w:ins w:id="429" w:author="WUS" w:date="2019-10-28T19:01:00Z">
            <w:rPr>
              <w:rFonts w:ascii="Cambria Math" w:hAnsi="Cambria Math"/>
              <w:lang w:val="en-US"/>
            </w:rPr>
            <m:t>∙</m:t>
          </w:ins>
        </m:r>
        <m:sSup>
          <m:sSupPr>
            <m:ctrlPr>
              <w:ins w:id="430" w:author="WUS" w:date="2019-10-28T19:01:00Z">
                <w:rPr>
                  <w:rFonts w:ascii="Cambria Math" w:hAnsi="Cambria Math"/>
                  <w:i/>
                  <w:lang w:val="en-US"/>
                </w:rPr>
              </w:ins>
            </m:ctrlPr>
          </m:sSupPr>
          <m:e>
            <m:r>
              <w:ins w:id="431" w:author="WUS" w:date="2019-10-28T19:01:00Z">
                <w:rPr>
                  <w:rFonts w:ascii="Cambria Math" w:hAnsi="Cambria Math"/>
                  <w:lang w:val="en-US"/>
                </w:rPr>
                <m:t>2</m:t>
              </w:ins>
            </m:r>
          </m:e>
          <m:sup>
            <m:r>
              <w:ins w:id="432" w:author="WUS" w:date="2019-10-28T19:01:00Z">
                <w:rPr>
                  <w:rFonts w:ascii="Cambria Math" w:hAnsi="Cambria Math"/>
                  <w:lang w:val="en-US"/>
                </w:rPr>
                <m:t>29</m:t>
              </w:ins>
            </m:r>
          </m:sup>
        </m:sSup>
      </m:oMath>
    </w:p>
    <w:p w14:paraId="659B9BA1" w14:textId="123451B9" w:rsidR="00980A88" w:rsidRPr="00980A88" w:rsidRDefault="00980A88" w:rsidP="00980A8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w:del w:id="433" w:author="WUS" w:date="2019-10-28T19:01:00Z">
        <w:r w:rsidRPr="00980A88" w:rsidDel="00E1445B">
          <w:rPr>
            <w:iCs/>
          </w:rPr>
          <w:delText xml:space="preserve">and </w:delText>
        </w:r>
      </w:del>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ins w:id="434" w:author="WUS" w:date="2019-10-28T19:01:00Z">
        <w:r w:rsidR="00E1445B">
          <w:rPr>
            <w:lang w:val="en-US"/>
          </w:rPr>
          <w:t xml:space="preserve"> 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1445B">
          <w:rPr>
            <w:lang w:val="en-US"/>
          </w:rPr>
          <w:t xml:space="preserve"> </w:t>
        </w:r>
      </w:ins>
      <w:ins w:id="435" w:author="WUS2" w:date="2019-11-07T11:14:00Z">
        <w:r w:rsidR="00132944">
          <w:rPr>
            <w:lang w:val="en-US"/>
          </w:rPr>
          <w:t>indicates</w:t>
        </w:r>
      </w:ins>
      <w:ins w:id="436" w:author="WUS" w:date="2019-10-28T19:01:00Z">
        <w:r w:rsidR="00E1445B">
          <w:rPr>
            <w:lang w:val="en-US"/>
          </w:rPr>
          <w:t xml:space="preserve"> the group </w:t>
        </w:r>
      </w:ins>
      <w:ins w:id="437" w:author="WUS5" w:date="2019-12-05T13:17:00Z">
        <w:r w:rsidR="00D611DE">
          <w:rPr>
            <w:lang w:val="en-US"/>
          </w:rPr>
          <w:t>N</w:t>
        </w:r>
      </w:ins>
      <w:ins w:id="438" w:author="WUS" w:date="2019-10-28T19:01:00Z">
        <w:r w:rsidR="00E1445B">
          <w:rPr>
            <w:lang w:val="en-US"/>
          </w:rPr>
          <w:t xml:space="preserve">WUS resource </w:t>
        </w:r>
      </w:ins>
      <w:ins w:id="439" w:author="WUS2" w:date="2019-11-07T11:15:00Z">
        <w:r w:rsidR="00132944">
          <w:rPr>
            <w:lang w:val="en-US"/>
          </w:rPr>
          <w:t>to which</w:t>
        </w:r>
      </w:ins>
      <w:ins w:id="440" w:author="WUS" w:date="2019-10-28T19:01:00Z">
        <w:r w:rsidR="00E1445B">
          <w:rPr>
            <w:lang w:val="en-US"/>
          </w:rPr>
          <w:t xml:space="preserve"> the UE is associated</w:t>
        </w:r>
        <w:r w:rsidR="00E1445B" w:rsidRPr="007F530F">
          <w:rPr>
            <w:lang w:val="en-US"/>
          </w:rPr>
          <w:t>.</w:t>
        </w:r>
        <w:r w:rsidR="00E1445B">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ins>
      <w:ins w:id="441" w:author="WUS5" w:date="2019-12-05T13:15:00Z">
        <w:r w:rsidR="00D22524">
          <w:rPr>
            <w:lang w:val="en-US"/>
          </w:rPr>
          <w:t>,</w:t>
        </w:r>
      </w:ins>
      <w:ins w:id="442" w:author="WUS" w:date="2019-10-28T19:01:00Z">
        <w:r w:rsidR="00E1445B">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1445B">
          <w:rPr>
            <w:lang w:val="en-US"/>
          </w:rPr>
          <w:t xml:space="preserve"> is </w:t>
        </w:r>
      </w:ins>
      <w:ins w:id="443" w:author="WUS2" w:date="2019-11-07T11:14:00Z">
        <w:r w:rsidR="00132944">
          <w:rPr>
            <w:lang w:val="en-US"/>
          </w:rPr>
          <w:t>determined</w:t>
        </w:r>
      </w:ins>
      <w:ins w:id="444" w:author="WUS" w:date="2019-10-30T10:07:00Z">
        <w:r w:rsidR="00803314">
          <w:rPr>
            <w:lang w:val="en-US"/>
          </w:rPr>
          <w:t xml:space="preserve"> by higher layers</w:t>
        </w:r>
      </w:ins>
      <w:ins w:id="445" w:author="WUS" w:date="2019-10-30T09:27:00Z">
        <w:r w:rsidR="000C62A7">
          <w:rPr>
            <w:lang w:val="en-US"/>
          </w:rPr>
          <w:t xml:space="preserve"> [</w:t>
        </w:r>
      </w:ins>
      <w:ins w:id="446" w:author="WUS" w:date="2019-12-01T15:50:00Z">
        <w:r w:rsidR="0052222B">
          <w:rPr>
            <w:lang w:val="en-US"/>
          </w:rPr>
          <w:t>1</w:t>
        </w:r>
      </w:ins>
      <w:ins w:id="447" w:author="WUS" w:date="2019-10-30T10:08:00Z">
        <w:r w:rsidR="00803314">
          <w:rPr>
            <w:lang w:val="en-US"/>
          </w:rPr>
          <w:t>0</w:t>
        </w:r>
      </w:ins>
      <w:ins w:id="448" w:author="WUS" w:date="2019-10-30T09:27:00Z">
        <w:r w:rsidR="000C62A7">
          <w:rPr>
            <w:lang w:val="en-US"/>
          </w:rPr>
          <w:t>]</w:t>
        </w:r>
      </w:ins>
      <w:r w:rsidRPr="00980A88">
        <w:t>.</w:t>
      </w:r>
    </w:p>
    <w:p w14:paraId="659B9BA2" w14:textId="77777777" w:rsidR="00980A88" w:rsidRPr="00980A88" w:rsidRDefault="00980A88" w:rsidP="009D5FA3">
      <w:pPr>
        <w:pStyle w:val="Heading4"/>
      </w:pPr>
      <w:r w:rsidRPr="00980A88">
        <w:t>10.2.6B.2</w:t>
      </w:r>
      <w:r w:rsidRPr="00980A88">
        <w:tab/>
        <w:t>Mapping to resource elements</w:t>
      </w:r>
    </w:p>
    <w:p w14:paraId="659B9BA3" w14:textId="77777777" w:rsidR="00980A88" w:rsidRPr="00980A88" w:rsidRDefault="00980A88" w:rsidP="00A61986">
      <w:pPr>
        <w:autoSpaceDE w:val="0"/>
        <w:autoSpaceDN w:val="0"/>
        <w:adjustRightInd w:val="0"/>
        <w:snapToGrid w:val="0"/>
        <w:spacing w:after="120"/>
        <w:jc w:val="both"/>
        <w:rPr>
          <w:rFonts w:eastAsia="MS Mincho" w:cs="Arial"/>
          <w:lang w:eastAsia="ja-JP"/>
        </w:rPr>
      </w:pPr>
      <w:r w:rsidRPr="00980A88">
        <w:t xml:space="preserve">The same antenna port shall be used for all symbols of the NWUS within a subframe. The UE shall not assume that the NWUS is transmitted on the same antenna port as any of the downlink reference signals or synchronization signals. </w:t>
      </w:r>
      <w:r w:rsidRPr="00980A88">
        <w:rPr>
          <w:rFonts w:eastAsia="MS Mincho" w:cs="Arial"/>
          <w:lang w:eastAsia="ja-JP"/>
        </w:rPr>
        <w:t xml:space="preserve">If only one NRS port is configured by the eNB, the UE may assume the transmission of all NWUS subframes is using the same antenna port; otherwise, the UE </w:t>
      </w:r>
      <w:r w:rsidR="00121DE9" w:rsidRPr="000238B0">
        <w:rPr>
          <w:rFonts w:eastAsia="MS Mincho" w:cs="Arial"/>
          <w:lang w:eastAsia="ja-JP"/>
        </w:rPr>
        <w:t xml:space="preserve">may assume the same antenna port is used for NWUS transmission in DL subframes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 and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+1, where w0 is the first DL subframe of the NWUS transmission as specified in [4], and </w:t>
      </w:r>
      <w:r w:rsidR="00121DE9" w:rsidRPr="008F48C4">
        <w:rPr>
          <w:rFonts w:eastAsia="MS Mincho" w:cs="Arial"/>
          <w:i/>
          <w:lang w:eastAsia="ja-JP"/>
        </w:rPr>
        <w:t>n</w:t>
      </w:r>
      <w:r w:rsidR="00121DE9">
        <w:rPr>
          <w:rFonts w:eastAsia="MS Mincho" w:cs="Arial"/>
          <w:lang w:eastAsia="ja-JP"/>
        </w:rPr>
        <w:t>=0,1</w:t>
      </w:r>
      <w:r w:rsidRPr="00980A88">
        <w:rPr>
          <w:rFonts w:eastAsia="MS Mincho" w:cs="Arial"/>
          <w:lang w:eastAsia="ja-JP"/>
        </w:rPr>
        <w:t>.</w:t>
      </w:r>
    </w:p>
    <w:p w14:paraId="659B9BA4" w14:textId="77777777" w:rsidR="00980A88" w:rsidRPr="00980A88" w:rsidRDefault="00121DE9" w:rsidP="00980A88">
      <w:r w:rsidRPr="00121DE9">
        <w:rPr>
          <w:rFonts w:eastAsia="SimSun"/>
          <w:lang w:val="en-US"/>
        </w:rPr>
        <w:t xml:space="preserve">The NWUS sequence is mapped to the set of subframes in the actual NWUS duration as defined in [4], where in a subframe #4 in which </w:t>
      </w:r>
      <w:r w:rsidRPr="00121DE9">
        <w:rPr>
          <w:rFonts w:eastAsia="SimSun"/>
          <w:i/>
          <w:lang w:val="en-US"/>
        </w:rPr>
        <w:t>SystemInformationBlockType1-NB</w:t>
      </w:r>
      <w:r w:rsidRPr="00121DE9">
        <w:rPr>
          <w:rFonts w:eastAsia="SimSun"/>
          <w:lang w:val="en-US"/>
        </w:rPr>
        <w:t xml:space="preserve"> is transmitted or a subframe in which an SI message is transmitted, the subframe is counted in the NWUS mapping but not used for transmission of NWUS.</w:t>
      </w:r>
      <w:r w:rsidR="00980A88" w:rsidRPr="00980A88">
        <w:t xml:space="preserve">On an NB-IoT carrier for which a UE receives higher-layer parameter </w:t>
      </w:r>
      <w:r w:rsidR="00980A88" w:rsidRPr="00980A88">
        <w:rPr>
          <w:i/>
        </w:rPr>
        <w:t>operationModeInfo</w:t>
      </w:r>
      <w:r w:rsidR="00980A88" w:rsidRPr="00980A88">
        <w:t xml:space="preserve"> indicating </w:t>
      </w:r>
      <w:r w:rsidR="00980A88" w:rsidRPr="00980A88">
        <w:rPr>
          <w:i/>
        </w:rPr>
        <w:t>inband-SamePCI</w:t>
      </w:r>
      <w:r w:rsidR="00980A88" w:rsidRPr="00980A88">
        <w:t xml:space="preserve">, </w:t>
      </w:r>
      <w:r w:rsidR="00980A88" w:rsidRPr="00980A88">
        <w:rPr>
          <w:i/>
        </w:rPr>
        <w:t xml:space="preserve">inband-DifferentPCI, guardband </w:t>
      </w:r>
      <w:r w:rsidR="00980A88" w:rsidRPr="00980A88">
        <w:t xml:space="preserve">or </w:t>
      </w:r>
      <w:r w:rsidR="00980A88" w:rsidRPr="00980A88">
        <w:rPr>
          <w:i/>
        </w:rPr>
        <w:t>standalone</w:t>
      </w:r>
      <w:r w:rsidR="00980A88" w:rsidRPr="00980A88">
        <w:t xml:space="preserve"> or on an NB-IoT carrier for which </w:t>
      </w:r>
      <w:r w:rsidR="00980A88" w:rsidRPr="00980A88">
        <w:rPr>
          <w:i/>
        </w:rPr>
        <w:t>DL-CarrierConfigCommon-NB</w:t>
      </w:r>
      <w:r w:rsidR="00980A88" w:rsidRPr="00980A88">
        <w:t xml:space="preserve"> is present, </w:t>
      </w:r>
      <w:r w:rsidR="00980A88" w:rsidRPr="00980A88">
        <w:lastRenderedPageBreak/>
        <w:t xml:space="preserve">the NWUS sequence </w:t>
      </w:r>
      <m:oMath>
        <m:r>
          <w:rPr>
            <w:rFonts w:ascii="Cambria Math" w:hAnsi="Cambria Math"/>
          </w:rPr>
          <m:t>w</m:t>
        </m:r>
        <m:d>
          <m:dPr>
            <m:ctrlPr>
              <w:rPr>
                <w:rFonts w:ascii="Cambria Math" w:hAnsi="Cambria Math"/>
                <w:i/>
              </w:rPr>
            </m:ctrlPr>
          </m:dPr>
          <m:e>
            <m:r>
              <w:rPr>
                <w:rFonts w:ascii="Cambria Math" w:hAnsi="Cambria Math"/>
              </w:rPr>
              <m:t>m</m:t>
            </m:r>
          </m:e>
        </m:d>
      </m:oMath>
      <w:r w:rsidR="00980A88" w:rsidRPr="00980A88">
        <w:t xml:space="preserve"> shall be mapped to resource elements </w:t>
      </w:r>
      <m:oMath>
        <m:r>
          <w:rPr>
            <w:rFonts w:ascii="Cambria Math" w:hAnsi="Cambria Math"/>
          </w:rPr>
          <m:t>(k,l)</m:t>
        </m:r>
      </m:oMath>
      <w:r w:rsidR="00980A88" w:rsidRPr="00980A88">
        <w:t xml:space="preserve"> in sequence, starting with </w:t>
      </w:r>
      <m:oMath>
        <m:r>
          <w:rPr>
            <w:rFonts w:ascii="Cambria Math" w:hAnsi="Cambria Math"/>
          </w:rPr>
          <m:t>w(0)</m:t>
        </m:r>
      </m:oMath>
      <w:r w:rsidR="00980A88" w:rsidRPr="00980A88">
        <w:t xml:space="preserve"> in increasing order of first the index </w:t>
      </w:r>
      <m:oMath>
        <m:r>
          <w:rPr>
            <w:rFonts w:ascii="Cambria Math" w:hAnsi="Cambria Math"/>
          </w:rPr>
          <m:t>k=0,1,…,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w:rPr>
                <w:rFonts w:ascii="Cambria Math" w:hAnsi="Cambria Math"/>
              </w:rPr>
              <m:t>RB</m:t>
            </m:r>
          </m:sup>
        </m:sSubSup>
        <m:r>
          <w:rPr>
            <w:rFonts w:ascii="Cambria Math" w:hAnsi="Cambria Math"/>
          </w:rPr>
          <m:t xml:space="preserve">-1, </m:t>
        </m:r>
      </m:oMath>
      <w:r w:rsidR="00980A88" w:rsidRPr="00980A88">
        <w:t xml:space="preserve"> </w:t>
      </w:r>
      <w:r w:rsidR="00980A88" w:rsidRPr="00980A88">
        <w:rPr>
          <w:rFonts w:eastAsia="Batang" w:hint="eastAsia"/>
          <w:lang w:eastAsia="ko-KR"/>
        </w:rPr>
        <w:t>over the</w:t>
      </w:r>
      <w:r w:rsidR="00980A88" w:rsidRPr="00980A88">
        <w:rPr>
          <w:rFonts w:eastAsia="Batang"/>
          <w:lang w:eastAsia="ko-KR"/>
        </w:rPr>
        <w:t xml:space="preserve"> 12</w:t>
      </w:r>
      <w:r w:rsidR="00980A88" w:rsidRPr="00980A88">
        <w:rPr>
          <w:rFonts w:eastAsia="Batang" w:hint="eastAsia"/>
          <w:lang w:eastAsia="ko-KR"/>
        </w:rPr>
        <w:t xml:space="preserve"> assigned </w:t>
      </w:r>
      <w:r w:rsidR="00980A88" w:rsidRPr="00980A88">
        <w:rPr>
          <w:rFonts w:eastAsia="Batang"/>
          <w:lang w:eastAsia="ko-KR"/>
        </w:rPr>
        <w:t xml:space="preserve">subcarriers </w:t>
      </w:r>
      <w:r w:rsidR="00980A88" w:rsidRPr="00980A88">
        <w:t xml:space="preserve">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00980A88" w:rsidRPr="00980A88">
        <w:t xml:space="preserve"> in each subframe in which NWUS is transmitted.</w:t>
      </w:r>
    </w:p>
    <w:p w14:paraId="659B9BA5" w14:textId="77777777" w:rsidR="00980A88" w:rsidRPr="00980A88" w:rsidRDefault="00980A88" w:rsidP="00980A88">
      <w:bookmarkStart w:id="449" w:name="_Hlk515970123"/>
      <w:r w:rsidRPr="00980A88">
        <w:t xml:space="preserve">Additionally, on an NB-IoT carrier for which a UE receives higher-layer parameter </w:t>
      </w:r>
      <w:r w:rsidRPr="00980A88">
        <w:rPr>
          <w:i/>
        </w:rPr>
        <w:t>operationModeInfo</w:t>
      </w:r>
      <w:r w:rsidRPr="00980A88">
        <w:t xml:space="preserve"> indicating </w:t>
      </w:r>
      <w:r w:rsidRPr="00980A88">
        <w:rPr>
          <w:i/>
        </w:rPr>
        <w:t>guardband</w:t>
      </w:r>
      <w:r w:rsidRPr="00980A88">
        <w:t xml:space="preserve"> or </w:t>
      </w:r>
      <w:r w:rsidRPr="00980A88">
        <w:rPr>
          <w:i/>
        </w:rPr>
        <w:t xml:space="preserve">standalone, </w:t>
      </w:r>
      <w:r w:rsidRPr="00980A88">
        <w:t xml:space="preserve">or on an NB-IoT carrier for which </w:t>
      </w:r>
      <w:r w:rsidRPr="00980A88">
        <w:rPr>
          <w:i/>
        </w:rPr>
        <w:t>DL-CarrierConfigCommon-NB</w:t>
      </w:r>
      <w:r w:rsidRPr="00980A88">
        <w:t xml:space="preserve"> is present and no </w:t>
      </w:r>
      <w:r w:rsidRPr="00980A88">
        <w:rPr>
          <w:i/>
        </w:rPr>
        <w:t>inbandCarrierInfo</w:t>
      </w:r>
      <w:r w:rsidRPr="00980A88">
        <w:t xml:space="preserve"> is present</w:t>
      </w:r>
      <w:r w:rsidRPr="00980A88">
        <w:rPr>
          <w:i/>
        </w:rPr>
        <w:t>,</w:t>
      </w:r>
      <w:r w:rsidRPr="00980A88">
        <w:t xml:space="preserve"> the resource mapping for the first three OFDM symbols in the subframe is performed as follows</w:t>
      </w:r>
      <w:bookmarkEnd w:id="449"/>
      <w:r w:rsidRPr="00980A88">
        <w:t>:</w:t>
      </w:r>
    </w:p>
    <w:p w14:paraId="659B9BA6" w14:textId="77777777" w:rsidR="00980A88" w:rsidRPr="00980A88" w:rsidRDefault="00980A88" w:rsidP="009D5FA3">
      <w:pPr>
        <w:pStyle w:val="B1"/>
      </w:pPr>
      <w:r>
        <w:t>-</w:t>
      </w:r>
      <w:r>
        <w:tab/>
      </w:r>
      <w:r w:rsidRPr="00980A88">
        <w:t xml:space="preserve">The resource element (k,7) is mapped to resource element (k,0) of every index k over 12 assigned subcarriers </w:t>
      </w:r>
    </w:p>
    <w:p w14:paraId="659B9BA7" w14:textId="77777777" w:rsidR="00980A88" w:rsidRPr="00980A88" w:rsidRDefault="00980A88" w:rsidP="009D5FA3">
      <w:pPr>
        <w:pStyle w:val="B1"/>
      </w:pPr>
      <w:r>
        <w:t>-</w:t>
      </w:r>
      <w:r>
        <w:tab/>
      </w:r>
      <w:r w:rsidRPr="00980A88">
        <w:t>The resource element (k,8) is mapped to resource element (k,1) of every index k over 12 assigned subcarriers</w:t>
      </w:r>
    </w:p>
    <w:p w14:paraId="659B9BA8" w14:textId="77777777" w:rsidR="00980A88" w:rsidRPr="00980A88" w:rsidRDefault="00980A88" w:rsidP="009D5FA3">
      <w:pPr>
        <w:pStyle w:val="B1"/>
      </w:pPr>
      <w:r>
        <w:t>-</w:t>
      </w:r>
      <w:r>
        <w:tab/>
      </w:r>
      <w:r w:rsidRPr="00980A88">
        <w:t>The resource element (k,9) is mapped to resource element (k,2) of every index k over 12 assigned subcarriers</w:t>
      </w:r>
    </w:p>
    <w:p w14:paraId="659B9BA9" w14:textId="77777777" w:rsidR="00980A88" w:rsidRPr="009D5FA3" w:rsidRDefault="00980A88" w:rsidP="00267C16">
      <w:pPr>
        <w:rPr>
          <w:lang w:val="en-US"/>
        </w:rPr>
      </w:pPr>
      <w:r w:rsidRPr="00980A88">
        <w:rPr>
          <w:lang w:val="en-US"/>
        </w:rPr>
        <w:t xml:space="preserve">A resource element </w:t>
      </w:r>
      <m:oMath>
        <m:r>
          <w:rPr>
            <w:rFonts w:ascii="Cambria Math" w:hAnsi="Cambria Math"/>
            <w:lang w:val="en-US"/>
          </w:rPr>
          <m:t>(k,l)</m:t>
        </m:r>
      </m:oMath>
      <w:r w:rsidRPr="00980A88">
        <w:rPr>
          <w:lang w:val="en-US"/>
        </w:rPr>
        <w:t xml:space="preserve"> overlapping with resource elements where cell-specific reference signals according to clause 6.10 are transmitted or </w:t>
      </w:r>
      <w:r w:rsidRPr="00980A88">
        <w:t>NRSs according to clause 10.2.6 are transmitted</w:t>
      </w:r>
      <w:r w:rsidRPr="00980A88">
        <w:rPr>
          <w:lang w:val="en-US"/>
        </w:rPr>
        <w:t xml:space="preserve"> shall not be used for NWUS transmission but is counted in the mapping process.</w:t>
      </w:r>
    </w:p>
    <w:p w14:paraId="659B9BAA" w14:textId="77777777" w:rsidR="00450623" w:rsidRPr="005E0144" w:rsidRDefault="00450623" w:rsidP="00450623">
      <w:pPr>
        <w:pStyle w:val="Heading3"/>
      </w:pPr>
      <w:bookmarkStart w:id="450" w:name="_Toc454818210"/>
      <w:r w:rsidRPr="005E0144">
        <w:t>10.2.7</w:t>
      </w:r>
      <w:r w:rsidRPr="005E0144">
        <w:tab/>
        <w:t>Synchronization signals</w:t>
      </w:r>
      <w:bookmarkEnd w:id="450"/>
    </w:p>
    <w:p w14:paraId="659B9BAB" w14:textId="77777777" w:rsidR="00450623" w:rsidRPr="005E0144" w:rsidRDefault="00450623" w:rsidP="00450623">
      <w:r w:rsidRPr="005E0144">
        <w:t>There are 504 unique physical-layer cell identities indicated by the narrowband secondary synchronization signal.</w:t>
      </w:r>
    </w:p>
    <w:p w14:paraId="659B9BAC" w14:textId="77777777" w:rsidR="00450623" w:rsidRPr="005E0144" w:rsidRDefault="00450623" w:rsidP="00450623">
      <w:pPr>
        <w:pStyle w:val="Heading4"/>
      </w:pPr>
      <w:bookmarkStart w:id="451" w:name="_Toc454818211"/>
      <w:r w:rsidRPr="005E0144">
        <w:t>10.2.7.1</w:t>
      </w:r>
      <w:r w:rsidRPr="005E0144">
        <w:tab/>
        <w:t>Narrowband primary synchronization signal (NPSS)</w:t>
      </w:r>
      <w:bookmarkEnd w:id="451"/>
    </w:p>
    <w:p w14:paraId="659B9BAD" w14:textId="77777777" w:rsidR="00450623" w:rsidRPr="005E0144" w:rsidRDefault="00450623" w:rsidP="00450623">
      <w:pPr>
        <w:pStyle w:val="Heading5"/>
      </w:pPr>
      <w:bookmarkStart w:id="452" w:name="_Toc454818212"/>
      <w:r w:rsidRPr="005E0144">
        <w:t>10.2.7.1.1</w:t>
      </w:r>
      <w:r w:rsidRPr="005E0144">
        <w:tab/>
        <w:t>Sequence generation</w:t>
      </w:r>
      <w:bookmarkEnd w:id="452"/>
    </w:p>
    <w:p w14:paraId="659B9BAE" w14:textId="77777777" w:rsidR="00450623" w:rsidRPr="005E0144" w:rsidRDefault="00450623" w:rsidP="00450623">
      <w:r w:rsidRPr="005E0144">
        <w:t xml:space="preserve">The sequence </w:t>
      </w:r>
      <w:r w:rsidRPr="005E0144">
        <w:rPr>
          <w:position w:val="-10"/>
        </w:rPr>
        <w:object w:dxaOrig="480" w:dyaOrig="300" w14:anchorId="659BAC92">
          <v:shape id="_x0000_i1398" type="#_x0000_t75" style="width:21.9pt;height:14.4pt" o:ole="">
            <v:imagedata r:id="rId716" o:title=""/>
          </v:shape>
          <o:OLEObject Type="Embed" ProgID="Equation.3" ShapeID="_x0000_i1398" DrawAspect="Content" ObjectID="_1637188333" r:id="rId717"/>
        </w:object>
      </w:r>
      <w:r w:rsidRPr="005E0144">
        <w:t xml:space="preserve"> used for the narrowband primary synchronization signal is generated from a frequency-domain Zadoff-Chu sequence according to</w:t>
      </w:r>
    </w:p>
    <w:p w14:paraId="659B9BAF" w14:textId="77777777" w:rsidR="00450623" w:rsidRPr="005E0144" w:rsidRDefault="00450623" w:rsidP="00450623">
      <w:pPr>
        <w:pStyle w:val="EQ"/>
        <w:jc w:val="center"/>
      </w:pPr>
      <w:r w:rsidRPr="005E0144">
        <w:rPr>
          <w:position w:val="-10"/>
        </w:rPr>
        <w:object w:dxaOrig="3100" w:dyaOrig="520" w14:anchorId="659BAC93">
          <v:shape id="_x0000_i1399" type="#_x0000_t75" style="width:158.4pt;height:28.2pt" o:ole="">
            <v:imagedata r:id="rId718" o:title=""/>
          </v:shape>
          <o:OLEObject Type="Embed" ProgID="Equation.3" ShapeID="_x0000_i1399" DrawAspect="Content" ObjectID="_1637188334" r:id="rId719"/>
        </w:object>
      </w:r>
    </w:p>
    <w:p w14:paraId="659B9BB0" w14:textId="77777777" w:rsidR="00450623" w:rsidRPr="005E0144" w:rsidRDefault="00450623" w:rsidP="00450623">
      <w:r w:rsidRPr="005E0144">
        <w:t xml:space="preserve">where the Zadoff-Chu root sequence index </w:t>
      </w:r>
      <w:r w:rsidRPr="005E0144">
        <w:rPr>
          <w:position w:val="-6"/>
        </w:rPr>
        <w:object w:dxaOrig="480" w:dyaOrig="240" w14:anchorId="659BAC94">
          <v:shape id="_x0000_i1400" type="#_x0000_t75" style="width:21.9pt;height:14.4pt" o:ole="">
            <v:imagedata r:id="rId720" o:title=""/>
          </v:shape>
          <o:OLEObject Type="Embed" ProgID="Equation.3" ShapeID="_x0000_i1400" DrawAspect="Content" ObjectID="_1637188335" r:id="rId721"/>
        </w:object>
      </w:r>
      <w:r w:rsidRPr="005E0144">
        <w:t xml:space="preserve"> and </w:t>
      </w:r>
      <w:r w:rsidRPr="005E0144">
        <w:rPr>
          <w:position w:val="-10"/>
        </w:rPr>
        <w:object w:dxaOrig="380" w:dyaOrig="300" w14:anchorId="659BAC95">
          <v:shape id="_x0000_i1401" type="#_x0000_t75" style="width:21.9pt;height:14.4pt" o:ole="">
            <v:imagedata r:id="rId722" o:title=""/>
          </v:shape>
          <o:OLEObject Type="Embed" ProgID="Equation.3" ShapeID="_x0000_i1401" DrawAspect="Content" ObjectID="_1637188336" r:id="rId723"/>
        </w:object>
      </w:r>
      <w:r w:rsidRPr="005E0144">
        <w:t xml:space="preserve">for different symbol indices </w:t>
      </w:r>
      <w:r w:rsidRPr="005E0144">
        <w:rPr>
          <w:position w:val="-6"/>
        </w:rPr>
        <w:object w:dxaOrig="135" w:dyaOrig="255" w14:anchorId="659BAC96">
          <v:shape id="_x0000_i1402" type="#_x0000_t75" style="width:7.5pt;height:14.4pt" o:ole="">
            <v:imagedata r:id="rId724" o:title=""/>
          </v:shape>
          <o:OLEObject Type="Embed" ProgID="Equation.3" ShapeID="_x0000_i1402" DrawAspect="Content" ObjectID="_1637188337" r:id="rId725"/>
        </w:object>
      </w:r>
      <w:r w:rsidRPr="005E0144">
        <w:t xml:space="preserve"> is given by Table 10.2.7.1.1-1.</w:t>
      </w:r>
    </w:p>
    <w:p w14:paraId="659B9BB1" w14:textId="77777777" w:rsidR="00450623" w:rsidRPr="005E0144" w:rsidRDefault="00450623" w:rsidP="00450623">
      <w:pPr>
        <w:pStyle w:val="TH"/>
      </w:pPr>
      <w:r w:rsidRPr="005E0144">
        <w:t xml:space="preserve">Table 10.2.7.1.1-1: Definition of </w:t>
      </w:r>
      <w:r w:rsidRPr="005E0144">
        <w:rPr>
          <w:position w:val="-10"/>
        </w:rPr>
        <w:object w:dxaOrig="400" w:dyaOrig="300" w14:anchorId="659BAC97">
          <v:shape id="_x0000_i1403" type="#_x0000_t75" style="width:21.9pt;height:14.4pt" o:ole="">
            <v:imagedata r:id="rId726" o:title=""/>
          </v:shape>
          <o:OLEObject Type="Embed" ProgID="Equation.3" ShapeID="_x0000_i1403" DrawAspect="Content" ObjectID="_1637188338" r:id="rId727"/>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450623" w:rsidRPr="005E0144" w14:paraId="659B9BB4"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9B9BB2" w14:textId="77777777" w:rsidR="00450623" w:rsidRPr="005E0144" w:rsidRDefault="00450623" w:rsidP="00A02649">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659B9BB3" w14:textId="77777777" w:rsidR="00450623" w:rsidRPr="005E0144" w:rsidRDefault="00450623" w:rsidP="00A02649">
            <w:pPr>
              <w:pStyle w:val="TAH"/>
            </w:pPr>
            <w:r w:rsidRPr="005E0144">
              <w:rPr>
                <w:position w:val="-10"/>
              </w:rPr>
              <w:object w:dxaOrig="1080" w:dyaOrig="300" w14:anchorId="659BAC98">
                <v:shape id="_x0000_i1404" type="#_x0000_t75" style="width:57.6pt;height:14.4pt" o:ole="">
                  <v:imagedata r:id="rId728" o:title=""/>
                </v:shape>
                <o:OLEObject Type="Embed" ProgID="Equation.3" ShapeID="_x0000_i1404" DrawAspect="Content" ObjectID="_1637188339" r:id="rId729"/>
              </w:object>
            </w:r>
          </w:p>
        </w:tc>
      </w:tr>
      <w:tr w:rsidR="00450623" w:rsidRPr="005E0144" w14:paraId="659B9BC1"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tcPr>
          <w:p w14:paraId="659B9BB5" w14:textId="77777777" w:rsidR="00450623" w:rsidRPr="005E0144" w:rsidRDefault="00450623" w:rsidP="00A02649">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6"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7"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8"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9"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A"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B"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C"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D"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E"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F"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C0"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r>
    </w:tbl>
    <w:p w14:paraId="659B9BC2" w14:textId="77777777" w:rsidR="00450623" w:rsidRPr="005E0144" w:rsidRDefault="00450623" w:rsidP="00450623"/>
    <w:p w14:paraId="659B9BC3" w14:textId="77777777" w:rsidR="00450623" w:rsidRPr="005E0144" w:rsidRDefault="00450623" w:rsidP="00450623">
      <w:pPr>
        <w:pStyle w:val="Heading5"/>
      </w:pPr>
      <w:bookmarkStart w:id="453" w:name="_Toc454818213"/>
      <w:r w:rsidRPr="005E0144">
        <w:t>10.2.7.1.2</w:t>
      </w:r>
      <w:r w:rsidRPr="005E0144">
        <w:tab/>
        <w:t>Mapping to resource elements</w:t>
      </w:r>
      <w:bookmarkEnd w:id="453"/>
    </w:p>
    <w:p w14:paraId="659B9BC4" w14:textId="77777777" w:rsidR="00450623" w:rsidRPr="005E0144" w:rsidRDefault="00450623" w:rsidP="00450623">
      <w:r w:rsidRPr="005E0144">
        <w:t>The same antenna port shall be used for all symbols of the narrowband primary synchronization signal within a subframe.</w:t>
      </w:r>
    </w:p>
    <w:p w14:paraId="659B9BC5" w14:textId="77777777" w:rsidR="00450623" w:rsidRPr="005E0144" w:rsidRDefault="00450623" w:rsidP="00450623">
      <w:r w:rsidRPr="005E0144">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14:paraId="659B9BC6" w14:textId="77777777" w:rsidR="00450623" w:rsidRPr="005E0144" w:rsidRDefault="00450623" w:rsidP="00450623">
      <w:r w:rsidRPr="005E0144">
        <w:t>The sequence</w:t>
      </w:r>
      <w:r w:rsidR="00990DC0" w:rsidRPr="005E0144">
        <w:t>s</w:t>
      </w:r>
      <w:r w:rsidRPr="005E0144">
        <w:t xml:space="preserve"> </w:t>
      </w:r>
      <w:r w:rsidRPr="005E0144">
        <w:rPr>
          <w:position w:val="-10"/>
        </w:rPr>
        <w:object w:dxaOrig="480" w:dyaOrig="300" w14:anchorId="659BAC99">
          <v:shape id="_x0000_i1405" type="#_x0000_t75" style="width:21.9pt;height:14.4pt" o:ole="">
            <v:imagedata r:id="rId730" o:title=""/>
          </v:shape>
          <o:OLEObject Type="Embed" ProgID="Equation.3" ShapeID="_x0000_i1405" DrawAspect="Content" ObjectID="_1637188340" r:id="rId731"/>
        </w:object>
      </w:r>
      <w:r w:rsidRPr="005E0144">
        <w:t xml:space="preserve"> shall be mapped to resource elements </w:t>
      </w:r>
      <w:r w:rsidRPr="005E0144">
        <w:rPr>
          <w:position w:val="-10"/>
        </w:rPr>
        <w:object w:dxaOrig="440" w:dyaOrig="300" w14:anchorId="659BAC9A">
          <v:shape id="_x0000_i1406" type="#_x0000_t75" style="width:21.9pt;height:14.4pt" o:ole="">
            <v:imagedata r:id="rId559" o:title=""/>
          </v:shape>
          <o:OLEObject Type="Embed" ProgID="Equation.3" ShapeID="_x0000_i1406" DrawAspect="Content" ObjectID="_1637188341" r:id="rId732"/>
        </w:object>
      </w:r>
      <w:r w:rsidRPr="005E0144">
        <w:t xml:space="preserve"> in increasing order of first the index </w:t>
      </w:r>
      <w:r w:rsidRPr="005E0144">
        <w:rPr>
          <w:position w:val="-10"/>
        </w:rPr>
        <w:object w:dxaOrig="1540" w:dyaOrig="340" w14:anchorId="659BAC9B">
          <v:shape id="_x0000_i1407" type="#_x0000_t75" style="width:79.5pt;height:14.4pt" o:ole="">
            <v:imagedata r:id="rId733" o:title=""/>
          </v:shape>
          <o:OLEObject Type="Embed" ProgID="Equation.3" ShapeID="_x0000_i1407" DrawAspect="Content" ObjectID="_1637188342" r:id="rId734"/>
        </w:object>
      </w:r>
      <w:r w:rsidRPr="005E0144">
        <w:rPr>
          <w:rFonts w:eastAsia="Batang"/>
          <w:lang w:eastAsia="ko-KR"/>
        </w:rPr>
        <w:t xml:space="preserve"> </w:t>
      </w:r>
      <w:r w:rsidRPr="005E0144">
        <w:t xml:space="preserve">and then the index </w:t>
      </w:r>
      <w:r w:rsidR="00990DC0" w:rsidRPr="005E0144">
        <w:rPr>
          <w:position w:val="-14"/>
        </w:rPr>
        <w:object w:dxaOrig="1719" w:dyaOrig="380" w14:anchorId="659BAC9C">
          <v:shape id="_x0000_i1408" type="#_x0000_t75" style="width:86.4pt;height:21.9pt" o:ole="">
            <v:imagedata r:id="rId735" o:title=""/>
          </v:shape>
          <o:OLEObject Type="Embed" ProgID="Equation.3" ShapeID="_x0000_i1408" DrawAspect="Content" ObjectID="_1637188343" r:id="rId736"/>
        </w:object>
      </w:r>
      <w:r w:rsidRPr="005E0144">
        <w:t xml:space="preserve"> in subframe 5 in every radio frame. For resource elements </w:t>
      </w:r>
      <w:r w:rsidRPr="005E0144">
        <w:rPr>
          <w:position w:val="-10"/>
        </w:rPr>
        <w:object w:dxaOrig="440" w:dyaOrig="300" w14:anchorId="659BAC9D">
          <v:shape id="_x0000_i1409" type="#_x0000_t75" style="width:21.9pt;height:14.4pt" o:ole="">
            <v:imagedata r:id="rId559" o:title=""/>
          </v:shape>
          <o:OLEObject Type="Embed" ProgID="Equation.3" ShapeID="_x0000_i1409" DrawAspect="Content" ObjectID="_1637188344" r:id="rId737"/>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59BAC9E">
          <v:shape id="_x0000_i1410" type="#_x0000_t75" style="width:21.9pt;height:14.4pt" o:ole="">
            <v:imagedata r:id="rId738" o:title=""/>
          </v:shape>
          <o:OLEObject Type="Embed" ProgID="Equation.3" ShapeID="_x0000_i1410" DrawAspect="Content" ObjectID="_1637188345" r:id="rId739"/>
        </w:object>
      </w:r>
      <w:r w:rsidRPr="005E0144">
        <w:t xml:space="preserve"> is not used for the NPSS but counted in the mapping process.</w:t>
      </w:r>
    </w:p>
    <w:p w14:paraId="659B9BC7" w14:textId="77777777" w:rsidR="00450623" w:rsidRPr="005E0144" w:rsidRDefault="00450623" w:rsidP="00450623">
      <w:pPr>
        <w:pStyle w:val="Heading4"/>
      </w:pPr>
      <w:bookmarkStart w:id="454" w:name="_Toc454818214"/>
      <w:r w:rsidRPr="005E0144">
        <w:lastRenderedPageBreak/>
        <w:t>10.2.7.2</w:t>
      </w:r>
      <w:r w:rsidRPr="005E0144">
        <w:tab/>
        <w:t>Narrowband secondary synchronization signal (NSSS)</w:t>
      </w:r>
      <w:bookmarkEnd w:id="454"/>
    </w:p>
    <w:p w14:paraId="659B9BC8" w14:textId="77777777" w:rsidR="00450623" w:rsidRPr="005E0144" w:rsidRDefault="00450623" w:rsidP="00450623">
      <w:pPr>
        <w:pStyle w:val="Heading5"/>
      </w:pPr>
      <w:bookmarkStart w:id="455" w:name="_Toc454818215"/>
      <w:r w:rsidRPr="005E0144">
        <w:t>10.2.7.2.1</w:t>
      </w:r>
      <w:r w:rsidRPr="005E0144">
        <w:tab/>
        <w:t>Sequence generation</w:t>
      </w:r>
      <w:bookmarkEnd w:id="455"/>
    </w:p>
    <w:p w14:paraId="659B9BC9" w14:textId="77777777" w:rsidR="00450623" w:rsidRPr="005E0144" w:rsidRDefault="00450623" w:rsidP="00450623">
      <w:r w:rsidRPr="005E0144">
        <w:t xml:space="preserve">The sequence </w:t>
      </w:r>
      <w:r w:rsidRPr="005E0144">
        <w:rPr>
          <w:position w:val="-10"/>
        </w:rPr>
        <w:object w:dxaOrig="420" w:dyaOrig="300" w14:anchorId="659BAC9F">
          <v:shape id="_x0000_i1411" type="#_x0000_t75" style="width:14.4pt;height:14.4pt" o:ole="">
            <v:imagedata r:id="rId740" o:title=""/>
          </v:shape>
          <o:OLEObject Type="Embed" ProgID="Equation.3" ShapeID="_x0000_i1411" DrawAspect="Content" ObjectID="_1637188346" r:id="rId741"/>
        </w:object>
      </w:r>
      <w:r w:rsidRPr="005E0144">
        <w:t xml:space="preserve"> used for the narrowband secondary synchronization signal is generated from a frequency-domain Zadoff-Chu sequence according to</w:t>
      </w:r>
    </w:p>
    <w:p w14:paraId="659B9BCA" w14:textId="77777777" w:rsidR="00450623" w:rsidRPr="005E0144" w:rsidRDefault="00450623" w:rsidP="00450623">
      <w:pPr>
        <w:pStyle w:val="EQ"/>
        <w:jc w:val="center"/>
      </w:pPr>
      <w:r w:rsidRPr="005E0144">
        <w:rPr>
          <w:position w:val="-14"/>
        </w:rPr>
        <w:object w:dxaOrig="2580" w:dyaOrig="560" w14:anchorId="659BACA0">
          <v:shape id="_x0000_i1412" type="#_x0000_t75" style="width:129.6pt;height:28.2pt" o:ole="">
            <v:imagedata r:id="rId742" o:title=""/>
          </v:shape>
          <o:OLEObject Type="Embed" ProgID="Equation.3" ShapeID="_x0000_i1412" DrawAspect="Content" ObjectID="_1637188347" r:id="rId743"/>
        </w:object>
      </w:r>
    </w:p>
    <w:p w14:paraId="659B9BCB" w14:textId="77777777" w:rsidR="00450623" w:rsidRPr="005E0144" w:rsidRDefault="00450623" w:rsidP="00450623">
      <w:r w:rsidRPr="005E0144">
        <w:t>where</w:t>
      </w:r>
    </w:p>
    <w:p w14:paraId="659B9BCC" w14:textId="77777777" w:rsidR="00450623" w:rsidRPr="005E0144" w:rsidRDefault="00450623" w:rsidP="00450623">
      <w:pPr>
        <w:pStyle w:val="EQ"/>
        <w:jc w:val="center"/>
      </w:pPr>
      <w:r w:rsidRPr="005E0144">
        <w:rPr>
          <w:position w:val="-114"/>
        </w:rPr>
        <w:object w:dxaOrig="1840" w:dyaOrig="1920" w14:anchorId="659BACA1">
          <v:shape id="_x0000_i1413" type="#_x0000_t75" style="width:93.9pt;height:93.9pt" o:ole="">
            <v:imagedata r:id="rId744" o:title=""/>
          </v:shape>
          <o:OLEObject Type="Embed" ProgID="Equation.3" ShapeID="_x0000_i1413" DrawAspect="Content" ObjectID="_1637188348" r:id="rId745"/>
        </w:object>
      </w:r>
    </w:p>
    <w:p w14:paraId="659B9BCD" w14:textId="77777777" w:rsidR="00450623" w:rsidRPr="005E0144" w:rsidRDefault="00450623" w:rsidP="00450623">
      <w:r w:rsidRPr="005E0144">
        <w:t xml:space="preserve">The binary sequence </w:t>
      </w:r>
      <w:r w:rsidRPr="005E0144">
        <w:rPr>
          <w:position w:val="-14"/>
        </w:rPr>
        <w:object w:dxaOrig="540" w:dyaOrig="340" w14:anchorId="659BACA2">
          <v:shape id="_x0000_i1414" type="#_x0000_t75" style="width:28.2pt;height:14.4pt" o:ole="">
            <v:imagedata r:id="rId746" o:title=""/>
          </v:shape>
          <o:OLEObject Type="Embed" ProgID="Equation.3" ShapeID="_x0000_i1414" DrawAspect="Content" ObjectID="_1637188349" r:id="rId747"/>
        </w:object>
      </w:r>
      <w:r w:rsidRPr="005E0144">
        <w:t xml:space="preserve"> is given by Table 10.2.7.2.1-1. The cyclic shift </w:t>
      </w:r>
      <w:r w:rsidR="007D32D7" w:rsidRPr="005E0144">
        <w:rPr>
          <w:position w:val="-10"/>
        </w:rPr>
        <w:object w:dxaOrig="240" w:dyaOrig="300" w14:anchorId="659BACA3">
          <v:shape id="_x0000_i1415" type="#_x0000_t75" style="width:14.4pt;height:14.4pt" o:ole="">
            <v:imagedata r:id="rId748" o:title=""/>
          </v:shape>
          <o:OLEObject Type="Embed" ProgID="Equation.3" ShapeID="_x0000_i1415" DrawAspect="Content" ObjectID="_1637188350" r:id="rId749"/>
        </w:object>
      </w:r>
      <w:r w:rsidRPr="005E0144">
        <w:t xml:space="preserve">in frame number </w:t>
      </w:r>
      <w:r w:rsidR="007D32D7" w:rsidRPr="005E0144">
        <w:rPr>
          <w:position w:val="-10"/>
        </w:rPr>
        <w:object w:dxaOrig="240" w:dyaOrig="300" w14:anchorId="659BACA4">
          <v:shape id="_x0000_i1416" type="#_x0000_t75" style="width:14.4pt;height:14.4pt" o:ole="">
            <v:imagedata r:id="rId750" o:title=""/>
          </v:shape>
          <o:OLEObject Type="Embed" ProgID="Equation.3" ShapeID="_x0000_i1416" DrawAspect="Content" ObjectID="_1637188351" r:id="rId751"/>
        </w:object>
      </w:r>
      <w:r w:rsidRPr="005E0144">
        <w:t xml:space="preserve"> is given by </w:t>
      </w:r>
    </w:p>
    <w:p w14:paraId="659B9BCE" w14:textId="77777777" w:rsidR="00450623" w:rsidRPr="005E0144" w:rsidRDefault="007D32D7" w:rsidP="00267C16">
      <w:pPr>
        <w:pStyle w:val="EQ"/>
        <w:jc w:val="center"/>
      </w:pPr>
      <w:r w:rsidRPr="005E0144">
        <w:rPr>
          <w:position w:val="-22"/>
        </w:rPr>
        <w:object w:dxaOrig="1860" w:dyaOrig="560" w14:anchorId="659BACA5">
          <v:shape id="_x0000_i1417" type="#_x0000_t75" style="width:93.9pt;height:28.2pt" o:ole="">
            <v:imagedata r:id="rId752" o:title=""/>
          </v:shape>
          <o:OLEObject Type="Embed" ProgID="Equation.3" ShapeID="_x0000_i1417" DrawAspect="Content" ObjectID="_1637188352" r:id="rId753"/>
        </w:object>
      </w:r>
      <w:r w:rsidR="00450623" w:rsidRPr="005E0144">
        <w:t>.</w:t>
      </w:r>
    </w:p>
    <w:p w14:paraId="659B9BCF" w14:textId="77777777" w:rsidR="00450623" w:rsidRPr="005E0144" w:rsidRDefault="00450623" w:rsidP="00450623"/>
    <w:p w14:paraId="659B9BD0" w14:textId="77777777" w:rsidR="00450623" w:rsidRPr="005E0144" w:rsidRDefault="00450623" w:rsidP="00450623">
      <w:pPr>
        <w:pStyle w:val="TH"/>
      </w:pPr>
      <w:r w:rsidRPr="005E0144">
        <w:t xml:space="preserve">Table 10.2.7.2.1-1: Definition of </w:t>
      </w:r>
      <w:r w:rsidRPr="005E0144">
        <w:rPr>
          <w:position w:val="-14"/>
        </w:rPr>
        <w:object w:dxaOrig="540" w:dyaOrig="340" w14:anchorId="659BACA6">
          <v:shape id="_x0000_i1418" type="#_x0000_t75" style="width:28.2pt;height:14.4pt" o:ole="">
            <v:imagedata r:id="rId746" o:title=""/>
          </v:shape>
          <o:OLEObject Type="Embed" ProgID="Equation.3" ShapeID="_x0000_i1418" DrawAspect="Content" ObjectID="_1637188353" r:id="rId754"/>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8010"/>
      </w:tblGrid>
      <w:tr w:rsidR="00450623" w:rsidRPr="005E0144" w14:paraId="659B9BD3" w14:textId="77777777" w:rsidTr="00A02649">
        <w:trPr>
          <w:jc w:val="center"/>
        </w:trPr>
        <w:tc>
          <w:tcPr>
            <w:tcW w:w="399" w:type="dxa"/>
            <w:shd w:val="clear" w:color="auto" w:fill="E0E0E0"/>
            <w:vAlign w:val="center"/>
          </w:tcPr>
          <w:p w14:paraId="659B9BD1" w14:textId="77777777" w:rsidR="00450623" w:rsidRPr="005E0144" w:rsidRDefault="00450623" w:rsidP="00A02649">
            <w:pPr>
              <w:pStyle w:val="TAH"/>
            </w:pPr>
            <w:r w:rsidRPr="005E0144">
              <w:rPr>
                <w:position w:val="-10"/>
              </w:rPr>
              <w:object w:dxaOrig="180" w:dyaOrig="240" w14:anchorId="659BACA7">
                <v:shape id="_x0000_i1419" type="#_x0000_t75" style="width:7.5pt;height:14.4pt" o:ole="">
                  <v:imagedata r:id="rId755" o:title=""/>
                </v:shape>
                <o:OLEObject Type="Embed" ProgID="Equation.3" ShapeID="_x0000_i1419" DrawAspect="Content" ObjectID="_1637188354" r:id="rId756"/>
              </w:object>
            </w:r>
          </w:p>
        </w:tc>
        <w:tc>
          <w:tcPr>
            <w:tcW w:w="8010" w:type="dxa"/>
            <w:shd w:val="clear" w:color="auto" w:fill="E0E0E0"/>
          </w:tcPr>
          <w:p w14:paraId="659B9BD2" w14:textId="77777777" w:rsidR="00450623" w:rsidRPr="005E0144" w:rsidRDefault="00450623" w:rsidP="00A02649">
            <w:pPr>
              <w:pStyle w:val="TAH"/>
            </w:pPr>
            <w:r w:rsidRPr="005E0144">
              <w:rPr>
                <w:b w:val="0"/>
                <w:bCs/>
                <w:position w:val="-14"/>
              </w:rPr>
              <w:object w:dxaOrig="1380" w:dyaOrig="340" w14:anchorId="659BACA8">
                <v:shape id="_x0000_i1420" type="#_x0000_t75" style="width:64.5pt;height:14.4pt" o:ole="">
                  <v:imagedata r:id="rId757" o:title=""/>
                </v:shape>
                <o:OLEObject Type="Embed" ProgID="Equation.3" ShapeID="_x0000_i1420" DrawAspect="Content" ObjectID="_1637188355" r:id="rId758"/>
              </w:object>
            </w:r>
          </w:p>
        </w:tc>
      </w:tr>
      <w:tr w:rsidR="00450623" w:rsidRPr="005E0144" w14:paraId="659B9BD6" w14:textId="77777777" w:rsidTr="00A02649">
        <w:trPr>
          <w:jc w:val="center"/>
        </w:trPr>
        <w:tc>
          <w:tcPr>
            <w:tcW w:w="399" w:type="dxa"/>
            <w:shd w:val="clear" w:color="auto" w:fill="auto"/>
            <w:vAlign w:val="center"/>
          </w:tcPr>
          <w:p w14:paraId="659B9BD4" w14:textId="77777777" w:rsidR="00450623" w:rsidRPr="005E0144" w:rsidRDefault="00450623" w:rsidP="00A02649">
            <w:pPr>
              <w:pStyle w:val="TAL"/>
              <w:jc w:val="center"/>
            </w:pPr>
            <w:r w:rsidRPr="005E0144">
              <w:t>0</w:t>
            </w:r>
          </w:p>
        </w:tc>
        <w:tc>
          <w:tcPr>
            <w:tcW w:w="8010" w:type="dxa"/>
            <w:shd w:val="clear" w:color="auto" w:fill="auto"/>
            <w:vAlign w:val="center"/>
          </w:tcPr>
          <w:p w14:paraId="659B9BD5"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9" w14:textId="77777777" w:rsidTr="00A02649">
        <w:trPr>
          <w:jc w:val="center"/>
        </w:trPr>
        <w:tc>
          <w:tcPr>
            <w:tcW w:w="399" w:type="dxa"/>
            <w:shd w:val="clear" w:color="auto" w:fill="auto"/>
            <w:vAlign w:val="center"/>
          </w:tcPr>
          <w:p w14:paraId="659B9BD7" w14:textId="77777777" w:rsidR="00450623" w:rsidRPr="005E0144" w:rsidRDefault="00450623" w:rsidP="00A02649">
            <w:pPr>
              <w:pStyle w:val="TAL"/>
              <w:jc w:val="center"/>
            </w:pPr>
            <w:r w:rsidRPr="005E0144">
              <w:t>1</w:t>
            </w:r>
          </w:p>
        </w:tc>
        <w:tc>
          <w:tcPr>
            <w:tcW w:w="8010" w:type="dxa"/>
            <w:shd w:val="clear" w:color="auto" w:fill="auto"/>
            <w:vAlign w:val="center"/>
          </w:tcPr>
          <w:p w14:paraId="659B9BD8"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C" w14:textId="77777777" w:rsidTr="00A02649">
        <w:trPr>
          <w:jc w:val="center"/>
        </w:trPr>
        <w:tc>
          <w:tcPr>
            <w:tcW w:w="399" w:type="dxa"/>
            <w:shd w:val="clear" w:color="auto" w:fill="auto"/>
            <w:vAlign w:val="center"/>
          </w:tcPr>
          <w:p w14:paraId="659B9BDA" w14:textId="77777777" w:rsidR="00450623" w:rsidRPr="005E0144" w:rsidRDefault="00450623" w:rsidP="00A02649">
            <w:pPr>
              <w:pStyle w:val="TAL"/>
              <w:jc w:val="center"/>
            </w:pPr>
            <w:r w:rsidRPr="005E0144">
              <w:t>2</w:t>
            </w:r>
          </w:p>
        </w:tc>
        <w:tc>
          <w:tcPr>
            <w:tcW w:w="8010" w:type="dxa"/>
            <w:shd w:val="clear" w:color="auto" w:fill="auto"/>
            <w:vAlign w:val="center"/>
          </w:tcPr>
          <w:p w14:paraId="659B9BDB"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F" w14:textId="77777777" w:rsidTr="00A02649">
        <w:trPr>
          <w:jc w:val="center"/>
        </w:trPr>
        <w:tc>
          <w:tcPr>
            <w:tcW w:w="399" w:type="dxa"/>
            <w:shd w:val="clear" w:color="auto" w:fill="auto"/>
            <w:vAlign w:val="center"/>
          </w:tcPr>
          <w:p w14:paraId="659B9BDD" w14:textId="77777777" w:rsidR="00450623" w:rsidRPr="005E0144" w:rsidRDefault="00450623" w:rsidP="00A02649">
            <w:pPr>
              <w:pStyle w:val="TAL"/>
              <w:jc w:val="center"/>
            </w:pPr>
            <w:r w:rsidRPr="005E0144">
              <w:t>3</w:t>
            </w:r>
          </w:p>
        </w:tc>
        <w:tc>
          <w:tcPr>
            <w:tcW w:w="8010" w:type="dxa"/>
            <w:shd w:val="clear" w:color="auto" w:fill="auto"/>
            <w:vAlign w:val="center"/>
          </w:tcPr>
          <w:p w14:paraId="659B9BDE"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659B9BE0" w14:textId="77777777" w:rsidR="00450623" w:rsidRPr="005E0144" w:rsidRDefault="00450623" w:rsidP="00450623"/>
    <w:p w14:paraId="659B9BE1" w14:textId="77777777" w:rsidR="00450623" w:rsidRPr="005E0144" w:rsidRDefault="00450623" w:rsidP="00450623">
      <w:pPr>
        <w:pStyle w:val="Heading5"/>
      </w:pPr>
      <w:bookmarkStart w:id="456" w:name="_Toc454818216"/>
      <w:r w:rsidRPr="005E0144">
        <w:t>10.2.7.2.2</w:t>
      </w:r>
      <w:r w:rsidRPr="005E0144">
        <w:tab/>
        <w:t>Mapping to resource elements</w:t>
      </w:r>
      <w:bookmarkEnd w:id="456"/>
    </w:p>
    <w:p w14:paraId="659B9BE2" w14:textId="77777777" w:rsidR="00450623" w:rsidRPr="005E0144" w:rsidRDefault="00450623" w:rsidP="00450623">
      <w:r w:rsidRPr="005E0144">
        <w:t>The same antenna port shall be used for all symbols of the narrowband secondary synchronization signal within a subframe.</w:t>
      </w:r>
    </w:p>
    <w:p w14:paraId="659B9BE3" w14:textId="77777777" w:rsidR="000B5083" w:rsidRDefault="000B5083" w:rsidP="000B5083">
      <w:r>
        <w:t xml:space="preserve">The </w:t>
      </w:r>
      <w:r w:rsidR="00450623" w:rsidRPr="005E0144">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r w:rsidRPr="000B5083">
        <w:t xml:space="preserve"> </w:t>
      </w:r>
    </w:p>
    <w:p w14:paraId="659B9BE4" w14:textId="77777777" w:rsidR="00450623" w:rsidRPr="005E0144" w:rsidRDefault="000B5083" w:rsidP="000B5083">
      <w:r>
        <w:t>If indicated by higher layer, a UE may assume different precoders are applied for NSSS transmission in a number of consecutive NSSS occasions signalled by higher layer.</w:t>
      </w:r>
    </w:p>
    <w:p w14:paraId="659B9BE5" w14:textId="77777777" w:rsidR="00450623" w:rsidRPr="005E0144" w:rsidRDefault="00450623" w:rsidP="00450623">
      <w:r w:rsidRPr="005E0144">
        <w:lastRenderedPageBreak/>
        <w:t xml:space="preserve">The sequence </w:t>
      </w:r>
      <w:r w:rsidRPr="005E0144">
        <w:rPr>
          <w:position w:val="-10"/>
        </w:rPr>
        <w:object w:dxaOrig="420" w:dyaOrig="300" w14:anchorId="659BACA9">
          <v:shape id="_x0000_i1421" type="#_x0000_t75" style="width:21.9pt;height:14.4pt" o:ole="">
            <v:imagedata r:id="rId738" o:title=""/>
          </v:shape>
          <o:OLEObject Type="Embed" ProgID="Equation.3" ShapeID="_x0000_i1421" DrawAspect="Content" ObjectID="_1637188356" r:id="rId759"/>
        </w:object>
      </w:r>
      <w:r w:rsidRPr="005E0144">
        <w:t xml:space="preserve"> shall be mapped to resource elements </w:t>
      </w:r>
      <w:r w:rsidRPr="005E0144">
        <w:rPr>
          <w:position w:val="-10"/>
        </w:rPr>
        <w:object w:dxaOrig="440" w:dyaOrig="300" w14:anchorId="659BACAA">
          <v:shape id="_x0000_i1422" type="#_x0000_t75" style="width:21.9pt;height:14.4pt" o:ole="">
            <v:imagedata r:id="rId559" o:title=""/>
          </v:shape>
          <o:OLEObject Type="Embed" ProgID="Equation.3" ShapeID="_x0000_i1422" DrawAspect="Content" ObjectID="_1637188357" r:id="rId760"/>
        </w:object>
      </w:r>
      <w:r w:rsidRPr="005E0144">
        <w:t xml:space="preserve"> in sequence starting with </w:t>
      </w:r>
      <w:r w:rsidRPr="005E0144">
        <w:rPr>
          <w:position w:val="-10"/>
        </w:rPr>
        <w:object w:dxaOrig="440" w:dyaOrig="300" w14:anchorId="659BACAB">
          <v:shape id="_x0000_i1423" type="#_x0000_t75" style="width:21.9pt;height:14.4pt" o:ole="">
            <v:imagedata r:id="rId761" o:title=""/>
          </v:shape>
          <o:OLEObject Type="Embed" ProgID="Equation.3" ShapeID="_x0000_i1423" DrawAspect="Content" ObjectID="_1637188358" r:id="rId762"/>
        </w:object>
      </w:r>
      <w:r w:rsidRPr="005E0144">
        <w:t xml:space="preserve"> in increasing order of first the index </w:t>
      </w:r>
      <w:r w:rsidRPr="005E0144">
        <w:rPr>
          <w:position w:val="-6"/>
        </w:rPr>
        <w:object w:dxaOrig="180" w:dyaOrig="260" w14:anchorId="659BACAC">
          <v:shape id="_x0000_i1424" type="#_x0000_t75" style="width:7.5pt;height:14.4pt" o:ole="">
            <v:imagedata r:id="rId280" o:title=""/>
          </v:shape>
          <o:OLEObject Type="Embed" ProgID="Equation.3" ShapeID="_x0000_i1424" DrawAspect="Content" ObjectID="_1637188359" r:id="rId763"/>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659BACAD">
          <v:shape id="_x0000_i1425" type="#_x0000_t75" style="width:7.5pt;height:14.4pt" o:ole="">
            <v:imagedata r:id="rId294" o:title=""/>
          </v:shape>
          <o:OLEObject Type="Embed" ProgID="Equation.3" ShapeID="_x0000_i1425" DrawAspect="Content" ObjectID="_1637188360" r:id="rId764"/>
        </w:object>
      </w:r>
      <w:r w:rsidRPr="005E0144">
        <w:t xml:space="preserve"> over the assigned last </w:t>
      </w:r>
      <w:r w:rsidRPr="005E0144">
        <w:rPr>
          <w:position w:val="-14"/>
        </w:rPr>
        <w:object w:dxaOrig="600" w:dyaOrig="380" w14:anchorId="659BACAE">
          <v:shape id="_x0000_i1426" type="#_x0000_t75" style="width:28.2pt;height:21.9pt" o:ole="">
            <v:imagedata r:id="rId765" o:title=""/>
          </v:shape>
          <o:OLEObject Type="Embed" ProgID="Equation.3" ShapeID="_x0000_i1426" DrawAspect="Content" ObjectID="_1637188361" r:id="rId766"/>
        </w:object>
      </w:r>
      <w:r w:rsidRPr="005E0144">
        <w:t xml:space="preserve"> symbols of subframe 9</w:t>
      </w:r>
      <w:r w:rsidR="000B5083" w:rsidRPr="000B5083">
        <w:t xml:space="preserve"> </w:t>
      </w:r>
      <w:r w:rsidR="000B5083" w:rsidRPr="00F66F45">
        <w:t>for frame structure type 1 or subframe 0 for frame structure type 2</w:t>
      </w:r>
      <w:r w:rsidR="000B5083">
        <w:t xml:space="preserve"> </w:t>
      </w:r>
      <w:r w:rsidRPr="005E0144">
        <w:t xml:space="preserve"> in radio frames fulfilling </w:t>
      </w:r>
      <w:r w:rsidRPr="005E0144">
        <w:rPr>
          <w:position w:val="-10"/>
        </w:rPr>
        <w:object w:dxaOrig="1100" w:dyaOrig="300" w14:anchorId="659BACAF">
          <v:shape id="_x0000_i1427" type="#_x0000_t75" style="width:57.6pt;height:14.4pt" o:ole="">
            <v:imagedata r:id="rId767" o:title=""/>
          </v:shape>
          <o:OLEObject Type="Embed" ProgID="Equation.3" ShapeID="_x0000_i1427" DrawAspect="Content" ObjectID="_1637188362" r:id="rId768"/>
        </w:object>
      </w:r>
      <w:r w:rsidRPr="005E0144">
        <w:t xml:space="preserve">, where </w:t>
      </w:r>
      <w:r w:rsidRPr="005E0144">
        <w:rPr>
          <w:position w:val="-14"/>
        </w:rPr>
        <w:object w:dxaOrig="600" w:dyaOrig="380" w14:anchorId="659BACB0">
          <v:shape id="_x0000_i1428" type="#_x0000_t75" style="width:28.2pt;height:21.9pt" o:ole="">
            <v:imagedata r:id="rId769" o:title=""/>
          </v:shape>
          <o:OLEObject Type="Embed" ProgID="Equation.3" ShapeID="_x0000_i1428" DrawAspect="Content" ObjectID="_1637188363" r:id="rId770"/>
        </w:object>
      </w:r>
      <w:r w:rsidRPr="005E0144">
        <w:t xml:space="preserve"> is given by Table 10.2.7.2.2-1.</w:t>
      </w:r>
    </w:p>
    <w:p w14:paraId="659B9BE6" w14:textId="77777777" w:rsidR="00450623" w:rsidRPr="005E0144" w:rsidRDefault="00450623" w:rsidP="00450623">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80"/>
      </w:tblGrid>
      <w:tr w:rsidR="00450623" w:rsidRPr="005E0144" w14:paraId="659B9BE9" w14:textId="77777777" w:rsidTr="00A02649">
        <w:trPr>
          <w:jc w:val="center"/>
        </w:trPr>
        <w:tc>
          <w:tcPr>
            <w:tcW w:w="0" w:type="auto"/>
            <w:shd w:val="clear" w:color="auto" w:fill="E0E0E0"/>
            <w:vAlign w:val="center"/>
          </w:tcPr>
          <w:p w14:paraId="659B9BE7" w14:textId="77777777" w:rsidR="00450623" w:rsidRPr="005E0144" w:rsidRDefault="00450623" w:rsidP="00A02649">
            <w:pPr>
              <w:pStyle w:val="TAH"/>
            </w:pPr>
            <w:r w:rsidRPr="005E0144">
              <w:t>Cyclic prefix length</w:t>
            </w:r>
          </w:p>
        </w:tc>
        <w:tc>
          <w:tcPr>
            <w:tcW w:w="0" w:type="auto"/>
            <w:shd w:val="clear" w:color="auto" w:fill="E0E0E0"/>
          </w:tcPr>
          <w:p w14:paraId="659B9BE8" w14:textId="77777777" w:rsidR="00450623" w:rsidRPr="005E0144" w:rsidRDefault="00450623" w:rsidP="00A02649">
            <w:pPr>
              <w:pStyle w:val="TAH"/>
            </w:pPr>
            <w:r w:rsidRPr="005E0144">
              <w:rPr>
                <w:position w:val="-14"/>
              </w:rPr>
              <w:object w:dxaOrig="600" w:dyaOrig="380" w14:anchorId="659BACB1">
                <v:shape id="_x0000_i1429" type="#_x0000_t75" style="width:28.2pt;height:21.9pt" o:ole="">
                  <v:imagedata r:id="rId771" o:title=""/>
                </v:shape>
                <o:OLEObject Type="Embed" ProgID="Equation.3" ShapeID="_x0000_i1429" DrawAspect="Content" ObjectID="_1637188364" r:id="rId772"/>
              </w:object>
            </w:r>
          </w:p>
        </w:tc>
      </w:tr>
      <w:tr w:rsidR="00450623" w:rsidRPr="005E0144" w14:paraId="659B9BEC" w14:textId="77777777" w:rsidTr="00A02649">
        <w:trPr>
          <w:jc w:val="center"/>
        </w:trPr>
        <w:tc>
          <w:tcPr>
            <w:tcW w:w="0" w:type="auto"/>
            <w:shd w:val="clear" w:color="auto" w:fill="auto"/>
          </w:tcPr>
          <w:p w14:paraId="659B9BEA" w14:textId="77777777" w:rsidR="00450623" w:rsidRPr="005E0144" w:rsidRDefault="00450623" w:rsidP="00A02649">
            <w:pPr>
              <w:pStyle w:val="TAL"/>
            </w:pPr>
            <w:r w:rsidRPr="005E0144">
              <w:t>Normal</w:t>
            </w:r>
          </w:p>
        </w:tc>
        <w:tc>
          <w:tcPr>
            <w:tcW w:w="0" w:type="auto"/>
            <w:shd w:val="clear" w:color="auto" w:fill="auto"/>
            <w:vAlign w:val="center"/>
          </w:tcPr>
          <w:p w14:paraId="659B9BEB" w14:textId="77777777" w:rsidR="00450623" w:rsidRPr="005E0144" w:rsidRDefault="00450623" w:rsidP="00A02649">
            <w:pPr>
              <w:pStyle w:val="TAL"/>
              <w:jc w:val="center"/>
            </w:pPr>
            <w:r w:rsidRPr="005E0144">
              <w:t>11</w:t>
            </w:r>
          </w:p>
        </w:tc>
      </w:tr>
    </w:tbl>
    <w:p w14:paraId="659B9BED" w14:textId="77777777" w:rsidR="00450623" w:rsidRPr="005E0144" w:rsidRDefault="00450623" w:rsidP="00450623"/>
    <w:p w14:paraId="659B9BEE" w14:textId="77777777" w:rsidR="00450623" w:rsidRPr="005E0144" w:rsidRDefault="00450623" w:rsidP="00450623">
      <w:r w:rsidRPr="005E0144">
        <w:t xml:space="preserve">For resource elements </w:t>
      </w:r>
      <w:r w:rsidRPr="005E0144">
        <w:rPr>
          <w:position w:val="-10"/>
        </w:rPr>
        <w:object w:dxaOrig="440" w:dyaOrig="300" w14:anchorId="659BACB2">
          <v:shape id="_x0000_i1430" type="#_x0000_t75" style="width:21.9pt;height:14.4pt" o:ole="">
            <v:imagedata r:id="rId773" o:title=""/>
          </v:shape>
          <o:OLEObject Type="Embed" ProgID="Equation.3" ShapeID="_x0000_i1430" DrawAspect="Content" ObjectID="_1637188365" r:id="rId774"/>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59BACB3">
          <v:shape id="_x0000_i1431" type="#_x0000_t75" style="width:21.9pt;height:14.4pt" o:ole="">
            <v:imagedata r:id="rId738" o:title=""/>
          </v:shape>
          <o:OLEObject Type="Embed" ProgID="Equation.3" ShapeID="_x0000_i1431" DrawAspect="Content" ObjectID="_1637188366" r:id="rId775"/>
        </w:object>
      </w:r>
      <w:r w:rsidRPr="005E0144">
        <w:t xml:space="preserve"> is not used for the NSSS but counted in the mapping process.</w:t>
      </w:r>
    </w:p>
    <w:p w14:paraId="659B9BEF" w14:textId="77777777" w:rsidR="00450623" w:rsidRPr="005E0144" w:rsidRDefault="00450623" w:rsidP="00450623">
      <w:pPr>
        <w:pStyle w:val="Heading3"/>
      </w:pPr>
      <w:bookmarkStart w:id="457" w:name="_Toc454818217"/>
      <w:r w:rsidRPr="005E0144">
        <w:t>10.2.8</w:t>
      </w:r>
      <w:r w:rsidRPr="005E0144">
        <w:tab/>
        <w:t>OFDM baseband signal generation</w:t>
      </w:r>
      <w:bookmarkEnd w:id="457"/>
    </w:p>
    <w:p w14:paraId="659B9BF0" w14:textId="77777777" w:rsidR="007D32D7" w:rsidRPr="005E0144" w:rsidRDefault="00D00EBC" w:rsidP="007D32D7">
      <w:r w:rsidRPr="005E0144">
        <w:t xml:space="preserve">For an NB-IoT carrier </w:t>
      </w:r>
    </w:p>
    <w:p w14:paraId="659B9BF1" w14:textId="77777777" w:rsidR="007D32D7" w:rsidRPr="005E0144" w:rsidRDefault="007D32D7" w:rsidP="007D32D7">
      <w:pPr>
        <w:pStyle w:val="B1"/>
      </w:pPr>
      <w:r w:rsidRPr="005E0144">
        <w:t>-</w:t>
      </w:r>
      <w:r w:rsidRPr="005E0144">
        <w:tab/>
        <w:t xml:space="preserve">for which the higher layer parameter </w:t>
      </w:r>
      <w:r w:rsidRPr="005E0144">
        <w:rPr>
          <w:i/>
          <w:iCs/>
        </w:rPr>
        <w:t>operationModeInfo</w:t>
      </w:r>
      <w:r w:rsidRPr="005E0144">
        <w:t xml:space="preserve"> indicates</w:t>
      </w:r>
      <w:r w:rsidR="005E0144">
        <w:t xml:space="preserve"> '</w:t>
      </w:r>
      <w:r w:rsidRPr="005E0144">
        <w:rPr>
          <w:i/>
        </w:rPr>
        <w:t>inband-DifferentPCI</w:t>
      </w:r>
      <w:r w:rsidR="009E5219" w:rsidRPr="005E0144">
        <w:t xml:space="preserve"> </w:t>
      </w:r>
      <w:r w:rsidR="005E0144">
        <w:t>'</w:t>
      </w:r>
      <w:r w:rsidRPr="005E0144">
        <w:t xml:space="preserve"> and for all NB-IoT downlink physical channels and signals except NPRS,</w:t>
      </w:r>
    </w:p>
    <w:p w14:paraId="659B9BF2" w14:textId="77777777" w:rsidR="007D32D7" w:rsidRPr="005E0144" w:rsidRDefault="007D32D7" w:rsidP="00267C16">
      <w:pPr>
        <w:pStyle w:val="B1"/>
      </w:pPr>
      <w:r w:rsidRPr="005E0144">
        <w:t>-</w:t>
      </w:r>
      <w:r w:rsidRPr="005E0144">
        <w:tab/>
      </w:r>
      <w:r w:rsidR="00D00EBC" w:rsidRPr="005E0144">
        <w:t>for which</w:t>
      </w:r>
      <w:r w:rsidR="007E333D" w:rsidRPr="005E0144">
        <w:t xml:space="preserve"> the higher layer parameter </w:t>
      </w:r>
      <w:r w:rsidR="007E333D" w:rsidRPr="005E0144">
        <w:rPr>
          <w:i/>
          <w:iCs/>
        </w:rPr>
        <w:t>operationModeInfo</w:t>
      </w:r>
      <w:r w:rsidR="007E333D" w:rsidRPr="005E0144">
        <w:t xml:space="preserve"> indicate</w:t>
      </w:r>
      <w:r w:rsidRPr="005E0144">
        <w:t>s</w:t>
      </w:r>
      <w:r w:rsidR="005E0144">
        <w:t xml:space="preserve"> '</w:t>
      </w:r>
      <w:r w:rsidRPr="005E0144">
        <w:rPr>
          <w:i/>
        </w:rPr>
        <w:t>Guardband</w:t>
      </w:r>
      <w:r w:rsidR="009E5219" w:rsidRPr="005E0144">
        <w:t xml:space="preserve"> </w:t>
      </w:r>
      <w:r w:rsidR="005E0144">
        <w:t>'</w:t>
      </w:r>
      <w:r w:rsidRPr="005E0144">
        <w:t xml:space="preserve"> or</w:t>
      </w:r>
      <w:r w:rsidR="005E0144">
        <w:t xml:space="preserve"> '</w:t>
      </w:r>
      <w:r w:rsidRPr="005E0144">
        <w:rPr>
          <w:i/>
        </w:rPr>
        <w:t>Standalone</w:t>
      </w:r>
      <w:r w:rsidR="009E5219" w:rsidRPr="005E0144">
        <w:t xml:space="preserve"> </w:t>
      </w:r>
      <w:r w:rsidR="005E0144">
        <w:t>'</w:t>
      </w:r>
      <w:r w:rsidRPr="005E0144">
        <w:t>,</w:t>
      </w:r>
    </w:p>
    <w:p w14:paraId="659B9BF3"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w:t>
      </w:r>
      <w:r w:rsidR="00D00EBC" w:rsidRPr="005E0144">
        <w:t xml:space="preserve">is present and no </w:t>
      </w:r>
      <w:r w:rsidR="00D00EBC" w:rsidRPr="005E0144">
        <w:rPr>
          <w:i/>
        </w:rPr>
        <w:t>inbandCarrierInfo</w:t>
      </w:r>
      <w:r w:rsidR="00D00EBC" w:rsidRPr="005E0144">
        <w:t xml:space="preserve"> is present, or </w:t>
      </w:r>
    </w:p>
    <w:p w14:paraId="659B9BF4"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parameters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is present </w:t>
      </w:r>
      <w:r w:rsidR="00D00EBC" w:rsidRPr="005E0144">
        <w:t xml:space="preserve">and </w:t>
      </w:r>
      <w:r w:rsidR="00D00EBC" w:rsidRPr="005E0144">
        <w:rPr>
          <w:i/>
        </w:rPr>
        <w:t>inbandCarrierInfo</w:t>
      </w:r>
      <w:r w:rsidR="00D00EBC" w:rsidRPr="005E0144">
        <w:t xml:space="preserve"> </w:t>
      </w:r>
      <w:r w:rsidR="00550D2D" w:rsidRPr="005E0144">
        <w:t xml:space="preserve">is </w:t>
      </w:r>
      <w:r w:rsidR="00D00EBC" w:rsidRPr="005E0144">
        <w:t xml:space="preserve">present and the higher layers do not indicate </w:t>
      </w:r>
      <w:r w:rsidR="00D00EBC" w:rsidRPr="005E0144">
        <w:rPr>
          <w:position w:val="-10"/>
        </w:rPr>
        <w:object w:dxaOrig="560" w:dyaOrig="340" w14:anchorId="659BACB4">
          <v:shape id="_x0000_i1432" type="#_x0000_t75" style="width:28.2pt;height:14.4pt" o:ole="">
            <v:imagedata r:id="rId567" o:title=""/>
          </v:shape>
          <o:OLEObject Type="Embed" ProgID="Equation.3" ShapeID="_x0000_i1432" DrawAspect="Content" ObjectID="_1637188367" r:id="rId776"/>
        </w:object>
      </w:r>
      <w:r w:rsidR="00D00EBC" w:rsidRPr="005E0144">
        <w:t xml:space="preserve"> is the same as </w:t>
      </w:r>
      <w:r w:rsidR="00D00EBC" w:rsidRPr="005E0144">
        <w:rPr>
          <w:position w:val="-10"/>
        </w:rPr>
        <w:object w:dxaOrig="460" w:dyaOrig="340" w14:anchorId="659BACB5">
          <v:shape id="_x0000_i1433" type="#_x0000_t75" style="width:21.9pt;height:14.4pt" o:ole="">
            <v:imagedata r:id="rId565" o:title=""/>
          </v:shape>
          <o:OLEObject Type="Embed" ProgID="Equation.3" ShapeID="_x0000_i1433" DrawAspect="Content" ObjectID="_1637188368" r:id="rId777"/>
        </w:object>
      </w:r>
      <w:r w:rsidRPr="005E0144">
        <w:t xml:space="preserve"> and for all NB-IoT downlink physical channels and signals except NPRS,</w:t>
      </w:r>
    </w:p>
    <w:p w14:paraId="659B9BF5" w14:textId="77777777" w:rsidR="00450623" w:rsidRPr="005E0144" w:rsidRDefault="007E333D" w:rsidP="007D32D7">
      <w:r w:rsidRPr="005E0144">
        <w:t xml:space="preserve">the </w:t>
      </w:r>
      <w:r w:rsidR="00450623" w:rsidRPr="005E0144">
        <w:t xml:space="preserve">time-continuous signal </w:t>
      </w:r>
      <w:r w:rsidR="00450623" w:rsidRPr="005E0144">
        <w:rPr>
          <w:position w:val="-12"/>
        </w:rPr>
        <w:object w:dxaOrig="580" w:dyaOrig="360" w14:anchorId="659BACB6">
          <v:shape id="_x0000_i1434" type="#_x0000_t75" style="width:28.2pt;height:21.9pt" o:ole="">
            <v:imagedata r:id="rId778" o:title=""/>
          </v:shape>
          <o:OLEObject Type="Embed" ProgID="Equation.3" ShapeID="_x0000_i1434" DrawAspect="Content" ObjectID="_1637188369" r:id="rId779"/>
        </w:object>
      </w:r>
      <w:r w:rsidR="00450623" w:rsidRPr="005E0144">
        <w:t xml:space="preserve"> on antenna port </w:t>
      </w:r>
      <w:r w:rsidR="00450623" w:rsidRPr="005E0144">
        <w:rPr>
          <w:position w:val="-10"/>
        </w:rPr>
        <w:object w:dxaOrig="200" w:dyaOrig="240" w14:anchorId="659BACB7">
          <v:shape id="_x0000_i1435" type="#_x0000_t75" style="width:7.5pt;height:14.4pt" o:ole="">
            <v:imagedata r:id="rId486" o:title=""/>
          </v:shape>
          <o:OLEObject Type="Embed" ProgID="Equation.3" ShapeID="_x0000_i1435" DrawAspect="Content" ObjectID="_1637188370" r:id="rId780"/>
        </w:object>
      </w:r>
      <w:r w:rsidR="00450623" w:rsidRPr="005E0144">
        <w:t xml:space="preserve"> in OFDM symbol </w:t>
      </w:r>
      <w:r w:rsidR="00450623" w:rsidRPr="005E0144">
        <w:rPr>
          <w:position w:val="-6"/>
        </w:rPr>
        <w:object w:dxaOrig="139" w:dyaOrig="260" w14:anchorId="659BACB8">
          <v:shape id="_x0000_i1436" type="#_x0000_t75" style="width:7.5pt;height:14.4pt" o:ole="">
            <v:imagedata r:id="rId294" o:title=""/>
          </v:shape>
          <o:OLEObject Type="Embed" ProgID="Equation.3" ShapeID="_x0000_i1436" DrawAspect="Content" ObjectID="_1637188371" r:id="rId781"/>
        </w:object>
      </w:r>
      <w:r w:rsidR="00450623" w:rsidRPr="005E0144">
        <w:t xml:space="preserve"> in a downlink slot is defined by </w:t>
      </w:r>
    </w:p>
    <w:p w14:paraId="659B9BF6" w14:textId="77777777" w:rsidR="00450623" w:rsidRPr="005E0144" w:rsidRDefault="00450623" w:rsidP="00450623">
      <w:pPr>
        <w:pStyle w:val="EQ"/>
        <w:jc w:val="center"/>
      </w:pPr>
      <w:r w:rsidRPr="005E0144">
        <w:rPr>
          <w:position w:val="-34"/>
        </w:rPr>
        <w:object w:dxaOrig="3739" w:dyaOrig="780" w14:anchorId="659BACB9">
          <v:shape id="_x0000_i1437" type="#_x0000_t75" style="width:188.35pt;height:35.7pt" o:ole="">
            <v:imagedata r:id="rId782" o:title=""/>
          </v:shape>
          <o:OLEObject Type="Embed" ProgID="Equation.3" ShapeID="_x0000_i1437" DrawAspect="Content" ObjectID="_1637188372" r:id="rId783"/>
        </w:object>
      </w:r>
    </w:p>
    <w:p w14:paraId="659B9BF7" w14:textId="77777777" w:rsidR="007E333D" w:rsidRPr="005E0144" w:rsidRDefault="00450623" w:rsidP="007E333D">
      <w:r w:rsidRPr="005E0144">
        <w:t>for</w:t>
      </w:r>
      <w:r w:rsidRPr="005E0144">
        <w:rPr>
          <w:position w:val="-12"/>
          <w:sz w:val="10"/>
          <w:szCs w:val="10"/>
        </w:rPr>
        <w:object w:dxaOrig="1840" w:dyaOrig="320" w14:anchorId="659BACBA">
          <v:shape id="_x0000_i1438" type="#_x0000_t75" style="width:93.9pt;height:14.4pt" o:ole="">
            <v:imagedata r:id="rId784" o:title=""/>
          </v:shape>
          <o:OLEObject Type="Embed" ProgID="Equation.3" ShapeID="_x0000_i1438" DrawAspect="Content" ObjectID="_1637188373" r:id="rId785"/>
        </w:object>
      </w:r>
      <w:r w:rsidRPr="005E0144">
        <w:t xml:space="preserve"> where </w:t>
      </w:r>
      <w:r w:rsidRPr="005E0144">
        <w:rPr>
          <w:position w:val="-10"/>
        </w:rPr>
        <w:object w:dxaOrig="1600" w:dyaOrig="340" w14:anchorId="659BACBB">
          <v:shape id="_x0000_i1439" type="#_x0000_t75" style="width:79.5pt;height:14.4pt" o:ole="">
            <v:imagedata r:id="rId786" o:title=""/>
          </v:shape>
          <o:OLEObject Type="Embed" ProgID="Equation.3" ShapeID="_x0000_i1439" DrawAspect="Content" ObjectID="_1637188374" r:id="rId787"/>
        </w:object>
      </w:r>
      <w:r w:rsidRPr="005E0144">
        <w:t xml:space="preserve">, </w:t>
      </w:r>
      <m:oMath>
        <m:r>
          <w:rPr>
            <w:rFonts w:ascii="Cambria Math" w:hAnsi="Cambria Math"/>
          </w:rPr>
          <m:t>N=2048</m:t>
        </m:r>
      </m:oMath>
      <w:r w:rsidRPr="005E0144">
        <w:t xml:space="preserve">, </w:t>
      </w:r>
      <w:r w:rsidRPr="005E0144">
        <w:rPr>
          <w:position w:val="-10"/>
        </w:rPr>
        <w:object w:dxaOrig="1060" w:dyaOrig="300" w14:anchorId="659BACBC">
          <v:shape id="_x0000_i1440" type="#_x0000_t75" style="width:50.1pt;height:14.4pt" o:ole="">
            <v:imagedata r:id="rId311" o:title=""/>
          </v:shape>
          <o:OLEObject Type="Embed" ProgID="Equation.3" ShapeID="_x0000_i1440" DrawAspect="Content" ObjectID="_1637188375" r:id="rId788"/>
        </w:object>
      </w:r>
      <w:r w:rsidRPr="005E0144">
        <w:t xml:space="preserve"> and </w:t>
      </w:r>
      <w:r w:rsidRPr="005E0144">
        <w:rPr>
          <w:position w:val="-14"/>
        </w:rPr>
        <w:object w:dxaOrig="400" w:dyaOrig="380" w14:anchorId="659BACBD">
          <v:shape id="_x0000_i1441" type="#_x0000_t75" style="width:21.9pt;height:21.9pt" o:ole="">
            <v:imagedata r:id="rId789" o:title=""/>
          </v:shape>
          <o:OLEObject Type="Embed" ProgID="Equation.3" ShapeID="_x0000_i1441" DrawAspect="Content" ObjectID="_1637188376" r:id="rId790"/>
        </w:object>
      </w:r>
      <w:r w:rsidRPr="005E0144">
        <w:t xml:space="preserve"> is the content of resource element </w:t>
      </w:r>
      <w:r w:rsidRPr="005E0144">
        <w:rPr>
          <w:position w:val="-10"/>
        </w:rPr>
        <w:object w:dxaOrig="440" w:dyaOrig="300" w14:anchorId="659BACBE">
          <v:shape id="_x0000_i1442" type="#_x0000_t75" style="width:21.9pt;height:14.4pt" o:ole="">
            <v:imagedata r:id="rId53" o:title=""/>
          </v:shape>
          <o:OLEObject Type="Embed" ProgID="Equation.3" ShapeID="_x0000_i1442" DrawAspect="Content" ObjectID="_1637188377" r:id="rId791"/>
        </w:object>
      </w:r>
      <w:r w:rsidRPr="005E0144">
        <w:t xml:space="preserve"> on antenna port </w:t>
      </w:r>
      <w:r w:rsidRPr="005E0144">
        <w:rPr>
          <w:position w:val="-10"/>
        </w:rPr>
        <w:object w:dxaOrig="200" w:dyaOrig="240" w14:anchorId="659BACBF">
          <v:shape id="_x0000_i1443" type="#_x0000_t75" style="width:7.5pt;height:14.4pt" o:ole="">
            <v:imagedata r:id="rId792" o:title=""/>
          </v:shape>
          <o:OLEObject Type="Embed" ProgID="Equation.3" ShapeID="_x0000_i1443" DrawAspect="Content" ObjectID="_1637188378" r:id="rId793"/>
        </w:object>
      </w:r>
      <w:r w:rsidRPr="005E0144">
        <w:t>.</w:t>
      </w:r>
      <w:r w:rsidR="007E333D" w:rsidRPr="005E0144">
        <w:t xml:space="preserve"> </w:t>
      </w:r>
    </w:p>
    <w:p w14:paraId="659B9BF8" w14:textId="77777777" w:rsidR="007E333D" w:rsidRPr="005E0144" w:rsidRDefault="00D00EBC" w:rsidP="007E333D">
      <w:r w:rsidRPr="005E0144">
        <w:t xml:space="preserve">Otherwise, </w:t>
      </w:r>
      <w:r w:rsidR="007E333D" w:rsidRPr="005E0144">
        <w:t xml:space="preserve">the time-continuous signal </w:t>
      </w:r>
      <w:r w:rsidR="007E333D" w:rsidRPr="005E0144">
        <w:rPr>
          <w:position w:val="-12"/>
        </w:rPr>
        <w:object w:dxaOrig="639" w:dyaOrig="380" w14:anchorId="659BACC0">
          <v:shape id="_x0000_i1444" type="#_x0000_t75" style="width:36.3pt;height:21.9pt" o:ole="">
            <v:imagedata r:id="rId794" o:title=""/>
          </v:shape>
          <o:OLEObject Type="Embed" ProgID="Equation.3" ShapeID="_x0000_i1444" DrawAspect="Content" ObjectID="_1637188379" r:id="rId795"/>
        </w:object>
      </w:r>
      <w:r w:rsidR="007E333D" w:rsidRPr="005E0144">
        <w:t xml:space="preserve"> on antenna port </w:t>
      </w:r>
      <w:r w:rsidR="007E333D" w:rsidRPr="005E0144">
        <w:rPr>
          <w:position w:val="-10"/>
        </w:rPr>
        <w:object w:dxaOrig="200" w:dyaOrig="240" w14:anchorId="659BACC1">
          <v:shape id="_x0000_i1445" type="#_x0000_t75" style="width:7.5pt;height:14.4pt" o:ole="">
            <v:imagedata r:id="rId486" o:title=""/>
          </v:shape>
          <o:OLEObject Type="Embed" ProgID="Equation.3" ShapeID="_x0000_i1445" DrawAspect="Content" ObjectID="_1637188380" r:id="rId796"/>
        </w:object>
      </w:r>
      <w:r w:rsidR="007E333D" w:rsidRPr="005E0144">
        <w:t xml:space="preserve"> in OFDM symbol </w:t>
      </w:r>
      <w:r w:rsidR="007E333D" w:rsidRPr="005E0144">
        <w:rPr>
          <w:position w:val="-6"/>
        </w:rPr>
        <w:object w:dxaOrig="180" w:dyaOrig="279" w14:anchorId="659BACC2">
          <v:shape id="_x0000_i1446" type="#_x0000_t75" style="width:7.5pt;height:14.4pt" o:ole="">
            <v:imagedata r:id="rId797" o:title=""/>
          </v:shape>
          <o:OLEObject Type="Embed" ProgID="Equation.3" ShapeID="_x0000_i1446" DrawAspect="Content" ObjectID="_1637188381" r:id="rId798"/>
        </w:object>
      </w:r>
      <w:r w:rsidR="007E333D" w:rsidRPr="005E0144">
        <w:t xml:space="preserve">, where </w:t>
      </w:r>
      <w:r w:rsidR="007D32D7" w:rsidRPr="005E0144">
        <w:rPr>
          <w:position w:val="-14"/>
        </w:rPr>
        <w:object w:dxaOrig="2820" w:dyaOrig="380" w14:anchorId="659BACC3">
          <v:shape id="_x0000_i1447" type="#_x0000_t75" style="width:2in;height:21.9pt" o:ole="">
            <v:imagedata r:id="rId799" o:title=""/>
          </v:shape>
          <o:OLEObject Type="Embed" ProgID="Equation.3" ShapeID="_x0000_i1447" DrawAspect="Content" ObjectID="_1637188382" r:id="rId800"/>
        </w:object>
      </w:r>
      <w:r w:rsidR="007D32D7" w:rsidRPr="005E0144">
        <w:t xml:space="preserve"> </w:t>
      </w:r>
      <w:r w:rsidR="007E333D" w:rsidRPr="005E0144">
        <w:t>is the OFDM symbol index from the start of the last even-numbered subframe, is defined by</w:t>
      </w:r>
    </w:p>
    <w:p w14:paraId="659B9BF9" w14:textId="77777777" w:rsidR="007E333D" w:rsidRPr="005E0144" w:rsidRDefault="007E333D" w:rsidP="00267C16">
      <w:pPr>
        <w:pStyle w:val="EQ"/>
        <w:jc w:val="center"/>
      </w:pPr>
      <w:r w:rsidRPr="005E0144">
        <w:rPr>
          <w:position w:val="-34"/>
        </w:rPr>
        <w:object w:dxaOrig="9139" w:dyaOrig="859" w14:anchorId="659BACC4">
          <v:shape id="_x0000_i1448" type="#_x0000_t75" style="width:453.9pt;height:43.8pt" o:ole="">
            <v:imagedata r:id="rId801" o:title=""/>
          </v:shape>
          <o:OLEObject Type="Embed" ProgID="Equation.3" ShapeID="_x0000_i1448" DrawAspect="Content" ObjectID="_1637188383" r:id="rId802"/>
        </w:object>
      </w:r>
    </w:p>
    <w:p w14:paraId="659B9BFA" w14:textId="77777777" w:rsidR="00450623" w:rsidRPr="005E0144" w:rsidRDefault="007E333D" w:rsidP="007E333D">
      <w:r w:rsidRPr="005E0144">
        <w:t xml:space="preserve">for </w:t>
      </w:r>
      <w:r w:rsidRPr="005E0144">
        <w:rPr>
          <w:position w:val="-12"/>
          <w:sz w:val="10"/>
          <w:szCs w:val="10"/>
        </w:rPr>
        <w:object w:dxaOrig="1840" w:dyaOrig="320" w14:anchorId="659BACC5">
          <v:shape id="_x0000_i1449" type="#_x0000_t75" style="width:93.9pt;height:14.4pt" o:ole="">
            <v:imagedata r:id="rId803" o:title=""/>
          </v:shape>
          <o:OLEObject Type="Embed" ProgID="Equation.3" ShapeID="_x0000_i1449" DrawAspect="Content" ObjectID="_1637188384" r:id="rId804"/>
        </w:object>
      </w:r>
      <w:r w:rsidR="005E0144">
        <w:t xml:space="preserve"> </w:t>
      </w:r>
      <w:r w:rsidRPr="005E0144">
        <w:t xml:space="preserve">where </w:t>
      </w:r>
      <w:r w:rsidRPr="005E0144">
        <w:rPr>
          <w:position w:val="-10"/>
        </w:rPr>
        <w:object w:dxaOrig="1960" w:dyaOrig="340" w14:anchorId="659BACC6">
          <v:shape id="_x0000_i1450" type="#_x0000_t75" style="width:100.8pt;height:14.4pt" o:ole="">
            <v:imagedata r:id="rId805" o:title=""/>
          </v:shape>
          <o:OLEObject Type="Embed" ProgID="Equation.3" ShapeID="_x0000_i1450" DrawAspect="Content" ObjectID="_1637188385" r:id="rId806"/>
        </w:object>
      </w:r>
      <w:r w:rsidRPr="005E0144">
        <w:t xml:space="preserve"> and</w:t>
      </w:r>
      <w:r w:rsidRPr="005E0144">
        <w:rPr>
          <w:position w:val="-10"/>
        </w:rPr>
        <w:object w:dxaOrig="2220" w:dyaOrig="340" w14:anchorId="659BACC7">
          <v:shape id="_x0000_i1451" type="#_x0000_t75" style="width:108.3pt;height:14.4pt" o:ole="">
            <v:imagedata r:id="rId807" o:title=""/>
          </v:shape>
          <o:OLEObject Type="Embed" ProgID="Equation.3" ShapeID="_x0000_i1451" DrawAspect="Content" ObjectID="_1637188386" r:id="rId808"/>
        </w:object>
      </w:r>
      <w:r w:rsidRPr="005E0144">
        <w:t xml:space="preserve">, </w:t>
      </w:r>
      <w:r w:rsidR="007D32D7" w:rsidRPr="005E0144">
        <w:rPr>
          <w:position w:val="-32"/>
        </w:rPr>
        <w:object w:dxaOrig="3400" w:dyaOrig="740" w14:anchorId="659BACC8">
          <v:shape id="_x0000_i1452" type="#_x0000_t75" style="width:172.8pt;height:36.3pt" o:ole="">
            <v:imagedata r:id="rId809" o:title=""/>
          </v:shape>
          <o:OLEObject Type="Embed" ProgID="Equation.3" ShapeID="_x0000_i1452" DrawAspect="Content" ObjectID="_1637188387" r:id="rId810"/>
        </w:object>
      </w:r>
      <w:r w:rsidR="007D32D7" w:rsidRPr="005E0144">
        <w:t xml:space="preserve"> </w:t>
      </w:r>
      <w:r w:rsidRPr="005E0144">
        <w:t xml:space="preserve">if resource element </w:t>
      </w:r>
      <w:r w:rsidR="007D32D7" w:rsidRPr="005E0144">
        <w:rPr>
          <w:position w:val="-10"/>
        </w:rPr>
        <w:object w:dxaOrig="499" w:dyaOrig="300" w14:anchorId="659BACC9">
          <v:shape id="_x0000_i1453" type="#_x0000_t75" style="width:21.9pt;height:14.4pt" o:ole="">
            <v:imagedata r:id="rId811" o:title=""/>
          </v:shape>
          <o:OLEObject Type="Embed" ProgID="Equation.3" ShapeID="_x0000_i1453" DrawAspect="Content" ObjectID="_1637188388" r:id="rId812"/>
        </w:object>
      </w:r>
      <w:r w:rsidRPr="005E0144">
        <w:t>is used for Narrowband IoT</w:t>
      </w:r>
      <w:r w:rsidR="007D32D7" w:rsidRPr="005E0144">
        <w:t xml:space="preserve"> except for NPRS</w:t>
      </w:r>
      <w:r w:rsidRPr="005E0144">
        <w:t>, and 0 otherwise</w:t>
      </w:r>
      <w:r w:rsidR="007D32D7" w:rsidRPr="005E0144">
        <w:t xml:space="preserve"> including NPRS. The quantity</w:t>
      </w:r>
      <w:r w:rsidRPr="005E0144">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NB-IoT</m:t>
            </m:r>
          </m:sub>
        </m:sSub>
      </m:oMath>
      <w:r w:rsidRPr="005E0144">
        <w:t xml:space="preserve"> is the frequency location of the center of the Narrowband IoT PRB minus the frequency location of the center of the LTE signal. </w:t>
      </w:r>
    </w:p>
    <w:p w14:paraId="659B9BFB" w14:textId="77777777" w:rsidR="00450623" w:rsidRPr="005E0144" w:rsidRDefault="00450623" w:rsidP="00450623">
      <w:r w:rsidRPr="005E0144">
        <w:lastRenderedPageBreak/>
        <w:t>Only normal CP is supported for Narrowband IoT downlink in this release of the specification.</w:t>
      </w:r>
    </w:p>
    <w:p w14:paraId="659B9BFC" w14:textId="77777777" w:rsidR="00450623" w:rsidRPr="005E0144" w:rsidRDefault="00450623" w:rsidP="00450623">
      <w:pPr>
        <w:pStyle w:val="Heading3"/>
      </w:pPr>
      <w:bookmarkStart w:id="458" w:name="_Toc454818218"/>
      <w:r w:rsidRPr="005E0144">
        <w:t>10.2.9</w:t>
      </w:r>
      <w:r w:rsidRPr="005E0144">
        <w:tab/>
        <w:t>Modulation and upconversion</w:t>
      </w:r>
      <w:bookmarkEnd w:id="458"/>
    </w:p>
    <w:p w14:paraId="659B9BFD" w14:textId="77777777" w:rsidR="00450623" w:rsidRPr="005E0144" w:rsidRDefault="00450623" w:rsidP="00450623">
      <w:r w:rsidRPr="005E0144">
        <w:t xml:space="preserve">Modulation and upconversion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p w14:paraId="659B9BFE" w14:textId="77777777" w:rsidR="00450623" w:rsidRPr="005E0144" w:rsidRDefault="00450623" w:rsidP="00450623"/>
    <w:sectPr w:rsidR="00450623" w:rsidRPr="005E0144" w:rsidSect="00B60022">
      <w:headerReference w:type="default" r:id="rId813"/>
      <w:footerReference w:type="default" r:id="rId814"/>
      <w:footnotePr>
        <w:numRestart w:val="eachSect"/>
      </w:footnotePr>
      <w:pgSz w:w="11907" w:h="16840" w:code="9"/>
      <w:pgMar w:top="1416" w:right="1133" w:bottom="1133" w:left="1133" w:header="850" w:footer="340" w:gutter="0"/>
      <w:pgNumType w:start="18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95564" w14:textId="77777777" w:rsidR="00694BE7" w:rsidRDefault="00694BE7">
      <w:r>
        <w:separator/>
      </w:r>
    </w:p>
  </w:endnote>
  <w:endnote w:type="continuationSeparator" w:id="0">
    <w:p w14:paraId="075F1120" w14:textId="77777777" w:rsidR="00694BE7" w:rsidRDefault="00694BE7">
      <w:r>
        <w:continuationSeparator/>
      </w:r>
    </w:p>
  </w:endnote>
  <w:endnote w:type="continuationNotice" w:id="1">
    <w:p w14:paraId="3057C00D" w14:textId="77777777" w:rsidR="00694BE7" w:rsidRDefault="00694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Arial"/>
    <w:charset w:val="00"/>
    <w:family w:val="roman"/>
    <w:pitch w:val="variable"/>
    <w:sig w:usb0="00002003" w:usb1="80000000" w:usb2="00000008" w:usb3="00000000" w:csb0="0000004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ACD1" w14:textId="77777777" w:rsidR="00A22D45" w:rsidRDefault="00A22D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405C7" w14:textId="77777777" w:rsidR="00694BE7" w:rsidRDefault="00694BE7">
      <w:r>
        <w:separator/>
      </w:r>
    </w:p>
  </w:footnote>
  <w:footnote w:type="continuationSeparator" w:id="0">
    <w:p w14:paraId="4F51AE20" w14:textId="77777777" w:rsidR="00694BE7" w:rsidRDefault="00694BE7">
      <w:r>
        <w:continuationSeparator/>
      </w:r>
    </w:p>
  </w:footnote>
  <w:footnote w:type="continuationNotice" w:id="1">
    <w:p w14:paraId="76131099" w14:textId="77777777" w:rsidR="00694BE7" w:rsidRDefault="00694B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1F2" w14:textId="77777777" w:rsidR="00A22D45" w:rsidRDefault="00A22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ACCE" w14:textId="77777777" w:rsidR="00A22D45" w:rsidRDefault="00A22D45">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14:paraId="659BACCF" w14:textId="77777777" w:rsidR="00A22D45" w:rsidRDefault="00A22D45" w:rsidP="00B60022">
    <w:pPr>
      <w:pStyle w:val="Header"/>
      <w:framePr w:wrap="auto" w:vAnchor="text" w:hAnchor="margin" w:xAlign="right" w:y="1"/>
      <w:widowControl/>
    </w:pPr>
    <w:r>
      <w:t>3GPP TS 36.211 V15.7.0 (2019-09)</w:t>
    </w:r>
  </w:p>
  <w:p w14:paraId="659BACD0" w14:textId="77777777" w:rsidR="00A22D45" w:rsidRDefault="00A22D45" w:rsidP="00B60022">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0D256F"/>
    <w:multiLevelType w:val="hybridMultilevel"/>
    <w:tmpl w:val="99DE85C0"/>
    <w:lvl w:ilvl="0" w:tplc="F8FC773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8"/>
  </w:num>
  <w:num w:numId="4">
    <w:abstractNumId w:val="3"/>
  </w:num>
  <w:num w:numId="5">
    <w:abstractNumId w:val="6"/>
  </w:num>
  <w:num w:numId="6">
    <w:abstractNumId w:val="4"/>
  </w:num>
  <w:num w:numId="7">
    <w:abstractNumId w:val="12"/>
  </w:num>
  <w:num w:numId="8">
    <w:abstractNumId w:val="11"/>
  </w:num>
  <w:num w:numId="9">
    <w:abstractNumId w:val="9"/>
  </w:num>
  <w:num w:numId="10">
    <w:abstractNumId w:val="2"/>
  </w:num>
  <w:num w:numId="11">
    <w:abstractNumId w:val="10"/>
  </w:num>
  <w:num w:numId="12">
    <w:abstractNumId w:val="13"/>
  </w:num>
  <w:num w:numId="13">
    <w:abstractNumId w:val="7"/>
  </w:num>
  <w:num w:numId="1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iTB">
    <w15:presenceInfo w15:providerId="None" w15:userId="MultiTB"/>
  </w15:person>
  <w15:person w15:author="Coexistence">
    <w15:presenceInfo w15:providerId="None" w15:userId="Coexistence"/>
  </w15:person>
  <w15:person w15:author="Coexistence2">
    <w15:presenceInfo w15:providerId="None" w15:userId="Coexistence2"/>
  </w15:person>
  <w15:person w15:author="PUR3">
    <w15:presenceInfo w15:providerId="None" w15:userId="PUR3"/>
  </w15:person>
  <w15:person w15:author="MultiTB2">
    <w15:presenceInfo w15:providerId="None" w15:userId="MultiTB2"/>
  </w15:person>
  <w15:person w15:author="NRS">
    <w15:presenceInfo w15:providerId="None" w15:userId="NRS"/>
  </w15:person>
  <w15:person w15:author="NRS2">
    <w15:presenceInfo w15:providerId="None" w15:userId="NRS2"/>
  </w15:person>
  <w15:person w15:author="WUS">
    <w15:presenceInfo w15:providerId="None" w15:userId="WUS"/>
  </w15:person>
  <w15:person w15:author="WUS3">
    <w15:presenceInfo w15:providerId="None" w15:userId="WUS3"/>
  </w15:person>
  <w15:person w15:author="WUS2">
    <w15:presenceInfo w15:providerId="None" w15:userId="WUS2"/>
  </w15:person>
  <w15:person w15:author="WUS4">
    <w15:presenceInfo w15:providerId="None" w15:userId="WUS4"/>
  </w15:person>
  <w15:person w15:author="WUS5">
    <w15:presenceInfo w15:providerId="None" w15:userId="W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6FF"/>
    <w:rsid w:val="00012CA0"/>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A9B"/>
    <w:rsid w:val="00050430"/>
    <w:rsid w:val="0005067C"/>
    <w:rsid w:val="00051BA5"/>
    <w:rsid w:val="00051C0C"/>
    <w:rsid w:val="00053CC9"/>
    <w:rsid w:val="00053FD4"/>
    <w:rsid w:val="00055906"/>
    <w:rsid w:val="00055CA4"/>
    <w:rsid w:val="00056179"/>
    <w:rsid w:val="000565AD"/>
    <w:rsid w:val="000570F0"/>
    <w:rsid w:val="0005758A"/>
    <w:rsid w:val="00057FD4"/>
    <w:rsid w:val="00060806"/>
    <w:rsid w:val="00061D24"/>
    <w:rsid w:val="00062135"/>
    <w:rsid w:val="0006294D"/>
    <w:rsid w:val="00062C5D"/>
    <w:rsid w:val="00063A83"/>
    <w:rsid w:val="00064389"/>
    <w:rsid w:val="00065C10"/>
    <w:rsid w:val="00066163"/>
    <w:rsid w:val="0006707C"/>
    <w:rsid w:val="00067C8F"/>
    <w:rsid w:val="00070119"/>
    <w:rsid w:val="0007139A"/>
    <w:rsid w:val="000716EC"/>
    <w:rsid w:val="00072C20"/>
    <w:rsid w:val="00073241"/>
    <w:rsid w:val="0007448D"/>
    <w:rsid w:val="0007490F"/>
    <w:rsid w:val="00074AB4"/>
    <w:rsid w:val="0007558A"/>
    <w:rsid w:val="00075BE4"/>
    <w:rsid w:val="00076045"/>
    <w:rsid w:val="000762E6"/>
    <w:rsid w:val="0007686E"/>
    <w:rsid w:val="000770B6"/>
    <w:rsid w:val="00077322"/>
    <w:rsid w:val="0008177D"/>
    <w:rsid w:val="000818A8"/>
    <w:rsid w:val="000828E7"/>
    <w:rsid w:val="0008298F"/>
    <w:rsid w:val="0008300F"/>
    <w:rsid w:val="00083AB7"/>
    <w:rsid w:val="00083C6D"/>
    <w:rsid w:val="0008425B"/>
    <w:rsid w:val="00085037"/>
    <w:rsid w:val="00086537"/>
    <w:rsid w:val="000865E8"/>
    <w:rsid w:val="00087C39"/>
    <w:rsid w:val="00087C9B"/>
    <w:rsid w:val="000902BB"/>
    <w:rsid w:val="00090D27"/>
    <w:rsid w:val="00090EE0"/>
    <w:rsid w:val="00091F50"/>
    <w:rsid w:val="00093223"/>
    <w:rsid w:val="000936B0"/>
    <w:rsid w:val="000939D4"/>
    <w:rsid w:val="00093F4C"/>
    <w:rsid w:val="00095DF1"/>
    <w:rsid w:val="000960F0"/>
    <w:rsid w:val="000962B5"/>
    <w:rsid w:val="00096ACB"/>
    <w:rsid w:val="000971BC"/>
    <w:rsid w:val="0009767F"/>
    <w:rsid w:val="00097B63"/>
    <w:rsid w:val="000A0DA9"/>
    <w:rsid w:val="000A120D"/>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078"/>
    <w:rsid w:val="000B4698"/>
    <w:rsid w:val="000B5083"/>
    <w:rsid w:val="000B5C32"/>
    <w:rsid w:val="000B609A"/>
    <w:rsid w:val="000B6123"/>
    <w:rsid w:val="000B6164"/>
    <w:rsid w:val="000B6165"/>
    <w:rsid w:val="000B668B"/>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2A7"/>
    <w:rsid w:val="000C6916"/>
    <w:rsid w:val="000C6954"/>
    <w:rsid w:val="000C6FAD"/>
    <w:rsid w:val="000C76FC"/>
    <w:rsid w:val="000C7B85"/>
    <w:rsid w:val="000D0250"/>
    <w:rsid w:val="000D0848"/>
    <w:rsid w:val="000D0DCB"/>
    <w:rsid w:val="000D1E59"/>
    <w:rsid w:val="000D2C01"/>
    <w:rsid w:val="000D2E3F"/>
    <w:rsid w:val="000D2F1C"/>
    <w:rsid w:val="000D3502"/>
    <w:rsid w:val="000D470D"/>
    <w:rsid w:val="000D47E2"/>
    <w:rsid w:val="000D4C97"/>
    <w:rsid w:val="000D7B11"/>
    <w:rsid w:val="000D7CF7"/>
    <w:rsid w:val="000E08FD"/>
    <w:rsid w:val="000E0C3F"/>
    <w:rsid w:val="000E1931"/>
    <w:rsid w:val="000E1CA1"/>
    <w:rsid w:val="000E1EB5"/>
    <w:rsid w:val="000E2674"/>
    <w:rsid w:val="000E27AC"/>
    <w:rsid w:val="000E2BB6"/>
    <w:rsid w:val="000E2C2B"/>
    <w:rsid w:val="000E33F9"/>
    <w:rsid w:val="000E3533"/>
    <w:rsid w:val="000E414C"/>
    <w:rsid w:val="000E56B7"/>
    <w:rsid w:val="000E5C0C"/>
    <w:rsid w:val="000E7332"/>
    <w:rsid w:val="000E7639"/>
    <w:rsid w:val="000E7A4E"/>
    <w:rsid w:val="000E7D9A"/>
    <w:rsid w:val="000F1B20"/>
    <w:rsid w:val="000F27A0"/>
    <w:rsid w:val="000F2DC8"/>
    <w:rsid w:val="000F4108"/>
    <w:rsid w:val="000F5793"/>
    <w:rsid w:val="000F58B8"/>
    <w:rsid w:val="000F5CCF"/>
    <w:rsid w:val="000F6244"/>
    <w:rsid w:val="000F6299"/>
    <w:rsid w:val="000F65D0"/>
    <w:rsid w:val="000F7D7F"/>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19A4"/>
    <w:rsid w:val="00121DE9"/>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2944"/>
    <w:rsid w:val="0013308F"/>
    <w:rsid w:val="001342B0"/>
    <w:rsid w:val="0013446A"/>
    <w:rsid w:val="001356CE"/>
    <w:rsid w:val="00135C08"/>
    <w:rsid w:val="00135C8A"/>
    <w:rsid w:val="00135C8D"/>
    <w:rsid w:val="001360B8"/>
    <w:rsid w:val="0013677E"/>
    <w:rsid w:val="00137380"/>
    <w:rsid w:val="00137F7C"/>
    <w:rsid w:val="001406CE"/>
    <w:rsid w:val="00140BE7"/>
    <w:rsid w:val="0014159F"/>
    <w:rsid w:val="0014334D"/>
    <w:rsid w:val="001439E6"/>
    <w:rsid w:val="00143EC7"/>
    <w:rsid w:val="001455AE"/>
    <w:rsid w:val="001458E6"/>
    <w:rsid w:val="00146A1E"/>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506"/>
    <w:rsid w:val="001768BA"/>
    <w:rsid w:val="0017791A"/>
    <w:rsid w:val="001803A5"/>
    <w:rsid w:val="00180C56"/>
    <w:rsid w:val="00181482"/>
    <w:rsid w:val="00181A61"/>
    <w:rsid w:val="001823B2"/>
    <w:rsid w:val="001824C0"/>
    <w:rsid w:val="0018296B"/>
    <w:rsid w:val="00182A2D"/>
    <w:rsid w:val="0018358D"/>
    <w:rsid w:val="00183725"/>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933"/>
    <w:rsid w:val="00192A47"/>
    <w:rsid w:val="00192B51"/>
    <w:rsid w:val="00192B81"/>
    <w:rsid w:val="00193251"/>
    <w:rsid w:val="00193446"/>
    <w:rsid w:val="0019419A"/>
    <w:rsid w:val="001943DE"/>
    <w:rsid w:val="0019469D"/>
    <w:rsid w:val="00194DDB"/>
    <w:rsid w:val="00194FB2"/>
    <w:rsid w:val="0019515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4D43"/>
    <w:rsid w:val="001A583A"/>
    <w:rsid w:val="001A77FE"/>
    <w:rsid w:val="001A79EA"/>
    <w:rsid w:val="001B039D"/>
    <w:rsid w:val="001B0D8A"/>
    <w:rsid w:val="001B12E7"/>
    <w:rsid w:val="001B2248"/>
    <w:rsid w:val="001B2F55"/>
    <w:rsid w:val="001B434E"/>
    <w:rsid w:val="001B46C9"/>
    <w:rsid w:val="001B4AAF"/>
    <w:rsid w:val="001B6761"/>
    <w:rsid w:val="001B67E1"/>
    <w:rsid w:val="001B76E2"/>
    <w:rsid w:val="001B77EC"/>
    <w:rsid w:val="001C2093"/>
    <w:rsid w:val="001C2E25"/>
    <w:rsid w:val="001C3C37"/>
    <w:rsid w:val="001C548A"/>
    <w:rsid w:val="001C6E10"/>
    <w:rsid w:val="001C7155"/>
    <w:rsid w:val="001C79C0"/>
    <w:rsid w:val="001D018C"/>
    <w:rsid w:val="001D027F"/>
    <w:rsid w:val="001D0891"/>
    <w:rsid w:val="001D1665"/>
    <w:rsid w:val="001D2AFB"/>
    <w:rsid w:val="001D3AAD"/>
    <w:rsid w:val="001D54A9"/>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AFC"/>
    <w:rsid w:val="001E5C4B"/>
    <w:rsid w:val="001E6E58"/>
    <w:rsid w:val="001E7083"/>
    <w:rsid w:val="001E7160"/>
    <w:rsid w:val="001E76F2"/>
    <w:rsid w:val="001E79A5"/>
    <w:rsid w:val="001E7D22"/>
    <w:rsid w:val="001F0C86"/>
    <w:rsid w:val="001F0F08"/>
    <w:rsid w:val="001F18CD"/>
    <w:rsid w:val="001F20AE"/>
    <w:rsid w:val="001F21A1"/>
    <w:rsid w:val="001F28E3"/>
    <w:rsid w:val="001F2FAB"/>
    <w:rsid w:val="001F3F2C"/>
    <w:rsid w:val="001F418C"/>
    <w:rsid w:val="001F5256"/>
    <w:rsid w:val="001F5A69"/>
    <w:rsid w:val="001F5BC4"/>
    <w:rsid w:val="001F7783"/>
    <w:rsid w:val="001F7A71"/>
    <w:rsid w:val="00202D6D"/>
    <w:rsid w:val="00202DD4"/>
    <w:rsid w:val="00203C50"/>
    <w:rsid w:val="00203C52"/>
    <w:rsid w:val="00204413"/>
    <w:rsid w:val="00204737"/>
    <w:rsid w:val="0020585E"/>
    <w:rsid w:val="00205A52"/>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20124"/>
    <w:rsid w:val="0022044C"/>
    <w:rsid w:val="0022204C"/>
    <w:rsid w:val="002223C6"/>
    <w:rsid w:val="00222C3C"/>
    <w:rsid w:val="00222C4C"/>
    <w:rsid w:val="00222FF8"/>
    <w:rsid w:val="00223A39"/>
    <w:rsid w:val="0022486B"/>
    <w:rsid w:val="002253E9"/>
    <w:rsid w:val="002257BC"/>
    <w:rsid w:val="002259B6"/>
    <w:rsid w:val="0022638A"/>
    <w:rsid w:val="00226547"/>
    <w:rsid w:val="00226CC7"/>
    <w:rsid w:val="00227C28"/>
    <w:rsid w:val="0023022F"/>
    <w:rsid w:val="00230801"/>
    <w:rsid w:val="00231392"/>
    <w:rsid w:val="0023159D"/>
    <w:rsid w:val="002316A1"/>
    <w:rsid w:val="00231A2D"/>
    <w:rsid w:val="00231B0D"/>
    <w:rsid w:val="00233294"/>
    <w:rsid w:val="002339C6"/>
    <w:rsid w:val="00234CEA"/>
    <w:rsid w:val="0023526B"/>
    <w:rsid w:val="00235359"/>
    <w:rsid w:val="00235A0B"/>
    <w:rsid w:val="00235FCC"/>
    <w:rsid w:val="00236272"/>
    <w:rsid w:val="00236587"/>
    <w:rsid w:val="00236B55"/>
    <w:rsid w:val="00236C51"/>
    <w:rsid w:val="0023754A"/>
    <w:rsid w:val="00237619"/>
    <w:rsid w:val="002377BD"/>
    <w:rsid w:val="00237A53"/>
    <w:rsid w:val="00240038"/>
    <w:rsid w:val="002429B4"/>
    <w:rsid w:val="00243788"/>
    <w:rsid w:val="00243B4E"/>
    <w:rsid w:val="00243C06"/>
    <w:rsid w:val="00244191"/>
    <w:rsid w:val="002446B8"/>
    <w:rsid w:val="00244FC6"/>
    <w:rsid w:val="00246A6B"/>
    <w:rsid w:val="002503B0"/>
    <w:rsid w:val="002504E0"/>
    <w:rsid w:val="002509F7"/>
    <w:rsid w:val="00250BC9"/>
    <w:rsid w:val="00250C38"/>
    <w:rsid w:val="00251C9A"/>
    <w:rsid w:val="00251CAB"/>
    <w:rsid w:val="002521DB"/>
    <w:rsid w:val="002524F8"/>
    <w:rsid w:val="00253622"/>
    <w:rsid w:val="002540A5"/>
    <w:rsid w:val="00255624"/>
    <w:rsid w:val="002558C1"/>
    <w:rsid w:val="002568E1"/>
    <w:rsid w:val="00257611"/>
    <w:rsid w:val="0026018B"/>
    <w:rsid w:val="00260DEF"/>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6111"/>
    <w:rsid w:val="0027649E"/>
    <w:rsid w:val="002768D6"/>
    <w:rsid w:val="00276C5E"/>
    <w:rsid w:val="00276C81"/>
    <w:rsid w:val="0027758D"/>
    <w:rsid w:val="00277A3C"/>
    <w:rsid w:val="00281200"/>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A95"/>
    <w:rsid w:val="00296E23"/>
    <w:rsid w:val="00297E63"/>
    <w:rsid w:val="002A0260"/>
    <w:rsid w:val="002A0A27"/>
    <w:rsid w:val="002A107C"/>
    <w:rsid w:val="002A1D58"/>
    <w:rsid w:val="002A2335"/>
    <w:rsid w:val="002A3046"/>
    <w:rsid w:val="002A41B1"/>
    <w:rsid w:val="002A447B"/>
    <w:rsid w:val="002A44B4"/>
    <w:rsid w:val="002A504E"/>
    <w:rsid w:val="002A6A96"/>
    <w:rsid w:val="002A7988"/>
    <w:rsid w:val="002B09CE"/>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874"/>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23A3"/>
    <w:rsid w:val="002F3A6B"/>
    <w:rsid w:val="002F3D42"/>
    <w:rsid w:val="002F4443"/>
    <w:rsid w:val="002F4799"/>
    <w:rsid w:val="002F48D8"/>
    <w:rsid w:val="002F5340"/>
    <w:rsid w:val="00300715"/>
    <w:rsid w:val="00301F41"/>
    <w:rsid w:val="0030298F"/>
    <w:rsid w:val="00302D88"/>
    <w:rsid w:val="00303A51"/>
    <w:rsid w:val="00304715"/>
    <w:rsid w:val="003047E5"/>
    <w:rsid w:val="00304948"/>
    <w:rsid w:val="00305060"/>
    <w:rsid w:val="00306348"/>
    <w:rsid w:val="0030759C"/>
    <w:rsid w:val="00307C96"/>
    <w:rsid w:val="00307CF4"/>
    <w:rsid w:val="003110BC"/>
    <w:rsid w:val="00311B81"/>
    <w:rsid w:val="00311E13"/>
    <w:rsid w:val="00311FED"/>
    <w:rsid w:val="003130C7"/>
    <w:rsid w:val="003135F7"/>
    <w:rsid w:val="0031399B"/>
    <w:rsid w:val="00313A47"/>
    <w:rsid w:val="00313C1E"/>
    <w:rsid w:val="00313FCE"/>
    <w:rsid w:val="00315672"/>
    <w:rsid w:val="00316222"/>
    <w:rsid w:val="0031694D"/>
    <w:rsid w:val="00316CFB"/>
    <w:rsid w:val="00316E26"/>
    <w:rsid w:val="0032025B"/>
    <w:rsid w:val="00320589"/>
    <w:rsid w:val="00321475"/>
    <w:rsid w:val="0032214B"/>
    <w:rsid w:val="00322152"/>
    <w:rsid w:val="00323788"/>
    <w:rsid w:val="003238D5"/>
    <w:rsid w:val="003240C0"/>
    <w:rsid w:val="00324B48"/>
    <w:rsid w:val="003251F0"/>
    <w:rsid w:val="00325345"/>
    <w:rsid w:val="00325385"/>
    <w:rsid w:val="00326905"/>
    <w:rsid w:val="00326EEB"/>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1DD0"/>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38D2"/>
    <w:rsid w:val="003651A2"/>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6F2"/>
    <w:rsid w:val="003768B8"/>
    <w:rsid w:val="00376FDA"/>
    <w:rsid w:val="00377AC7"/>
    <w:rsid w:val="003800BE"/>
    <w:rsid w:val="00380104"/>
    <w:rsid w:val="00380180"/>
    <w:rsid w:val="003802AA"/>
    <w:rsid w:val="00380AAA"/>
    <w:rsid w:val="003820D8"/>
    <w:rsid w:val="003821D4"/>
    <w:rsid w:val="00382387"/>
    <w:rsid w:val="00382A77"/>
    <w:rsid w:val="003833AC"/>
    <w:rsid w:val="0038378A"/>
    <w:rsid w:val="003838DB"/>
    <w:rsid w:val="0038406C"/>
    <w:rsid w:val="00384998"/>
    <w:rsid w:val="00384C16"/>
    <w:rsid w:val="00384C1B"/>
    <w:rsid w:val="00384FC0"/>
    <w:rsid w:val="003853FD"/>
    <w:rsid w:val="003856F1"/>
    <w:rsid w:val="003861AA"/>
    <w:rsid w:val="00387C7D"/>
    <w:rsid w:val="00390177"/>
    <w:rsid w:val="00390C38"/>
    <w:rsid w:val="00391AF4"/>
    <w:rsid w:val="003920FD"/>
    <w:rsid w:val="00392153"/>
    <w:rsid w:val="00394A3F"/>
    <w:rsid w:val="00395055"/>
    <w:rsid w:val="00395350"/>
    <w:rsid w:val="00396BD9"/>
    <w:rsid w:val="00396EE9"/>
    <w:rsid w:val="00397096"/>
    <w:rsid w:val="00397EC0"/>
    <w:rsid w:val="003A0B75"/>
    <w:rsid w:val="003A1071"/>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183"/>
    <w:rsid w:val="003B6482"/>
    <w:rsid w:val="003B6FB1"/>
    <w:rsid w:val="003B767E"/>
    <w:rsid w:val="003C1EBC"/>
    <w:rsid w:val="003C2A33"/>
    <w:rsid w:val="003C3FEB"/>
    <w:rsid w:val="003C49EB"/>
    <w:rsid w:val="003C4B4B"/>
    <w:rsid w:val="003C524D"/>
    <w:rsid w:val="003C531E"/>
    <w:rsid w:val="003C7472"/>
    <w:rsid w:val="003D060F"/>
    <w:rsid w:val="003D204F"/>
    <w:rsid w:val="003D2F97"/>
    <w:rsid w:val="003D3218"/>
    <w:rsid w:val="003D32A6"/>
    <w:rsid w:val="003D3498"/>
    <w:rsid w:val="003D355D"/>
    <w:rsid w:val="003D4586"/>
    <w:rsid w:val="003D49DE"/>
    <w:rsid w:val="003D4B89"/>
    <w:rsid w:val="003D4D85"/>
    <w:rsid w:val="003D5305"/>
    <w:rsid w:val="003D5936"/>
    <w:rsid w:val="003D65BC"/>
    <w:rsid w:val="003D6935"/>
    <w:rsid w:val="003D77B1"/>
    <w:rsid w:val="003D7A9B"/>
    <w:rsid w:val="003E06CC"/>
    <w:rsid w:val="003E0F01"/>
    <w:rsid w:val="003E1062"/>
    <w:rsid w:val="003E18F2"/>
    <w:rsid w:val="003E305C"/>
    <w:rsid w:val="003E3114"/>
    <w:rsid w:val="003E39E0"/>
    <w:rsid w:val="003E3D92"/>
    <w:rsid w:val="003E462A"/>
    <w:rsid w:val="003E4708"/>
    <w:rsid w:val="003E51FD"/>
    <w:rsid w:val="003E662F"/>
    <w:rsid w:val="003E6BC1"/>
    <w:rsid w:val="003E71F8"/>
    <w:rsid w:val="003E7B65"/>
    <w:rsid w:val="003F0AF5"/>
    <w:rsid w:val="003F35D3"/>
    <w:rsid w:val="003F3C81"/>
    <w:rsid w:val="003F3E08"/>
    <w:rsid w:val="003F562D"/>
    <w:rsid w:val="003F5783"/>
    <w:rsid w:val="003F5867"/>
    <w:rsid w:val="00400ADD"/>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5CAC"/>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705"/>
    <w:rsid w:val="0044481D"/>
    <w:rsid w:val="0044517B"/>
    <w:rsid w:val="004458BF"/>
    <w:rsid w:val="00446265"/>
    <w:rsid w:val="00446AA1"/>
    <w:rsid w:val="00447549"/>
    <w:rsid w:val="00450623"/>
    <w:rsid w:val="00450742"/>
    <w:rsid w:val="0045077F"/>
    <w:rsid w:val="0045140D"/>
    <w:rsid w:val="00451E9B"/>
    <w:rsid w:val="00452821"/>
    <w:rsid w:val="00452F25"/>
    <w:rsid w:val="00455583"/>
    <w:rsid w:val="004555D9"/>
    <w:rsid w:val="00455817"/>
    <w:rsid w:val="004559B1"/>
    <w:rsid w:val="00455A52"/>
    <w:rsid w:val="00456AC6"/>
    <w:rsid w:val="00456EA7"/>
    <w:rsid w:val="00457020"/>
    <w:rsid w:val="00460178"/>
    <w:rsid w:val="004606D5"/>
    <w:rsid w:val="00460A3F"/>
    <w:rsid w:val="00462435"/>
    <w:rsid w:val="00463B04"/>
    <w:rsid w:val="00463BF0"/>
    <w:rsid w:val="004647DF"/>
    <w:rsid w:val="00464A5C"/>
    <w:rsid w:val="00464AF2"/>
    <w:rsid w:val="0046567B"/>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272C"/>
    <w:rsid w:val="0048353D"/>
    <w:rsid w:val="004840D2"/>
    <w:rsid w:val="00485195"/>
    <w:rsid w:val="0048549A"/>
    <w:rsid w:val="004856A2"/>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6EDE"/>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4F1B"/>
    <w:rsid w:val="004B5125"/>
    <w:rsid w:val="004B5651"/>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D7FF1"/>
    <w:rsid w:val="004E0E62"/>
    <w:rsid w:val="004E125C"/>
    <w:rsid w:val="004E12E0"/>
    <w:rsid w:val="004E1966"/>
    <w:rsid w:val="004E2F93"/>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8B"/>
    <w:rsid w:val="004F32C4"/>
    <w:rsid w:val="004F4078"/>
    <w:rsid w:val="004F4435"/>
    <w:rsid w:val="004F5C84"/>
    <w:rsid w:val="004F69D0"/>
    <w:rsid w:val="00500030"/>
    <w:rsid w:val="00500412"/>
    <w:rsid w:val="0050149C"/>
    <w:rsid w:val="00501654"/>
    <w:rsid w:val="0050374A"/>
    <w:rsid w:val="00503869"/>
    <w:rsid w:val="00503A3E"/>
    <w:rsid w:val="0050540C"/>
    <w:rsid w:val="00505618"/>
    <w:rsid w:val="00505F78"/>
    <w:rsid w:val="00507C57"/>
    <w:rsid w:val="00507D77"/>
    <w:rsid w:val="00507E30"/>
    <w:rsid w:val="005101B4"/>
    <w:rsid w:val="0051071D"/>
    <w:rsid w:val="00511C26"/>
    <w:rsid w:val="00511E5C"/>
    <w:rsid w:val="00511F39"/>
    <w:rsid w:val="0051210D"/>
    <w:rsid w:val="0051267A"/>
    <w:rsid w:val="00513118"/>
    <w:rsid w:val="0051352A"/>
    <w:rsid w:val="00514047"/>
    <w:rsid w:val="00514456"/>
    <w:rsid w:val="0051480F"/>
    <w:rsid w:val="0051587D"/>
    <w:rsid w:val="00515BC1"/>
    <w:rsid w:val="00515F2A"/>
    <w:rsid w:val="00516B23"/>
    <w:rsid w:val="00516C22"/>
    <w:rsid w:val="0051762A"/>
    <w:rsid w:val="00517A06"/>
    <w:rsid w:val="005205D8"/>
    <w:rsid w:val="005210BC"/>
    <w:rsid w:val="0052118B"/>
    <w:rsid w:val="0052222B"/>
    <w:rsid w:val="00522AB3"/>
    <w:rsid w:val="005243F5"/>
    <w:rsid w:val="00524EC4"/>
    <w:rsid w:val="0052509E"/>
    <w:rsid w:val="005252A4"/>
    <w:rsid w:val="0052544C"/>
    <w:rsid w:val="005258DF"/>
    <w:rsid w:val="00525D0A"/>
    <w:rsid w:val="0052600D"/>
    <w:rsid w:val="005261A5"/>
    <w:rsid w:val="0052644D"/>
    <w:rsid w:val="00526DBF"/>
    <w:rsid w:val="00526F69"/>
    <w:rsid w:val="005301D6"/>
    <w:rsid w:val="00530787"/>
    <w:rsid w:val="005317E3"/>
    <w:rsid w:val="00531B08"/>
    <w:rsid w:val="0053236F"/>
    <w:rsid w:val="0053300B"/>
    <w:rsid w:val="00533A83"/>
    <w:rsid w:val="00535206"/>
    <w:rsid w:val="00536544"/>
    <w:rsid w:val="00537030"/>
    <w:rsid w:val="00537423"/>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5F7B"/>
    <w:rsid w:val="0056668E"/>
    <w:rsid w:val="00567121"/>
    <w:rsid w:val="0057147A"/>
    <w:rsid w:val="00571D92"/>
    <w:rsid w:val="00572729"/>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2600"/>
    <w:rsid w:val="00593A5D"/>
    <w:rsid w:val="00593EEA"/>
    <w:rsid w:val="005942A5"/>
    <w:rsid w:val="0059465D"/>
    <w:rsid w:val="005960A9"/>
    <w:rsid w:val="00596752"/>
    <w:rsid w:val="00596FE3"/>
    <w:rsid w:val="0059780F"/>
    <w:rsid w:val="00597A28"/>
    <w:rsid w:val="005A0573"/>
    <w:rsid w:val="005A0891"/>
    <w:rsid w:val="005A11BE"/>
    <w:rsid w:val="005A1B1F"/>
    <w:rsid w:val="005A2589"/>
    <w:rsid w:val="005A25B4"/>
    <w:rsid w:val="005A3C54"/>
    <w:rsid w:val="005A421D"/>
    <w:rsid w:val="005A4287"/>
    <w:rsid w:val="005A4EE4"/>
    <w:rsid w:val="005A5934"/>
    <w:rsid w:val="005A60DB"/>
    <w:rsid w:val="005A6918"/>
    <w:rsid w:val="005B0C90"/>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6563"/>
    <w:rsid w:val="005C65B2"/>
    <w:rsid w:val="005C664D"/>
    <w:rsid w:val="005D0291"/>
    <w:rsid w:val="005D0B52"/>
    <w:rsid w:val="005D0CE2"/>
    <w:rsid w:val="005D1C62"/>
    <w:rsid w:val="005D2BF2"/>
    <w:rsid w:val="005D2FC9"/>
    <w:rsid w:val="005D33EE"/>
    <w:rsid w:val="005D381A"/>
    <w:rsid w:val="005D3DB2"/>
    <w:rsid w:val="005D3F04"/>
    <w:rsid w:val="005D4EFA"/>
    <w:rsid w:val="005D5258"/>
    <w:rsid w:val="005D5288"/>
    <w:rsid w:val="005D5594"/>
    <w:rsid w:val="005D5882"/>
    <w:rsid w:val="005D5ECF"/>
    <w:rsid w:val="005D663E"/>
    <w:rsid w:val="005D7085"/>
    <w:rsid w:val="005D75B2"/>
    <w:rsid w:val="005E0144"/>
    <w:rsid w:val="005E04DD"/>
    <w:rsid w:val="005E21B3"/>
    <w:rsid w:val="005E2A53"/>
    <w:rsid w:val="005E43F4"/>
    <w:rsid w:val="005E4BB2"/>
    <w:rsid w:val="005E4CE6"/>
    <w:rsid w:val="005E4F2B"/>
    <w:rsid w:val="005E6A0C"/>
    <w:rsid w:val="005E7BEE"/>
    <w:rsid w:val="005F0069"/>
    <w:rsid w:val="005F029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5DE6"/>
    <w:rsid w:val="006076E8"/>
    <w:rsid w:val="00607B27"/>
    <w:rsid w:val="00610FCB"/>
    <w:rsid w:val="006111FF"/>
    <w:rsid w:val="00611D81"/>
    <w:rsid w:val="00612051"/>
    <w:rsid w:val="006133F1"/>
    <w:rsid w:val="006137D3"/>
    <w:rsid w:val="00613858"/>
    <w:rsid w:val="0061397C"/>
    <w:rsid w:val="00613D01"/>
    <w:rsid w:val="0061445A"/>
    <w:rsid w:val="006166ED"/>
    <w:rsid w:val="00620BCB"/>
    <w:rsid w:val="00620CA2"/>
    <w:rsid w:val="00621115"/>
    <w:rsid w:val="006214C9"/>
    <w:rsid w:val="00622540"/>
    <w:rsid w:val="00624B51"/>
    <w:rsid w:val="006256B3"/>
    <w:rsid w:val="00626219"/>
    <w:rsid w:val="00626A31"/>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70"/>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462"/>
    <w:rsid w:val="00651E9F"/>
    <w:rsid w:val="00654038"/>
    <w:rsid w:val="00654994"/>
    <w:rsid w:val="00655406"/>
    <w:rsid w:val="006555FC"/>
    <w:rsid w:val="00655EED"/>
    <w:rsid w:val="0065633C"/>
    <w:rsid w:val="00656FD8"/>
    <w:rsid w:val="006573ED"/>
    <w:rsid w:val="0065745D"/>
    <w:rsid w:val="00657523"/>
    <w:rsid w:val="00657720"/>
    <w:rsid w:val="00657D1E"/>
    <w:rsid w:val="00660C21"/>
    <w:rsid w:val="00660C7F"/>
    <w:rsid w:val="00661078"/>
    <w:rsid w:val="00661951"/>
    <w:rsid w:val="00661BCA"/>
    <w:rsid w:val="00662C42"/>
    <w:rsid w:val="006651ED"/>
    <w:rsid w:val="0066532C"/>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0F20"/>
    <w:rsid w:val="00681265"/>
    <w:rsid w:val="00683B96"/>
    <w:rsid w:val="006840E8"/>
    <w:rsid w:val="00685A8A"/>
    <w:rsid w:val="006860E7"/>
    <w:rsid w:val="00686EAB"/>
    <w:rsid w:val="006878B7"/>
    <w:rsid w:val="006900AC"/>
    <w:rsid w:val="00690875"/>
    <w:rsid w:val="00690F4D"/>
    <w:rsid w:val="006934B4"/>
    <w:rsid w:val="00693514"/>
    <w:rsid w:val="00693BF2"/>
    <w:rsid w:val="00694521"/>
    <w:rsid w:val="00694BE7"/>
    <w:rsid w:val="006962FF"/>
    <w:rsid w:val="00696B4D"/>
    <w:rsid w:val="00697D82"/>
    <w:rsid w:val="006A05F6"/>
    <w:rsid w:val="006A065A"/>
    <w:rsid w:val="006A0FCF"/>
    <w:rsid w:val="006A3AC3"/>
    <w:rsid w:val="006A3FF9"/>
    <w:rsid w:val="006A50AD"/>
    <w:rsid w:val="006A578A"/>
    <w:rsid w:val="006A66EE"/>
    <w:rsid w:val="006A7C2F"/>
    <w:rsid w:val="006B01F7"/>
    <w:rsid w:val="006B08CD"/>
    <w:rsid w:val="006B09BB"/>
    <w:rsid w:val="006B09E8"/>
    <w:rsid w:val="006B1FF5"/>
    <w:rsid w:val="006B2436"/>
    <w:rsid w:val="006B2EB1"/>
    <w:rsid w:val="006B40B2"/>
    <w:rsid w:val="006B5F56"/>
    <w:rsid w:val="006B5F75"/>
    <w:rsid w:val="006B60BC"/>
    <w:rsid w:val="006B67BA"/>
    <w:rsid w:val="006B6F98"/>
    <w:rsid w:val="006B75AE"/>
    <w:rsid w:val="006B7AC2"/>
    <w:rsid w:val="006C17AF"/>
    <w:rsid w:val="006C4C36"/>
    <w:rsid w:val="006C6CA1"/>
    <w:rsid w:val="006C79F4"/>
    <w:rsid w:val="006D0826"/>
    <w:rsid w:val="006D0C32"/>
    <w:rsid w:val="006D104A"/>
    <w:rsid w:val="006D142D"/>
    <w:rsid w:val="006D18AD"/>
    <w:rsid w:val="006D1EF7"/>
    <w:rsid w:val="006D1FF5"/>
    <w:rsid w:val="006D2A58"/>
    <w:rsid w:val="006D33B4"/>
    <w:rsid w:val="006D3806"/>
    <w:rsid w:val="006D45D4"/>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18E1"/>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00E"/>
    <w:rsid w:val="007011C5"/>
    <w:rsid w:val="00701CE9"/>
    <w:rsid w:val="00701E05"/>
    <w:rsid w:val="007037E9"/>
    <w:rsid w:val="007039EE"/>
    <w:rsid w:val="007040FE"/>
    <w:rsid w:val="00704DD0"/>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699"/>
    <w:rsid w:val="00724A92"/>
    <w:rsid w:val="00724EBC"/>
    <w:rsid w:val="00724FC3"/>
    <w:rsid w:val="00725077"/>
    <w:rsid w:val="00726D5D"/>
    <w:rsid w:val="00727037"/>
    <w:rsid w:val="00727867"/>
    <w:rsid w:val="00727EEE"/>
    <w:rsid w:val="00731E30"/>
    <w:rsid w:val="007322CA"/>
    <w:rsid w:val="007324F4"/>
    <w:rsid w:val="0073309B"/>
    <w:rsid w:val="00733B4A"/>
    <w:rsid w:val="007349F6"/>
    <w:rsid w:val="00734A94"/>
    <w:rsid w:val="007358BF"/>
    <w:rsid w:val="00735AF1"/>
    <w:rsid w:val="00735FDF"/>
    <w:rsid w:val="00736065"/>
    <w:rsid w:val="007368BF"/>
    <w:rsid w:val="00736B7E"/>
    <w:rsid w:val="00737296"/>
    <w:rsid w:val="00737735"/>
    <w:rsid w:val="007377CD"/>
    <w:rsid w:val="0074033F"/>
    <w:rsid w:val="007405C3"/>
    <w:rsid w:val="00740874"/>
    <w:rsid w:val="00740FAF"/>
    <w:rsid w:val="00742246"/>
    <w:rsid w:val="00742DA5"/>
    <w:rsid w:val="00743487"/>
    <w:rsid w:val="007439E5"/>
    <w:rsid w:val="00744057"/>
    <w:rsid w:val="00744147"/>
    <w:rsid w:val="007441FE"/>
    <w:rsid w:val="00744A56"/>
    <w:rsid w:val="00746B14"/>
    <w:rsid w:val="007473E8"/>
    <w:rsid w:val="00747AF0"/>
    <w:rsid w:val="00750B6E"/>
    <w:rsid w:val="00750D9B"/>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5CE2"/>
    <w:rsid w:val="00765E85"/>
    <w:rsid w:val="0076673B"/>
    <w:rsid w:val="00766E89"/>
    <w:rsid w:val="00766EA1"/>
    <w:rsid w:val="00767383"/>
    <w:rsid w:val="007679D2"/>
    <w:rsid w:val="007708CC"/>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6D15"/>
    <w:rsid w:val="007A748F"/>
    <w:rsid w:val="007B036D"/>
    <w:rsid w:val="007B0C29"/>
    <w:rsid w:val="007B18FA"/>
    <w:rsid w:val="007B1C97"/>
    <w:rsid w:val="007B1E55"/>
    <w:rsid w:val="007B1F2A"/>
    <w:rsid w:val="007B2FE2"/>
    <w:rsid w:val="007B3625"/>
    <w:rsid w:val="007B3F0D"/>
    <w:rsid w:val="007B536A"/>
    <w:rsid w:val="007B6985"/>
    <w:rsid w:val="007C136F"/>
    <w:rsid w:val="007C1AEB"/>
    <w:rsid w:val="007C2739"/>
    <w:rsid w:val="007C2B4C"/>
    <w:rsid w:val="007C2D43"/>
    <w:rsid w:val="007C5E76"/>
    <w:rsid w:val="007C67BF"/>
    <w:rsid w:val="007C6DED"/>
    <w:rsid w:val="007D06B2"/>
    <w:rsid w:val="007D070B"/>
    <w:rsid w:val="007D07D1"/>
    <w:rsid w:val="007D0D29"/>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BC2"/>
    <w:rsid w:val="007E0F99"/>
    <w:rsid w:val="007E1CFE"/>
    <w:rsid w:val="007E243E"/>
    <w:rsid w:val="007E2C12"/>
    <w:rsid w:val="007E2D70"/>
    <w:rsid w:val="007E333D"/>
    <w:rsid w:val="007E471D"/>
    <w:rsid w:val="007E4E16"/>
    <w:rsid w:val="007E5053"/>
    <w:rsid w:val="007E5D57"/>
    <w:rsid w:val="007E689F"/>
    <w:rsid w:val="007E6C21"/>
    <w:rsid w:val="007E797B"/>
    <w:rsid w:val="007E7FBF"/>
    <w:rsid w:val="007F0227"/>
    <w:rsid w:val="007F0B67"/>
    <w:rsid w:val="007F149B"/>
    <w:rsid w:val="007F248B"/>
    <w:rsid w:val="007F3085"/>
    <w:rsid w:val="007F3E87"/>
    <w:rsid w:val="007F3E90"/>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14"/>
    <w:rsid w:val="008033D2"/>
    <w:rsid w:val="008036FA"/>
    <w:rsid w:val="0080370C"/>
    <w:rsid w:val="00804E56"/>
    <w:rsid w:val="00804EA2"/>
    <w:rsid w:val="00804FA4"/>
    <w:rsid w:val="00806C97"/>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19E"/>
    <w:rsid w:val="00825271"/>
    <w:rsid w:val="0082599F"/>
    <w:rsid w:val="00825C64"/>
    <w:rsid w:val="008266E9"/>
    <w:rsid w:val="00826AD2"/>
    <w:rsid w:val="00827DD2"/>
    <w:rsid w:val="0083036B"/>
    <w:rsid w:val="00830A76"/>
    <w:rsid w:val="008315C2"/>
    <w:rsid w:val="0083265F"/>
    <w:rsid w:val="00832FC5"/>
    <w:rsid w:val="00833546"/>
    <w:rsid w:val="008345DF"/>
    <w:rsid w:val="00834C53"/>
    <w:rsid w:val="00835B9A"/>
    <w:rsid w:val="00836397"/>
    <w:rsid w:val="008363B2"/>
    <w:rsid w:val="008366C4"/>
    <w:rsid w:val="0083774A"/>
    <w:rsid w:val="00840A9F"/>
    <w:rsid w:val="00840C54"/>
    <w:rsid w:val="00840E80"/>
    <w:rsid w:val="00842B48"/>
    <w:rsid w:val="00843670"/>
    <w:rsid w:val="00843BDD"/>
    <w:rsid w:val="00844047"/>
    <w:rsid w:val="00844B60"/>
    <w:rsid w:val="008454C5"/>
    <w:rsid w:val="00845C2E"/>
    <w:rsid w:val="0084681A"/>
    <w:rsid w:val="00846872"/>
    <w:rsid w:val="00846E71"/>
    <w:rsid w:val="0085030D"/>
    <w:rsid w:val="008505B2"/>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BE6"/>
    <w:rsid w:val="0086121B"/>
    <w:rsid w:val="00862C54"/>
    <w:rsid w:val="00863D5D"/>
    <w:rsid w:val="00864BB0"/>
    <w:rsid w:val="008650E8"/>
    <w:rsid w:val="00865719"/>
    <w:rsid w:val="00865C80"/>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5CD"/>
    <w:rsid w:val="00896638"/>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B19BE"/>
    <w:rsid w:val="008B1EDA"/>
    <w:rsid w:val="008B20CF"/>
    <w:rsid w:val="008B3E6A"/>
    <w:rsid w:val="008B519B"/>
    <w:rsid w:val="008B5488"/>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95B"/>
    <w:rsid w:val="008D2AD9"/>
    <w:rsid w:val="008D340D"/>
    <w:rsid w:val="008D3B67"/>
    <w:rsid w:val="008D7681"/>
    <w:rsid w:val="008E0954"/>
    <w:rsid w:val="008E1991"/>
    <w:rsid w:val="008E267D"/>
    <w:rsid w:val="008E270D"/>
    <w:rsid w:val="008E2A96"/>
    <w:rsid w:val="008E2C37"/>
    <w:rsid w:val="008E2D1D"/>
    <w:rsid w:val="008E32C0"/>
    <w:rsid w:val="008E3EF2"/>
    <w:rsid w:val="008E4FB5"/>
    <w:rsid w:val="008E510D"/>
    <w:rsid w:val="008E7C0D"/>
    <w:rsid w:val="008F003F"/>
    <w:rsid w:val="008F0277"/>
    <w:rsid w:val="008F0314"/>
    <w:rsid w:val="008F0808"/>
    <w:rsid w:val="008F080B"/>
    <w:rsid w:val="008F0C8E"/>
    <w:rsid w:val="008F1274"/>
    <w:rsid w:val="008F1D67"/>
    <w:rsid w:val="008F29AD"/>
    <w:rsid w:val="008F3059"/>
    <w:rsid w:val="008F40A0"/>
    <w:rsid w:val="008F597B"/>
    <w:rsid w:val="008F634E"/>
    <w:rsid w:val="008F7B5A"/>
    <w:rsid w:val="008F7E7A"/>
    <w:rsid w:val="009004CF"/>
    <w:rsid w:val="00900B3A"/>
    <w:rsid w:val="00903586"/>
    <w:rsid w:val="00903AFC"/>
    <w:rsid w:val="00905009"/>
    <w:rsid w:val="00906281"/>
    <w:rsid w:val="00906420"/>
    <w:rsid w:val="00907192"/>
    <w:rsid w:val="009074D8"/>
    <w:rsid w:val="009104E0"/>
    <w:rsid w:val="009127C4"/>
    <w:rsid w:val="00912BB6"/>
    <w:rsid w:val="009131AA"/>
    <w:rsid w:val="00914A4D"/>
    <w:rsid w:val="00914D5F"/>
    <w:rsid w:val="009150A9"/>
    <w:rsid w:val="009155BB"/>
    <w:rsid w:val="00915971"/>
    <w:rsid w:val="00915D23"/>
    <w:rsid w:val="009161B3"/>
    <w:rsid w:val="0091750B"/>
    <w:rsid w:val="009178B5"/>
    <w:rsid w:val="009204E0"/>
    <w:rsid w:val="00920BCC"/>
    <w:rsid w:val="00921304"/>
    <w:rsid w:val="009219A2"/>
    <w:rsid w:val="009224B3"/>
    <w:rsid w:val="00922BC6"/>
    <w:rsid w:val="009233E0"/>
    <w:rsid w:val="009240E4"/>
    <w:rsid w:val="009248F9"/>
    <w:rsid w:val="00924BC8"/>
    <w:rsid w:val="00925F47"/>
    <w:rsid w:val="00926133"/>
    <w:rsid w:val="009267D1"/>
    <w:rsid w:val="00927720"/>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1AF1"/>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5A6E"/>
    <w:rsid w:val="00956A97"/>
    <w:rsid w:val="009600D0"/>
    <w:rsid w:val="00963053"/>
    <w:rsid w:val="00964453"/>
    <w:rsid w:val="00964E33"/>
    <w:rsid w:val="00965620"/>
    <w:rsid w:val="00966412"/>
    <w:rsid w:val="00966CA0"/>
    <w:rsid w:val="00970499"/>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3FE5"/>
    <w:rsid w:val="00994BAE"/>
    <w:rsid w:val="00994F82"/>
    <w:rsid w:val="009960AF"/>
    <w:rsid w:val="00996833"/>
    <w:rsid w:val="00996C84"/>
    <w:rsid w:val="00996E5B"/>
    <w:rsid w:val="009A0676"/>
    <w:rsid w:val="009A0DDD"/>
    <w:rsid w:val="009A0FB5"/>
    <w:rsid w:val="009A1C30"/>
    <w:rsid w:val="009A2637"/>
    <w:rsid w:val="009A2C9B"/>
    <w:rsid w:val="009A41D3"/>
    <w:rsid w:val="009A47BC"/>
    <w:rsid w:val="009A5C3D"/>
    <w:rsid w:val="009A694E"/>
    <w:rsid w:val="009A6FBC"/>
    <w:rsid w:val="009A729E"/>
    <w:rsid w:val="009A7F65"/>
    <w:rsid w:val="009B040C"/>
    <w:rsid w:val="009B0631"/>
    <w:rsid w:val="009B10B1"/>
    <w:rsid w:val="009B1526"/>
    <w:rsid w:val="009B15CF"/>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997"/>
    <w:rsid w:val="009C0A86"/>
    <w:rsid w:val="009C1CFE"/>
    <w:rsid w:val="009C1D19"/>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35D1"/>
    <w:rsid w:val="009D3AD9"/>
    <w:rsid w:val="009D47A5"/>
    <w:rsid w:val="009D548C"/>
    <w:rsid w:val="009D55E4"/>
    <w:rsid w:val="009D5DF3"/>
    <w:rsid w:val="009D5FA3"/>
    <w:rsid w:val="009D72C6"/>
    <w:rsid w:val="009D739D"/>
    <w:rsid w:val="009D7932"/>
    <w:rsid w:val="009D7A0E"/>
    <w:rsid w:val="009E1696"/>
    <w:rsid w:val="009E1CCB"/>
    <w:rsid w:val="009E2748"/>
    <w:rsid w:val="009E2CA8"/>
    <w:rsid w:val="009E2E70"/>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2FE"/>
    <w:rsid w:val="00A03B22"/>
    <w:rsid w:val="00A03CDA"/>
    <w:rsid w:val="00A03DFE"/>
    <w:rsid w:val="00A03EB3"/>
    <w:rsid w:val="00A046F1"/>
    <w:rsid w:val="00A047AF"/>
    <w:rsid w:val="00A067B2"/>
    <w:rsid w:val="00A06954"/>
    <w:rsid w:val="00A06F73"/>
    <w:rsid w:val="00A10348"/>
    <w:rsid w:val="00A105D3"/>
    <w:rsid w:val="00A10617"/>
    <w:rsid w:val="00A10C9E"/>
    <w:rsid w:val="00A10CD6"/>
    <w:rsid w:val="00A11669"/>
    <w:rsid w:val="00A11F9D"/>
    <w:rsid w:val="00A126F5"/>
    <w:rsid w:val="00A12F50"/>
    <w:rsid w:val="00A1351E"/>
    <w:rsid w:val="00A13826"/>
    <w:rsid w:val="00A13B96"/>
    <w:rsid w:val="00A13C62"/>
    <w:rsid w:val="00A140E3"/>
    <w:rsid w:val="00A14614"/>
    <w:rsid w:val="00A15FE4"/>
    <w:rsid w:val="00A170D4"/>
    <w:rsid w:val="00A20F4A"/>
    <w:rsid w:val="00A2147E"/>
    <w:rsid w:val="00A22982"/>
    <w:rsid w:val="00A22D45"/>
    <w:rsid w:val="00A2408C"/>
    <w:rsid w:val="00A24DBA"/>
    <w:rsid w:val="00A25FCA"/>
    <w:rsid w:val="00A26365"/>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66A"/>
    <w:rsid w:val="00A47F49"/>
    <w:rsid w:val="00A5108C"/>
    <w:rsid w:val="00A5183E"/>
    <w:rsid w:val="00A52C93"/>
    <w:rsid w:val="00A52FB3"/>
    <w:rsid w:val="00A533D1"/>
    <w:rsid w:val="00A53437"/>
    <w:rsid w:val="00A53624"/>
    <w:rsid w:val="00A53D20"/>
    <w:rsid w:val="00A54379"/>
    <w:rsid w:val="00A54B19"/>
    <w:rsid w:val="00A55985"/>
    <w:rsid w:val="00A56CDD"/>
    <w:rsid w:val="00A56FF6"/>
    <w:rsid w:val="00A614F9"/>
    <w:rsid w:val="00A61986"/>
    <w:rsid w:val="00A62105"/>
    <w:rsid w:val="00A624DC"/>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427B"/>
    <w:rsid w:val="00A75799"/>
    <w:rsid w:val="00A75E04"/>
    <w:rsid w:val="00A76771"/>
    <w:rsid w:val="00A76AC2"/>
    <w:rsid w:val="00A76B42"/>
    <w:rsid w:val="00A76CDC"/>
    <w:rsid w:val="00A802AC"/>
    <w:rsid w:val="00A83250"/>
    <w:rsid w:val="00A83295"/>
    <w:rsid w:val="00A83C78"/>
    <w:rsid w:val="00A845A8"/>
    <w:rsid w:val="00A84762"/>
    <w:rsid w:val="00A85192"/>
    <w:rsid w:val="00A907CD"/>
    <w:rsid w:val="00A90CF6"/>
    <w:rsid w:val="00A926AF"/>
    <w:rsid w:val="00A9273D"/>
    <w:rsid w:val="00A93A57"/>
    <w:rsid w:val="00A93FB5"/>
    <w:rsid w:val="00A945FD"/>
    <w:rsid w:val="00A95668"/>
    <w:rsid w:val="00A958FB"/>
    <w:rsid w:val="00A96C64"/>
    <w:rsid w:val="00A97AC6"/>
    <w:rsid w:val="00AA00F2"/>
    <w:rsid w:val="00AA0E09"/>
    <w:rsid w:val="00AA1440"/>
    <w:rsid w:val="00AA2558"/>
    <w:rsid w:val="00AA283A"/>
    <w:rsid w:val="00AA2CD6"/>
    <w:rsid w:val="00AA36A5"/>
    <w:rsid w:val="00AA5893"/>
    <w:rsid w:val="00AA5B05"/>
    <w:rsid w:val="00AA669E"/>
    <w:rsid w:val="00AA6922"/>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738"/>
    <w:rsid w:val="00AC17FE"/>
    <w:rsid w:val="00AC225B"/>
    <w:rsid w:val="00AC236D"/>
    <w:rsid w:val="00AC2A59"/>
    <w:rsid w:val="00AC2C4C"/>
    <w:rsid w:val="00AC31C7"/>
    <w:rsid w:val="00AC3C86"/>
    <w:rsid w:val="00AC4047"/>
    <w:rsid w:val="00AC417B"/>
    <w:rsid w:val="00AC46C6"/>
    <w:rsid w:val="00AC48D0"/>
    <w:rsid w:val="00AC49AC"/>
    <w:rsid w:val="00AC49C7"/>
    <w:rsid w:val="00AC503C"/>
    <w:rsid w:val="00AC617F"/>
    <w:rsid w:val="00AC62BD"/>
    <w:rsid w:val="00AC6930"/>
    <w:rsid w:val="00AC7060"/>
    <w:rsid w:val="00AC71B1"/>
    <w:rsid w:val="00AC7C22"/>
    <w:rsid w:val="00AD02B7"/>
    <w:rsid w:val="00AD0AFE"/>
    <w:rsid w:val="00AD2256"/>
    <w:rsid w:val="00AD2A08"/>
    <w:rsid w:val="00AD35FD"/>
    <w:rsid w:val="00AD3CAF"/>
    <w:rsid w:val="00AD4811"/>
    <w:rsid w:val="00AD4EF3"/>
    <w:rsid w:val="00AD6B4C"/>
    <w:rsid w:val="00AD74B6"/>
    <w:rsid w:val="00AD7D79"/>
    <w:rsid w:val="00AE00CF"/>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4411"/>
    <w:rsid w:val="00B0492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59B1"/>
    <w:rsid w:val="00B2635C"/>
    <w:rsid w:val="00B26E9C"/>
    <w:rsid w:val="00B27602"/>
    <w:rsid w:val="00B30E43"/>
    <w:rsid w:val="00B3194C"/>
    <w:rsid w:val="00B364FA"/>
    <w:rsid w:val="00B36FF6"/>
    <w:rsid w:val="00B3788A"/>
    <w:rsid w:val="00B37E8F"/>
    <w:rsid w:val="00B37F9E"/>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022"/>
    <w:rsid w:val="00B60DBA"/>
    <w:rsid w:val="00B6161F"/>
    <w:rsid w:val="00B618CA"/>
    <w:rsid w:val="00B61E89"/>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67A"/>
    <w:rsid w:val="00B8078B"/>
    <w:rsid w:val="00B8119D"/>
    <w:rsid w:val="00B815F4"/>
    <w:rsid w:val="00B8161C"/>
    <w:rsid w:val="00B8196C"/>
    <w:rsid w:val="00B82264"/>
    <w:rsid w:val="00B8399D"/>
    <w:rsid w:val="00B85116"/>
    <w:rsid w:val="00B85C51"/>
    <w:rsid w:val="00B864AF"/>
    <w:rsid w:val="00B86EB2"/>
    <w:rsid w:val="00B86F72"/>
    <w:rsid w:val="00B87808"/>
    <w:rsid w:val="00B90D43"/>
    <w:rsid w:val="00B912E1"/>
    <w:rsid w:val="00B9131E"/>
    <w:rsid w:val="00B91798"/>
    <w:rsid w:val="00B91F69"/>
    <w:rsid w:val="00B921A8"/>
    <w:rsid w:val="00B92384"/>
    <w:rsid w:val="00B92F2A"/>
    <w:rsid w:val="00B93394"/>
    <w:rsid w:val="00B9416E"/>
    <w:rsid w:val="00B958D5"/>
    <w:rsid w:val="00B9674B"/>
    <w:rsid w:val="00B96BF5"/>
    <w:rsid w:val="00B96C5E"/>
    <w:rsid w:val="00B9721A"/>
    <w:rsid w:val="00B97E06"/>
    <w:rsid w:val="00BA08B7"/>
    <w:rsid w:val="00BA0ACE"/>
    <w:rsid w:val="00BA1140"/>
    <w:rsid w:val="00BA1143"/>
    <w:rsid w:val="00BA43B0"/>
    <w:rsid w:val="00BA4504"/>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1243"/>
    <w:rsid w:val="00BC1C1D"/>
    <w:rsid w:val="00BC1E9C"/>
    <w:rsid w:val="00BC2A9C"/>
    <w:rsid w:val="00BC3E7B"/>
    <w:rsid w:val="00BC57C7"/>
    <w:rsid w:val="00BC779B"/>
    <w:rsid w:val="00BC7A12"/>
    <w:rsid w:val="00BC7A1F"/>
    <w:rsid w:val="00BD06C0"/>
    <w:rsid w:val="00BD0DBF"/>
    <w:rsid w:val="00BD0DCF"/>
    <w:rsid w:val="00BD0F11"/>
    <w:rsid w:val="00BD286F"/>
    <w:rsid w:val="00BD2AE2"/>
    <w:rsid w:val="00BD2E00"/>
    <w:rsid w:val="00BD2FF5"/>
    <w:rsid w:val="00BD352F"/>
    <w:rsid w:val="00BD521B"/>
    <w:rsid w:val="00BD552A"/>
    <w:rsid w:val="00BD6DD1"/>
    <w:rsid w:val="00BD6ED8"/>
    <w:rsid w:val="00BE04FF"/>
    <w:rsid w:val="00BE07AA"/>
    <w:rsid w:val="00BE17FD"/>
    <w:rsid w:val="00BE1F21"/>
    <w:rsid w:val="00BE2918"/>
    <w:rsid w:val="00BE5259"/>
    <w:rsid w:val="00BE52A7"/>
    <w:rsid w:val="00BE5663"/>
    <w:rsid w:val="00BE5957"/>
    <w:rsid w:val="00BE663B"/>
    <w:rsid w:val="00BE693D"/>
    <w:rsid w:val="00BE7DC7"/>
    <w:rsid w:val="00BF0816"/>
    <w:rsid w:val="00BF16DC"/>
    <w:rsid w:val="00BF2236"/>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05B"/>
    <w:rsid w:val="00C37B27"/>
    <w:rsid w:val="00C41A36"/>
    <w:rsid w:val="00C425E7"/>
    <w:rsid w:val="00C42E78"/>
    <w:rsid w:val="00C43217"/>
    <w:rsid w:val="00C43B5E"/>
    <w:rsid w:val="00C44783"/>
    <w:rsid w:val="00C4670B"/>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70B"/>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376D"/>
    <w:rsid w:val="00C8487C"/>
    <w:rsid w:val="00C85741"/>
    <w:rsid w:val="00C861B2"/>
    <w:rsid w:val="00C8659A"/>
    <w:rsid w:val="00C87B20"/>
    <w:rsid w:val="00C90F06"/>
    <w:rsid w:val="00C90F4B"/>
    <w:rsid w:val="00C91246"/>
    <w:rsid w:val="00C9144C"/>
    <w:rsid w:val="00C916C8"/>
    <w:rsid w:val="00C91A7D"/>
    <w:rsid w:val="00C92962"/>
    <w:rsid w:val="00C92E7C"/>
    <w:rsid w:val="00C92F68"/>
    <w:rsid w:val="00C93826"/>
    <w:rsid w:val="00C93A03"/>
    <w:rsid w:val="00C93B7B"/>
    <w:rsid w:val="00C93C89"/>
    <w:rsid w:val="00C960EC"/>
    <w:rsid w:val="00C9675B"/>
    <w:rsid w:val="00C96AE3"/>
    <w:rsid w:val="00C96D30"/>
    <w:rsid w:val="00CA0EB2"/>
    <w:rsid w:val="00CA1E06"/>
    <w:rsid w:val="00CA3E17"/>
    <w:rsid w:val="00CA3FAE"/>
    <w:rsid w:val="00CA63F3"/>
    <w:rsid w:val="00CA6E40"/>
    <w:rsid w:val="00CA75D9"/>
    <w:rsid w:val="00CB1428"/>
    <w:rsid w:val="00CB17EF"/>
    <w:rsid w:val="00CB2094"/>
    <w:rsid w:val="00CB3A17"/>
    <w:rsid w:val="00CB40EC"/>
    <w:rsid w:val="00CB570D"/>
    <w:rsid w:val="00CB5876"/>
    <w:rsid w:val="00CB6555"/>
    <w:rsid w:val="00CB6C13"/>
    <w:rsid w:val="00CB75E3"/>
    <w:rsid w:val="00CC0060"/>
    <w:rsid w:val="00CC0320"/>
    <w:rsid w:val="00CC035D"/>
    <w:rsid w:val="00CC0FA3"/>
    <w:rsid w:val="00CC1748"/>
    <w:rsid w:val="00CC1A6B"/>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D593E"/>
    <w:rsid w:val="00CD6DD0"/>
    <w:rsid w:val="00CE03AD"/>
    <w:rsid w:val="00CE0DB6"/>
    <w:rsid w:val="00CE2CA2"/>
    <w:rsid w:val="00CE4292"/>
    <w:rsid w:val="00CE4387"/>
    <w:rsid w:val="00CE4B82"/>
    <w:rsid w:val="00CE4C27"/>
    <w:rsid w:val="00CE4F00"/>
    <w:rsid w:val="00CE5230"/>
    <w:rsid w:val="00CE52BA"/>
    <w:rsid w:val="00CE5437"/>
    <w:rsid w:val="00CE5DB1"/>
    <w:rsid w:val="00CE5F7C"/>
    <w:rsid w:val="00CE6055"/>
    <w:rsid w:val="00CE6449"/>
    <w:rsid w:val="00CE65F3"/>
    <w:rsid w:val="00CE665B"/>
    <w:rsid w:val="00CE66A3"/>
    <w:rsid w:val="00CE6835"/>
    <w:rsid w:val="00CE6B18"/>
    <w:rsid w:val="00CE74E7"/>
    <w:rsid w:val="00CF144B"/>
    <w:rsid w:val="00CF1A63"/>
    <w:rsid w:val="00CF21A1"/>
    <w:rsid w:val="00CF38C6"/>
    <w:rsid w:val="00CF431D"/>
    <w:rsid w:val="00CF48E0"/>
    <w:rsid w:val="00CF4CF7"/>
    <w:rsid w:val="00CF63AC"/>
    <w:rsid w:val="00CF74B6"/>
    <w:rsid w:val="00D00920"/>
    <w:rsid w:val="00D00EBC"/>
    <w:rsid w:val="00D01959"/>
    <w:rsid w:val="00D01FBC"/>
    <w:rsid w:val="00D01FFE"/>
    <w:rsid w:val="00D0274E"/>
    <w:rsid w:val="00D036D9"/>
    <w:rsid w:val="00D04498"/>
    <w:rsid w:val="00D04902"/>
    <w:rsid w:val="00D04E5A"/>
    <w:rsid w:val="00D05494"/>
    <w:rsid w:val="00D061AE"/>
    <w:rsid w:val="00D064C5"/>
    <w:rsid w:val="00D0699B"/>
    <w:rsid w:val="00D07D28"/>
    <w:rsid w:val="00D11E67"/>
    <w:rsid w:val="00D11E75"/>
    <w:rsid w:val="00D12B52"/>
    <w:rsid w:val="00D12EDF"/>
    <w:rsid w:val="00D13348"/>
    <w:rsid w:val="00D1391E"/>
    <w:rsid w:val="00D13951"/>
    <w:rsid w:val="00D13E59"/>
    <w:rsid w:val="00D14129"/>
    <w:rsid w:val="00D1474F"/>
    <w:rsid w:val="00D150AE"/>
    <w:rsid w:val="00D166AC"/>
    <w:rsid w:val="00D16BEA"/>
    <w:rsid w:val="00D176DE"/>
    <w:rsid w:val="00D176FE"/>
    <w:rsid w:val="00D17A87"/>
    <w:rsid w:val="00D17BE7"/>
    <w:rsid w:val="00D21E9E"/>
    <w:rsid w:val="00D22524"/>
    <w:rsid w:val="00D23712"/>
    <w:rsid w:val="00D23BA5"/>
    <w:rsid w:val="00D23D6A"/>
    <w:rsid w:val="00D23FB6"/>
    <w:rsid w:val="00D25FA7"/>
    <w:rsid w:val="00D261A0"/>
    <w:rsid w:val="00D27715"/>
    <w:rsid w:val="00D27FDB"/>
    <w:rsid w:val="00D308C1"/>
    <w:rsid w:val="00D31208"/>
    <w:rsid w:val="00D31279"/>
    <w:rsid w:val="00D3264B"/>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63D8"/>
    <w:rsid w:val="00D47C79"/>
    <w:rsid w:val="00D5010A"/>
    <w:rsid w:val="00D50758"/>
    <w:rsid w:val="00D517AE"/>
    <w:rsid w:val="00D5236C"/>
    <w:rsid w:val="00D536FD"/>
    <w:rsid w:val="00D544B1"/>
    <w:rsid w:val="00D56057"/>
    <w:rsid w:val="00D56129"/>
    <w:rsid w:val="00D56B79"/>
    <w:rsid w:val="00D56D95"/>
    <w:rsid w:val="00D6074B"/>
    <w:rsid w:val="00D611DE"/>
    <w:rsid w:val="00D6156C"/>
    <w:rsid w:val="00D6203D"/>
    <w:rsid w:val="00D624F7"/>
    <w:rsid w:val="00D62A99"/>
    <w:rsid w:val="00D62F56"/>
    <w:rsid w:val="00D63897"/>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15DD"/>
    <w:rsid w:val="00D71DE4"/>
    <w:rsid w:val="00D72E80"/>
    <w:rsid w:val="00D7323C"/>
    <w:rsid w:val="00D73985"/>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465"/>
    <w:rsid w:val="00D929B9"/>
    <w:rsid w:val="00D92A58"/>
    <w:rsid w:val="00D937AE"/>
    <w:rsid w:val="00D938D9"/>
    <w:rsid w:val="00D95006"/>
    <w:rsid w:val="00D951ED"/>
    <w:rsid w:val="00D96C7A"/>
    <w:rsid w:val="00D96F91"/>
    <w:rsid w:val="00D97933"/>
    <w:rsid w:val="00DA04E6"/>
    <w:rsid w:val="00DA28D7"/>
    <w:rsid w:val="00DA2906"/>
    <w:rsid w:val="00DA39DE"/>
    <w:rsid w:val="00DA3D0F"/>
    <w:rsid w:val="00DA4C7E"/>
    <w:rsid w:val="00DA564F"/>
    <w:rsid w:val="00DA61B1"/>
    <w:rsid w:val="00DB07A6"/>
    <w:rsid w:val="00DB0DC7"/>
    <w:rsid w:val="00DB2569"/>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52D3"/>
    <w:rsid w:val="00DC55BE"/>
    <w:rsid w:val="00DC612A"/>
    <w:rsid w:val="00DC66D0"/>
    <w:rsid w:val="00DC6E58"/>
    <w:rsid w:val="00DC73F9"/>
    <w:rsid w:val="00DD07CD"/>
    <w:rsid w:val="00DD094A"/>
    <w:rsid w:val="00DD09B8"/>
    <w:rsid w:val="00DD0AF8"/>
    <w:rsid w:val="00DD0EC1"/>
    <w:rsid w:val="00DD12FE"/>
    <w:rsid w:val="00DD1886"/>
    <w:rsid w:val="00DD35ED"/>
    <w:rsid w:val="00DD46BC"/>
    <w:rsid w:val="00DD4D04"/>
    <w:rsid w:val="00DD57F2"/>
    <w:rsid w:val="00DD6478"/>
    <w:rsid w:val="00DD6756"/>
    <w:rsid w:val="00DD6ABC"/>
    <w:rsid w:val="00DD6DCC"/>
    <w:rsid w:val="00DD6EF9"/>
    <w:rsid w:val="00DD7A88"/>
    <w:rsid w:val="00DE01C9"/>
    <w:rsid w:val="00DE07A1"/>
    <w:rsid w:val="00DE0AA1"/>
    <w:rsid w:val="00DE0C41"/>
    <w:rsid w:val="00DE0DED"/>
    <w:rsid w:val="00DE102F"/>
    <w:rsid w:val="00DE140C"/>
    <w:rsid w:val="00DE1987"/>
    <w:rsid w:val="00DE1EDB"/>
    <w:rsid w:val="00DE34E8"/>
    <w:rsid w:val="00DE3945"/>
    <w:rsid w:val="00DE3DA1"/>
    <w:rsid w:val="00DE4B2A"/>
    <w:rsid w:val="00DE4B35"/>
    <w:rsid w:val="00DE4E87"/>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04D"/>
    <w:rsid w:val="00DF55A0"/>
    <w:rsid w:val="00DF5CC2"/>
    <w:rsid w:val="00DF5D39"/>
    <w:rsid w:val="00DF7934"/>
    <w:rsid w:val="00E0039B"/>
    <w:rsid w:val="00E00BD6"/>
    <w:rsid w:val="00E01531"/>
    <w:rsid w:val="00E01543"/>
    <w:rsid w:val="00E017FD"/>
    <w:rsid w:val="00E024AE"/>
    <w:rsid w:val="00E024BF"/>
    <w:rsid w:val="00E027B7"/>
    <w:rsid w:val="00E032B0"/>
    <w:rsid w:val="00E03490"/>
    <w:rsid w:val="00E0364C"/>
    <w:rsid w:val="00E038BE"/>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45B"/>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F9F"/>
    <w:rsid w:val="00E330B5"/>
    <w:rsid w:val="00E330D1"/>
    <w:rsid w:val="00E3435A"/>
    <w:rsid w:val="00E34C20"/>
    <w:rsid w:val="00E36DBC"/>
    <w:rsid w:val="00E4018F"/>
    <w:rsid w:val="00E4059F"/>
    <w:rsid w:val="00E40840"/>
    <w:rsid w:val="00E41F85"/>
    <w:rsid w:val="00E42035"/>
    <w:rsid w:val="00E4232C"/>
    <w:rsid w:val="00E4476B"/>
    <w:rsid w:val="00E44F89"/>
    <w:rsid w:val="00E45BA6"/>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10"/>
    <w:rsid w:val="00E86AF4"/>
    <w:rsid w:val="00E90DCE"/>
    <w:rsid w:val="00E92944"/>
    <w:rsid w:val="00E92993"/>
    <w:rsid w:val="00E92C57"/>
    <w:rsid w:val="00E92D28"/>
    <w:rsid w:val="00E93734"/>
    <w:rsid w:val="00E94B44"/>
    <w:rsid w:val="00E954FC"/>
    <w:rsid w:val="00E9591E"/>
    <w:rsid w:val="00E95A0C"/>
    <w:rsid w:val="00E95ABC"/>
    <w:rsid w:val="00E95C0A"/>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22F"/>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3F5"/>
    <w:rsid w:val="00EC0A8D"/>
    <w:rsid w:val="00EC0AEF"/>
    <w:rsid w:val="00EC15F7"/>
    <w:rsid w:val="00EC1E13"/>
    <w:rsid w:val="00EC23FD"/>
    <w:rsid w:val="00EC2651"/>
    <w:rsid w:val="00EC29E1"/>
    <w:rsid w:val="00EC3591"/>
    <w:rsid w:val="00EC4276"/>
    <w:rsid w:val="00EC4364"/>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0B3"/>
    <w:rsid w:val="00ED56E7"/>
    <w:rsid w:val="00ED6484"/>
    <w:rsid w:val="00ED7DF2"/>
    <w:rsid w:val="00EE021B"/>
    <w:rsid w:val="00EE0CC6"/>
    <w:rsid w:val="00EE0D00"/>
    <w:rsid w:val="00EE11EF"/>
    <w:rsid w:val="00EE1335"/>
    <w:rsid w:val="00EE163F"/>
    <w:rsid w:val="00EE1956"/>
    <w:rsid w:val="00EE26B4"/>
    <w:rsid w:val="00EE2F2B"/>
    <w:rsid w:val="00EE3358"/>
    <w:rsid w:val="00EE384B"/>
    <w:rsid w:val="00EE508F"/>
    <w:rsid w:val="00EE563B"/>
    <w:rsid w:val="00EE589F"/>
    <w:rsid w:val="00EE5998"/>
    <w:rsid w:val="00EE5AD9"/>
    <w:rsid w:val="00EE6BC0"/>
    <w:rsid w:val="00EE769C"/>
    <w:rsid w:val="00EE7834"/>
    <w:rsid w:val="00EE7D4D"/>
    <w:rsid w:val="00EF1060"/>
    <w:rsid w:val="00EF19E8"/>
    <w:rsid w:val="00EF1E68"/>
    <w:rsid w:val="00EF2042"/>
    <w:rsid w:val="00EF3259"/>
    <w:rsid w:val="00EF3EC7"/>
    <w:rsid w:val="00EF4FFC"/>
    <w:rsid w:val="00EF5087"/>
    <w:rsid w:val="00EF5708"/>
    <w:rsid w:val="00EF600B"/>
    <w:rsid w:val="00EF7902"/>
    <w:rsid w:val="00EF7BF9"/>
    <w:rsid w:val="00F000C1"/>
    <w:rsid w:val="00F006D6"/>
    <w:rsid w:val="00F00D20"/>
    <w:rsid w:val="00F00EC7"/>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720"/>
    <w:rsid w:val="00F26E70"/>
    <w:rsid w:val="00F27CA2"/>
    <w:rsid w:val="00F30280"/>
    <w:rsid w:val="00F304E1"/>
    <w:rsid w:val="00F31C24"/>
    <w:rsid w:val="00F32CB4"/>
    <w:rsid w:val="00F3334A"/>
    <w:rsid w:val="00F33751"/>
    <w:rsid w:val="00F3424A"/>
    <w:rsid w:val="00F34424"/>
    <w:rsid w:val="00F346BC"/>
    <w:rsid w:val="00F3508B"/>
    <w:rsid w:val="00F357B8"/>
    <w:rsid w:val="00F35BB8"/>
    <w:rsid w:val="00F36BC7"/>
    <w:rsid w:val="00F37747"/>
    <w:rsid w:val="00F379C7"/>
    <w:rsid w:val="00F4098E"/>
    <w:rsid w:val="00F40CEB"/>
    <w:rsid w:val="00F41087"/>
    <w:rsid w:val="00F4138C"/>
    <w:rsid w:val="00F4191F"/>
    <w:rsid w:val="00F41E1B"/>
    <w:rsid w:val="00F42DE7"/>
    <w:rsid w:val="00F43BAC"/>
    <w:rsid w:val="00F441F2"/>
    <w:rsid w:val="00F44F22"/>
    <w:rsid w:val="00F45B21"/>
    <w:rsid w:val="00F461AB"/>
    <w:rsid w:val="00F4627E"/>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48F0"/>
    <w:rsid w:val="00F55A2F"/>
    <w:rsid w:val="00F55CFF"/>
    <w:rsid w:val="00F56581"/>
    <w:rsid w:val="00F565F7"/>
    <w:rsid w:val="00F57109"/>
    <w:rsid w:val="00F601F4"/>
    <w:rsid w:val="00F60579"/>
    <w:rsid w:val="00F608FE"/>
    <w:rsid w:val="00F60B0F"/>
    <w:rsid w:val="00F615FC"/>
    <w:rsid w:val="00F61C30"/>
    <w:rsid w:val="00F623AB"/>
    <w:rsid w:val="00F627CA"/>
    <w:rsid w:val="00F62960"/>
    <w:rsid w:val="00F6306E"/>
    <w:rsid w:val="00F633B3"/>
    <w:rsid w:val="00F63916"/>
    <w:rsid w:val="00F64F69"/>
    <w:rsid w:val="00F65EBE"/>
    <w:rsid w:val="00F66657"/>
    <w:rsid w:val="00F667CD"/>
    <w:rsid w:val="00F67BBF"/>
    <w:rsid w:val="00F709B8"/>
    <w:rsid w:val="00F71545"/>
    <w:rsid w:val="00F71D1B"/>
    <w:rsid w:val="00F7224B"/>
    <w:rsid w:val="00F7326C"/>
    <w:rsid w:val="00F737F4"/>
    <w:rsid w:val="00F738B5"/>
    <w:rsid w:val="00F73A51"/>
    <w:rsid w:val="00F76860"/>
    <w:rsid w:val="00F77170"/>
    <w:rsid w:val="00F77171"/>
    <w:rsid w:val="00F80F8F"/>
    <w:rsid w:val="00F81259"/>
    <w:rsid w:val="00F8324D"/>
    <w:rsid w:val="00F83E66"/>
    <w:rsid w:val="00F83F5E"/>
    <w:rsid w:val="00F844AF"/>
    <w:rsid w:val="00F844EE"/>
    <w:rsid w:val="00F844F4"/>
    <w:rsid w:val="00F85025"/>
    <w:rsid w:val="00F8588E"/>
    <w:rsid w:val="00F85A60"/>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4159"/>
    <w:rsid w:val="00FA460D"/>
    <w:rsid w:val="00FA5078"/>
    <w:rsid w:val="00FA51B0"/>
    <w:rsid w:val="00FA5490"/>
    <w:rsid w:val="00FA5759"/>
    <w:rsid w:val="00FA6224"/>
    <w:rsid w:val="00FA6487"/>
    <w:rsid w:val="00FA6880"/>
    <w:rsid w:val="00FA7264"/>
    <w:rsid w:val="00FA795F"/>
    <w:rsid w:val="00FB0233"/>
    <w:rsid w:val="00FB09A3"/>
    <w:rsid w:val="00FB1677"/>
    <w:rsid w:val="00FB1B2C"/>
    <w:rsid w:val="00FB239D"/>
    <w:rsid w:val="00FB2ECB"/>
    <w:rsid w:val="00FB32FA"/>
    <w:rsid w:val="00FB3DDB"/>
    <w:rsid w:val="00FB3F35"/>
    <w:rsid w:val="00FB4670"/>
    <w:rsid w:val="00FB4D05"/>
    <w:rsid w:val="00FB50F1"/>
    <w:rsid w:val="00FC0683"/>
    <w:rsid w:val="00FC0D8B"/>
    <w:rsid w:val="00FC1C0C"/>
    <w:rsid w:val="00FC23C2"/>
    <w:rsid w:val="00FC38CE"/>
    <w:rsid w:val="00FC4174"/>
    <w:rsid w:val="00FC4639"/>
    <w:rsid w:val="00FC4EEB"/>
    <w:rsid w:val="00FC5513"/>
    <w:rsid w:val="00FC5CA8"/>
    <w:rsid w:val="00FC5E4B"/>
    <w:rsid w:val="00FC5E56"/>
    <w:rsid w:val="00FC604C"/>
    <w:rsid w:val="00FC6F5E"/>
    <w:rsid w:val="00FC7D06"/>
    <w:rsid w:val="00FD016E"/>
    <w:rsid w:val="00FD03C9"/>
    <w:rsid w:val="00FD133A"/>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3E05"/>
    <w:rsid w:val="00FE441D"/>
    <w:rsid w:val="00FE4486"/>
    <w:rsid w:val="00FE4729"/>
    <w:rsid w:val="00FE54D4"/>
    <w:rsid w:val="00FE5EC2"/>
    <w:rsid w:val="00FE6336"/>
    <w:rsid w:val="00FE7AE8"/>
    <w:rsid w:val="00FF0858"/>
    <w:rsid w:val="00FF08D5"/>
    <w:rsid w:val="00FF0ADC"/>
    <w:rsid w:val="00FF277A"/>
    <w:rsid w:val="00FF324E"/>
    <w:rsid w:val="00FF3645"/>
    <w:rsid w:val="00FF57E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B9549"/>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styleId="PlaceholderText">
    <w:name w:val="Placeholder Text"/>
    <w:basedOn w:val="DefaultParagraphFont"/>
    <w:uiPriority w:val="99"/>
    <w:semiHidden/>
    <w:rsid w:val="00EB22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oleObject" Target="embeddings/oleObject344.bin"/><Relationship Id="rId769" Type="http://schemas.openxmlformats.org/officeDocument/2006/relationships/image" Target="media/image352.wmf"/><Relationship Id="rId21" Type="http://schemas.openxmlformats.org/officeDocument/2006/relationships/image" Target="media/image4.wmf"/><Relationship Id="rId324" Type="http://schemas.openxmlformats.org/officeDocument/2006/relationships/oleObject" Target="embeddings/oleObject169.bin"/><Relationship Id="rId531" Type="http://schemas.openxmlformats.org/officeDocument/2006/relationships/image" Target="media/image250.wmf"/><Relationship Id="rId629" Type="http://schemas.openxmlformats.org/officeDocument/2006/relationships/image" Target="media/image292.wmf"/><Relationship Id="rId170" Type="http://schemas.openxmlformats.org/officeDocument/2006/relationships/oleObject" Target="embeddings/oleObject80.bin"/><Relationship Id="rId268" Type="http://schemas.openxmlformats.org/officeDocument/2006/relationships/image" Target="media/image115.wmf"/><Relationship Id="rId475" Type="http://schemas.openxmlformats.org/officeDocument/2006/relationships/image" Target="media/image225.wmf"/><Relationship Id="rId682" Type="http://schemas.openxmlformats.org/officeDocument/2006/relationships/image" Target="media/image316.wmf"/><Relationship Id="rId32" Type="http://schemas.openxmlformats.org/officeDocument/2006/relationships/oleObject" Target="embeddings/oleObject8.bin"/><Relationship Id="rId128" Type="http://schemas.openxmlformats.org/officeDocument/2006/relationships/oleObject" Target="embeddings/oleObject57.bin"/><Relationship Id="rId335" Type="http://schemas.openxmlformats.org/officeDocument/2006/relationships/oleObject" Target="embeddings/oleObject175.bin"/><Relationship Id="rId542" Type="http://schemas.openxmlformats.org/officeDocument/2006/relationships/oleObject" Target="embeddings/oleObject271.bin"/><Relationship Id="rId181" Type="http://schemas.openxmlformats.org/officeDocument/2006/relationships/image" Target="media/image81.wmf"/><Relationship Id="rId402" Type="http://schemas.openxmlformats.org/officeDocument/2006/relationships/oleObject" Target="embeddings/oleObject199.bin"/><Relationship Id="rId279" Type="http://schemas.openxmlformats.org/officeDocument/2006/relationships/oleObject" Target="embeddings/oleObject144.bin"/><Relationship Id="rId486" Type="http://schemas.openxmlformats.org/officeDocument/2006/relationships/image" Target="media/image230.wmf"/><Relationship Id="rId693" Type="http://schemas.openxmlformats.org/officeDocument/2006/relationships/oleObject" Target="embeddings/oleObject353.bin"/><Relationship Id="rId707" Type="http://schemas.openxmlformats.org/officeDocument/2006/relationships/oleObject" Target="embeddings/oleObject363.bin"/><Relationship Id="rId43" Type="http://schemas.openxmlformats.org/officeDocument/2006/relationships/image" Target="media/image15.wmf"/><Relationship Id="rId139" Type="http://schemas.openxmlformats.org/officeDocument/2006/relationships/oleObject" Target="embeddings/oleObject62.bin"/><Relationship Id="rId346" Type="http://schemas.openxmlformats.org/officeDocument/2006/relationships/oleObject" Target="embeddings/oleObject181.bin"/><Relationship Id="rId553" Type="http://schemas.openxmlformats.org/officeDocument/2006/relationships/image" Target="media/image261.wmf"/><Relationship Id="rId760" Type="http://schemas.openxmlformats.org/officeDocument/2006/relationships/oleObject" Target="embeddings/oleObject393.bin"/><Relationship Id="rId192" Type="http://schemas.openxmlformats.org/officeDocument/2006/relationships/oleObject" Target="embeddings/oleObject92.bin"/><Relationship Id="rId206" Type="http://schemas.openxmlformats.org/officeDocument/2006/relationships/oleObject" Target="embeddings/oleObject100.bin"/><Relationship Id="rId413" Type="http://schemas.openxmlformats.org/officeDocument/2006/relationships/image" Target="media/image193.wmf"/><Relationship Id="rId248" Type="http://schemas.openxmlformats.org/officeDocument/2006/relationships/oleObject" Target="embeddings/oleObject128.bin"/><Relationship Id="rId455" Type="http://schemas.openxmlformats.org/officeDocument/2006/relationships/oleObject" Target="embeddings/oleObject223.bin"/><Relationship Id="rId497" Type="http://schemas.openxmlformats.org/officeDocument/2006/relationships/oleObject" Target="embeddings/oleObject247.bin"/><Relationship Id="rId620" Type="http://schemas.openxmlformats.org/officeDocument/2006/relationships/image" Target="media/image288.wmf"/><Relationship Id="rId662" Type="http://schemas.openxmlformats.org/officeDocument/2006/relationships/image" Target="media/image306.wmf"/><Relationship Id="rId718" Type="http://schemas.openxmlformats.org/officeDocument/2006/relationships/image" Target="media/image330.wmf"/><Relationship Id="rId12" Type="http://schemas.openxmlformats.org/officeDocument/2006/relationships/hyperlink" Target="http://www.3gpp.org/Change-Requests" TargetMode="External"/><Relationship Id="rId108" Type="http://schemas.openxmlformats.org/officeDocument/2006/relationships/oleObject" Target="embeddings/oleObject47.bin"/><Relationship Id="rId315" Type="http://schemas.openxmlformats.org/officeDocument/2006/relationships/image" Target="media/image137.wmf"/><Relationship Id="rId357" Type="http://schemas.openxmlformats.org/officeDocument/2006/relationships/oleObject" Target="embeddings/oleObject187.bin"/><Relationship Id="rId522" Type="http://schemas.openxmlformats.org/officeDocument/2006/relationships/image" Target="media/image246.wmf"/><Relationship Id="rId54" Type="http://schemas.openxmlformats.org/officeDocument/2006/relationships/oleObject" Target="embeddings/oleObject19.bin"/><Relationship Id="rId96" Type="http://schemas.openxmlformats.org/officeDocument/2006/relationships/oleObject" Target="embeddings/oleObject41.bin"/><Relationship Id="rId161" Type="http://schemas.openxmlformats.org/officeDocument/2006/relationships/image" Target="media/image71.wmf"/><Relationship Id="rId217" Type="http://schemas.openxmlformats.org/officeDocument/2006/relationships/oleObject" Target="embeddings/oleObject108.bin"/><Relationship Id="rId399" Type="http://schemas.openxmlformats.org/officeDocument/2006/relationships/image" Target="media/image186.wmf"/><Relationship Id="rId564" Type="http://schemas.openxmlformats.org/officeDocument/2006/relationships/oleObject" Target="embeddings/oleObject283.bin"/><Relationship Id="rId771" Type="http://schemas.openxmlformats.org/officeDocument/2006/relationships/image" Target="media/image353.wmf"/><Relationship Id="rId259" Type="http://schemas.openxmlformats.org/officeDocument/2006/relationships/image" Target="media/image111.wmf"/><Relationship Id="rId424" Type="http://schemas.openxmlformats.org/officeDocument/2006/relationships/oleObject" Target="embeddings/oleObject210.bin"/><Relationship Id="rId466" Type="http://schemas.openxmlformats.org/officeDocument/2006/relationships/oleObject" Target="embeddings/oleObject230.bin"/><Relationship Id="rId631" Type="http://schemas.openxmlformats.org/officeDocument/2006/relationships/image" Target="media/image293.wmf"/><Relationship Id="rId673" Type="http://schemas.openxmlformats.org/officeDocument/2006/relationships/oleObject" Target="embeddings/oleObject345.bin"/><Relationship Id="rId729" Type="http://schemas.openxmlformats.org/officeDocument/2006/relationships/oleObject" Target="embeddings/oleObject375.bin"/><Relationship Id="rId23" Type="http://schemas.openxmlformats.org/officeDocument/2006/relationships/image" Target="media/image5.wmf"/><Relationship Id="rId119" Type="http://schemas.openxmlformats.org/officeDocument/2006/relationships/image" Target="media/image52.wmf"/><Relationship Id="rId270" Type="http://schemas.openxmlformats.org/officeDocument/2006/relationships/image" Target="media/image116.wmf"/><Relationship Id="rId326" Type="http://schemas.openxmlformats.org/officeDocument/2006/relationships/oleObject" Target="embeddings/oleObject170.bin"/><Relationship Id="rId533" Type="http://schemas.openxmlformats.org/officeDocument/2006/relationships/image" Target="media/image251.wmf"/><Relationship Id="rId65" Type="http://schemas.openxmlformats.org/officeDocument/2006/relationships/image" Target="media/image25.wmf"/><Relationship Id="rId130" Type="http://schemas.openxmlformats.org/officeDocument/2006/relationships/oleObject" Target="embeddings/oleObject58.bin"/><Relationship Id="rId368" Type="http://schemas.openxmlformats.org/officeDocument/2006/relationships/image" Target="media/image165.wmf"/><Relationship Id="rId575" Type="http://schemas.openxmlformats.org/officeDocument/2006/relationships/image" Target="media/image271.wmf"/><Relationship Id="rId740" Type="http://schemas.openxmlformats.org/officeDocument/2006/relationships/image" Target="media/image340.wmf"/><Relationship Id="rId782" Type="http://schemas.openxmlformats.org/officeDocument/2006/relationships/image" Target="media/image356.wmf"/><Relationship Id="rId172" Type="http://schemas.openxmlformats.org/officeDocument/2006/relationships/oleObject" Target="embeddings/oleObject81.bin"/><Relationship Id="rId228" Type="http://schemas.openxmlformats.org/officeDocument/2006/relationships/oleObject" Target="embeddings/oleObject116.bin"/><Relationship Id="rId435" Type="http://schemas.openxmlformats.org/officeDocument/2006/relationships/oleObject" Target="embeddings/oleObject213.bin"/><Relationship Id="rId477" Type="http://schemas.openxmlformats.org/officeDocument/2006/relationships/image" Target="media/image226.wmf"/><Relationship Id="rId600" Type="http://schemas.openxmlformats.org/officeDocument/2006/relationships/oleObject" Target="embeddings/oleObject305.bin"/><Relationship Id="rId642" Type="http://schemas.openxmlformats.org/officeDocument/2006/relationships/oleObject" Target="embeddings/oleObject328.bin"/><Relationship Id="rId684" Type="http://schemas.openxmlformats.org/officeDocument/2006/relationships/image" Target="media/image317.wmf"/><Relationship Id="rId281" Type="http://schemas.openxmlformats.org/officeDocument/2006/relationships/oleObject" Target="embeddings/oleObject145.bin"/><Relationship Id="rId337" Type="http://schemas.openxmlformats.org/officeDocument/2006/relationships/oleObject" Target="embeddings/oleObject176.bin"/><Relationship Id="rId502" Type="http://schemas.openxmlformats.org/officeDocument/2006/relationships/image" Target="media/image237.wmf"/><Relationship Id="rId34" Type="http://schemas.openxmlformats.org/officeDocument/2006/relationships/oleObject" Target="embeddings/oleObject9.bin"/><Relationship Id="rId76" Type="http://schemas.openxmlformats.org/officeDocument/2006/relationships/image" Target="media/image30.wmf"/><Relationship Id="rId141" Type="http://schemas.openxmlformats.org/officeDocument/2006/relationships/oleObject" Target="embeddings/oleObject64.bin"/><Relationship Id="rId379" Type="http://schemas.openxmlformats.org/officeDocument/2006/relationships/image" Target="media/image176.wmf"/><Relationship Id="rId544" Type="http://schemas.openxmlformats.org/officeDocument/2006/relationships/oleObject" Target="embeddings/oleObject272.bin"/><Relationship Id="rId586" Type="http://schemas.openxmlformats.org/officeDocument/2006/relationships/oleObject" Target="embeddings/oleObject296.bin"/><Relationship Id="rId751" Type="http://schemas.openxmlformats.org/officeDocument/2006/relationships/oleObject" Target="embeddings/oleObject387.bin"/><Relationship Id="rId793" Type="http://schemas.openxmlformats.org/officeDocument/2006/relationships/oleObject" Target="embeddings/oleObject414.bin"/><Relationship Id="rId807" Type="http://schemas.openxmlformats.org/officeDocument/2006/relationships/image" Target="media/image367.wmf"/><Relationship Id="rId7" Type="http://schemas.openxmlformats.org/officeDocument/2006/relationships/settings" Target="settings.xml"/><Relationship Id="rId183" Type="http://schemas.openxmlformats.org/officeDocument/2006/relationships/oleObject" Target="embeddings/oleObject87.bin"/><Relationship Id="rId239" Type="http://schemas.openxmlformats.org/officeDocument/2006/relationships/oleObject" Target="embeddings/oleObject123.bin"/><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image" Target="media/image212.wmf"/><Relationship Id="rId611" Type="http://schemas.openxmlformats.org/officeDocument/2006/relationships/oleObject" Target="embeddings/oleObject311.bin"/><Relationship Id="rId653" Type="http://schemas.openxmlformats.org/officeDocument/2006/relationships/image" Target="media/image302.wmf"/><Relationship Id="rId250" Type="http://schemas.openxmlformats.org/officeDocument/2006/relationships/oleObject" Target="embeddings/oleObject129.bin"/><Relationship Id="rId292" Type="http://schemas.openxmlformats.org/officeDocument/2006/relationships/image" Target="media/image126.wmf"/><Relationship Id="rId306" Type="http://schemas.openxmlformats.org/officeDocument/2006/relationships/oleObject" Target="embeddings/oleObject159.bin"/><Relationship Id="rId488" Type="http://schemas.openxmlformats.org/officeDocument/2006/relationships/oleObject" Target="embeddings/oleObject242.bin"/><Relationship Id="rId695" Type="http://schemas.openxmlformats.org/officeDocument/2006/relationships/oleObject" Target="embeddings/oleObject354.bin"/><Relationship Id="rId709" Type="http://schemas.openxmlformats.org/officeDocument/2006/relationships/image" Target="media/image326.wmf"/><Relationship Id="rId45" Type="http://schemas.openxmlformats.org/officeDocument/2006/relationships/image" Target="media/image16.wmf"/><Relationship Id="rId87" Type="http://schemas.openxmlformats.org/officeDocument/2006/relationships/oleObject" Target="embeddings/oleObject36.bin"/><Relationship Id="rId110" Type="http://schemas.openxmlformats.org/officeDocument/2006/relationships/oleObject" Target="embeddings/oleObject48.bin"/><Relationship Id="rId348" Type="http://schemas.openxmlformats.org/officeDocument/2006/relationships/oleObject" Target="embeddings/oleObject182.bin"/><Relationship Id="rId513" Type="http://schemas.openxmlformats.org/officeDocument/2006/relationships/oleObject" Target="embeddings/oleObject256.bin"/><Relationship Id="rId555" Type="http://schemas.openxmlformats.org/officeDocument/2006/relationships/image" Target="media/image262.wmf"/><Relationship Id="rId597" Type="http://schemas.openxmlformats.org/officeDocument/2006/relationships/oleObject" Target="embeddings/oleObject303.bin"/><Relationship Id="rId720" Type="http://schemas.openxmlformats.org/officeDocument/2006/relationships/image" Target="media/image331.wmf"/><Relationship Id="rId762" Type="http://schemas.openxmlformats.org/officeDocument/2006/relationships/oleObject" Target="embeddings/oleObject394.bin"/><Relationship Id="rId152" Type="http://schemas.openxmlformats.org/officeDocument/2006/relationships/oleObject" Target="embeddings/oleObject71.bin"/><Relationship Id="rId194" Type="http://schemas.openxmlformats.org/officeDocument/2006/relationships/oleObject" Target="embeddings/oleObject93.bin"/><Relationship Id="rId208" Type="http://schemas.openxmlformats.org/officeDocument/2006/relationships/oleObject" Target="embeddings/oleObject101.bin"/><Relationship Id="rId415" Type="http://schemas.openxmlformats.org/officeDocument/2006/relationships/image" Target="media/image194.wmf"/><Relationship Id="rId457" Type="http://schemas.openxmlformats.org/officeDocument/2006/relationships/image" Target="media/image217.wmf"/><Relationship Id="rId622" Type="http://schemas.openxmlformats.org/officeDocument/2006/relationships/oleObject" Target="embeddings/oleObject318.bin"/><Relationship Id="rId261" Type="http://schemas.openxmlformats.org/officeDocument/2006/relationships/image" Target="media/image112.wmf"/><Relationship Id="rId499" Type="http://schemas.openxmlformats.org/officeDocument/2006/relationships/oleObject" Target="embeddings/oleObject248.bin"/><Relationship Id="rId664" Type="http://schemas.openxmlformats.org/officeDocument/2006/relationships/image" Target="media/image307.wmf"/><Relationship Id="rId14" Type="http://schemas.openxmlformats.org/officeDocument/2006/relationships/header" Target="header1.xml"/><Relationship Id="rId56" Type="http://schemas.openxmlformats.org/officeDocument/2006/relationships/oleObject" Target="embeddings/oleObject20.bin"/><Relationship Id="rId317" Type="http://schemas.openxmlformats.org/officeDocument/2006/relationships/oleObject" Target="embeddings/oleObject165.bin"/><Relationship Id="rId359" Type="http://schemas.openxmlformats.org/officeDocument/2006/relationships/oleObject" Target="embeddings/Microsoft_Visio_2003-2010_Drawing1.vsd"/><Relationship Id="rId524" Type="http://schemas.openxmlformats.org/officeDocument/2006/relationships/image" Target="media/image247.wmf"/><Relationship Id="rId566" Type="http://schemas.openxmlformats.org/officeDocument/2006/relationships/oleObject" Target="embeddings/oleObject284.bin"/><Relationship Id="rId731" Type="http://schemas.openxmlformats.org/officeDocument/2006/relationships/oleObject" Target="embeddings/oleObject376.bin"/><Relationship Id="rId773" Type="http://schemas.openxmlformats.org/officeDocument/2006/relationships/image" Target="media/image354.wmf"/><Relationship Id="rId98" Type="http://schemas.openxmlformats.org/officeDocument/2006/relationships/oleObject" Target="embeddings/oleObject42.bin"/><Relationship Id="rId121" Type="http://schemas.openxmlformats.org/officeDocument/2006/relationships/image" Target="media/image53.wmf"/><Relationship Id="rId163" Type="http://schemas.openxmlformats.org/officeDocument/2006/relationships/image" Target="media/image72.wmf"/><Relationship Id="rId219" Type="http://schemas.openxmlformats.org/officeDocument/2006/relationships/oleObject" Target="embeddings/oleObject109.bin"/><Relationship Id="rId370" Type="http://schemas.openxmlformats.org/officeDocument/2006/relationships/image" Target="media/image167.wmf"/><Relationship Id="rId426" Type="http://schemas.openxmlformats.org/officeDocument/2006/relationships/oleObject" Target="embeddings/oleObject211.bin"/><Relationship Id="rId633" Type="http://schemas.openxmlformats.org/officeDocument/2006/relationships/image" Target="media/image294.wmf"/><Relationship Id="rId230" Type="http://schemas.openxmlformats.org/officeDocument/2006/relationships/oleObject" Target="embeddings/oleObject118.bin"/><Relationship Id="rId468" Type="http://schemas.openxmlformats.org/officeDocument/2006/relationships/oleObject" Target="embeddings/oleObject231.bin"/><Relationship Id="rId675" Type="http://schemas.openxmlformats.org/officeDocument/2006/relationships/oleObject" Target="embeddings/oleObject346.bin"/><Relationship Id="rId25" Type="http://schemas.openxmlformats.org/officeDocument/2006/relationships/image" Target="media/image6.wmf"/><Relationship Id="rId67" Type="http://schemas.openxmlformats.org/officeDocument/2006/relationships/oleObject" Target="embeddings/oleObject27.bin"/><Relationship Id="rId272" Type="http://schemas.openxmlformats.org/officeDocument/2006/relationships/image" Target="media/image117.wmf"/><Relationship Id="rId328" Type="http://schemas.openxmlformats.org/officeDocument/2006/relationships/oleObject" Target="embeddings/oleObject171.bin"/><Relationship Id="rId535" Type="http://schemas.openxmlformats.org/officeDocument/2006/relationships/image" Target="media/image252.wmf"/><Relationship Id="rId577" Type="http://schemas.openxmlformats.org/officeDocument/2006/relationships/image" Target="media/image272.wmf"/><Relationship Id="rId700" Type="http://schemas.openxmlformats.org/officeDocument/2006/relationships/oleObject" Target="embeddings/oleObject357.bin"/><Relationship Id="rId742" Type="http://schemas.openxmlformats.org/officeDocument/2006/relationships/image" Target="media/image341.wmf"/><Relationship Id="rId132" Type="http://schemas.openxmlformats.org/officeDocument/2006/relationships/oleObject" Target="embeddings/oleObject59.bin"/><Relationship Id="rId174" Type="http://schemas.openxmlformats.org/officeDocument/2006/relationships/oleObject" Target="embeddings/oleObject82.bin"/><Relationship Id="rId381" Type="http://schemas.openxmlformats.org/officeDocument/2006/relationships/oleObject" Target="embeddings/oleObject188.bin"/><Relationship Id="rId602" Type="http://schemas.openxmlformats.org/officeDocument/2006/relationships/oleObject" Target="embeddings/oleObject306.bin"/><Relationship Id="rId784" Type="http://schemas.openxmlformats.org/officeDocument/2006/relationships/image" Target="media/image357.wmf"/><Relationship Id="rId241" Type="http://schemas.openxmlformats.org/officeDocument/2006/relationships/oleObject" Target="embeddings/oleObject124.bin"/><Relationship Id="rId437" Type="http://schemas.openxmlformats.org/officeDocument/2006/relationships/oleObject" Target="embeddings/oleObject214.bin"/><Relationship Id="rId479" Type="http://schemas.openxmlformats.org/officeDocument/2006/relationships/image" Target="media/image227.wmf"/><Relationship Id="rId644" Type="http://schemas.openxmlformats.org/officeDocument/2006/relationships/oleObject" Target="embeddings/oleObject329.bin"/><Relationship Id="rId686" Type="http://schemas.openxmlformats.org/officeDocument/2006/relationships/image" Target="media/image318.wmf"/><Relationship Id="rId36" Type="http://schemas.openxmlformats.org/officeDocument/2006/relationships/oleObject" Target="embeddings/oleObject10.bin"/><Relationship Id="rId283" Type="http://schemas.openxmlformats.org/officeDocument/2006/relationships/oleObject" Target="embeddings/oleObject146.bin"/><Relationship Id="rId339" Type="http://schemas.openxmlformats.org/officeDocument/2006/relationships/oleObject" Target="embeddings/oleObject177.bin"/><Relationship Id="rId490" Type="http://schemas.openxmlformats.org/officeDocument/2006/relationships/image" Target="media/image231.wmf"/><Relationship Id="rId504" Type="http://schemas.openxmlformats.org/officeDocument/2006/relationships/image" Target="media/image238.wmf"/><Relationship Id="rId546" Type="http://schemas.openxmlformats.org/officeDocument/2006/relationships/oleObject" Target="embeddings/oleObject273.bin"/><Relationship Id="rId711" Type="http://schemas.openxmlformats.org/officeDocument/2006/relationships/image" Target="media/image327.wmf"/><Relationship Id="rId753" Type="http://schemas.openxmlformats.org/officeDocument/2006/relationships/oleObject" Target="embeddings/oleObject388.bin"/><Relationship Id="rId78" Type="http://schemas.openxmlformats.org/officeDocument/2006/relationships/image" Target="media/image31.wmf"/><Relationship Id="rId101" Type="http://schemas.openxmlformats.org/officeDocument/2006/relationships/image" Target="media/image43.wmf"/><Relationship Id="rId143" Type="http://schemas.openxmlformats.org/officeDocument/2006/relationships/oleObject" Target="embeddings/oleObject65.bin"/><Relationship Id="rId185" Type="http://schemas.openxmlformats.org/officeDocument/2006/relationships/image" Target="media/image82.wmf"/><Relationship Id="rId350" Type="http://schemas.openxmlformats.org/officeDocument/2006/relationships/oleObject" Target="embeddings/oleObject183.bin"/><Relationship Id="rId406" Type="http://schemas.openxmlformats.org/officeDocument/2006/relationships/oleObject" Target="embeddings/oleObject201.bin"/><Relationship Id="rId588" Type="http://schemas.openxmlformats.org/officeDocument/2006/relationships/oleObject" Target="embeddings/oleObject298.bin"/><Relationship Id="rId795" Type="http://schemas.openxmlformats.org/officeDocument/2006/relationships/oleObject" Target="embeddings/oleObject415.bin"/><Relationship Id="rId809" Type="http://schemas.openxmlformats.org/officeDocument/2006/relationships/image" Target="media/image368.wmf"/><Relationship Id="rId9" Type="http://schemas.openxmlformats.org/officeDocument/2006/relationships/footnotes" Target="footnotes.xml"/><Relationship Id="rId210" Type="http://schemas.openxmlformats.org/officeDocument/2006/relationships/oleObject" Target="embeddings/oleObject102.bin"/><Relationship Id="rId392" Type="http://schemas.openxmlformats.org/officeDocument/2006/relationships/oleObject" Target="embeddings/oleObject194.bin"/><Relationship Id="rId448" Type="http://schemas.openxmlformats.org/officeDocument/2006/relationships/image" Target="media/image213.wmf"/><Relationship Id="rId613" Type="http://schemas.openxmlformats.org/officeDocument/2006/relationships/oleObject" Target="embeddings/oleObject312.bin"/><Relationship Id="rId655" Type="http://schemas.openxmlformats.org/officeDocument/2006/relationships/image" Target="media/image303.wmf"/><Relationship Id="rId697" Type="http://schemas.openxmlformats.org/officeDocument/2006/relationships/oleObject" Target="embeddings/oleObject355.bin"/><Relationship Id="rId252" Type="http://schemas.openxmlformats.org/officeDocument/2006/relationships/oleObject" Target="embeddings/oleObject130.bin"/><Relationship Id="rId294" Type="http://schemas.openxmlformats.org/officeDocument/2006/relationships/image" Target="media/image127.wmf"/><Relationship Id="rId308" Type="http://schemas.openxmlformats.org/officeDocument/2006/relationships/oleObject" Target="embeddings/oleObject160.bin"/><Relationship Id="rId515" Type="http://schemas.openxmlformats.org/officeDocument/2006/relationships/oleObject" Target="embeddings/oleObject257.bin"/><Relationship Id="rId722" Type="http://schemas.openxmlformats.org/officeDocument/2006/relationships/image" Target="media/image332.wmf"/><Relationship Id="rId47" Type="http://schemas.openxmlformats.org/officeDocument/2006/relationships/image" Target="media/image17.wmf"/><Relationship Id="rId89" Type="http://schemas.openxmlformats.org/officeDocument/2006/relationships/oleObject" Target="embeddings/oleObject37.bin"/><Relationship Id="rId112" Type="http://schemas.openxmlformats.org/officeDocument/2006/relationships/oleObject" Target="embeddings/oleObject49.bin"/><Relationship Id="rId154" Type="http://schemas.openxmlformats.org/officeDocument/2006/relationships/oleObject" Target="embeddings/oleObject72.bin"/><Relationship Id="rId361" Type="http://schemas.openxmlformats.org/officeDocument/2006/relationships/image" Target="media/image158.wmf"/><Relationship Id="rId557" Type="http://schemas.openxmlformats.org/officeDocument/2006/relationships/image" Target="media/image263.wmf"/><Relationship Id="rId599" Type="http://schemas.openxmlformats.org/officeDocument/2006/relationships/image" Target="media/image279.wmf"/><Relationship Id="rId764" Type="http://schemas.openxmlformats.org/officeDocument/2006/relationships/oleObject" Target="embeddings/oleObject396.bin"/><Relationship Id="rId196" Type="http://schemas.openxmlformats.org/officeDocument/2006/relationships/oleObject" Target="embeddings/oleObject94.bin"/><Relationship Id="rId417" Type="http://schemas.openxmlformats.org/officeDocument/2006/relationships/image" Target="media/image195.wmf"/><Relationship Id="rId459" Type="http://schemas.openxmlformats.org/officeDocument/2006/relationships/image" Target="media/image218.wmf"/><Relationship Id="rId624" Type="http://schemas.openxmlformats.org/officeDocument/2006/relationships/oleObject" Target="embeddings/oleObject319.bin"/><Relationship Id="rId666" Type="http://schemas.openxmlformats.org/officeDocument/2006/relationships/image" Target="media/image308.wmf"/><Relationship Id="rId16" Type="http://schemas.openxmlformats.org/officeDocument/2006/relationships/oleObject" Target="embeddings/oleObject1.bin"/><Relationship Id="rId221" Type="http://schemas.openxmlformats.org/officeDocument/2006/relationships/oleObject" Target="embeddings/oleObject111.bin"/><Relationship Id="rId263" Type="http://schemas.openxmlformats.org/officeDocument/2006/relationships/image" Target="media/image113.wmf"/><Relationship Id="rId319" Type="http://schemas.openxmlformats.org/officeDocument/2006/relationships/oleObject" Target="embeddings/oleObject166.bin"/><Relationship Id="rId470" Type="http://schemas.openxmlformats.org/officeDocument/2006/relationships/oleObject" Target="embeddings/oleObject232.bin"/><Relationship Id="rId526" Type="http://schemas.openxmlformats.org/officeDocument/2006/relationships/oleObject" Target="embeddings/oleObject263.bin"/><Relationship Id="rId58" Type="http://schemas.openxmlformats.org/officeDocument/2006/relationships/oleObject" Target="embeddings/oleObject21.bin"/><Relationship Id="rId123" Type="http://schemas.openxmlformats.org/officeDocument/2006/relationships/image" Target="media/image54.wmf"/><Relationship Id="rId330" Type="http://schemas.openxmlformats.org/officeDocument/2006/relationships/image" Target="media/image143.wmf"/><Relationship Id="rId568" Type="http://schemas.openxmlformats.org/officeDocument/2006/relationships/oleObject" Target="embeddings/oleObject285.bin"/><Relationship Id="rId733" Type="http://schemas.openxmlformats.org/officeDocument/2006/relationships/image" Target="media/image337.wmf"/><Relationship Id="rId775" Type="http://schemas.openxmlformats.org/officeDocument/2006/relationships/oleObject" Target="embeddings/oleObject402.bin"/><Relationship Id="rId165" Type="http://schemas.openxmlformats.org/officeDocument/2006/relationships/image" Target="media/image73.wmf"/><Relationship Id="rId372" Type="http://schemas.openxmlformats.org/officeDocument/2006/relationships/image" Target="media/image169.wmf"/><Relationship Id="rId428" Type="http://schemas.openxmlformats.org/officeDocument/2006/relationships/image" Target="media/image201.wmf"/><Relationship Id="rId635" Type="http://schemas.openxmlformats.org/officeDocument/2006/relationships/image" Target="media/image295.wmf"/><Relationship Id="rId677" Type="http://schemas.openxmlformats.org/officeDocument/2006/relationships/oleObject" Target="embeddings/oleObject347.bin"/><Relationship Id="rId800" Type="http://schemas.openxmlformats.org/officeDocument/2006/relationships/oleObject" Target="embeddings/oleObject418.bin"/><Relationship Id="rId232" Type="http://schemas.openxmlformats.org/officeDocument/2006/relationships/oleObject" Target="embeddings/oleObject119.bin"/><Relationship Id="rId274" Type="http://schemas.openxmlformats.org/officeDocument/2006/relationships/image" Target="media/image118.wmf"/><Relationship Id="rId481" Type="http://schemas.openxmlformats.org/officeDocument/2006/relationships/image" Target="media/image228.wmf"/><Relationship Id="rId702" Type="http://schemas.openxmlformats.org/officeDocument/2006/relationships/oleObject" Target="embeddings/oleObject358.bin"/><Relationship Id="rId27" Type="http://schemas.openxmlformats.org/officeDocument/2006/relationships/image" Target="media/image7.wmf"/><Relationship Id="rId69" Type="http://schemas.openxmlformats.org/officeDocument/2006/relationships/oleObject" Target="embeddings/oleObject28.bin"/><Relationship Id="rId134" Type="http://schemas.openxmlformats.org/officeDocument/2006/relationships/oleObject" Target="embeddings/oleObject60.bin"/><Relationship Id="rId537" Type="http://schemas.openxmlformats.org/officeDocument/2006/relationships/image" Target="media/image253.wmf"/><Relationship Id="rId579" Type="http://schemas.openxmlformats.org/officeDocument/2006/relationships/oleObject" Target="embeddings/oleObject291.bin"/><Relationship Id="rId744" Type="http://schemas.openxmlformats.org/officeDocument/2006/relationships/image" Target="media/image342.wmf"/><Relationship Id="rId786" Type="http://schemas.openxmlformats.org/officeDocument/2006/relationships/image" Target="media/image358.wmf"/><Relationship Id="rId80" Type="http://schemas.openxmlformats.org/officeDocument/2006/relationships/image" Target="media/image32.wmf"/><Relationship Id="rId176" Type="http://schemas.openxmlformats.org/officeDocument/2006/relationships/oleObject" Target="embeddings/oleObject83.bin"/><Relationship Id="rId341" Type="http://schemas.openxmlformats.org/officeDocument/2006/relationships/image" Target="media/image148.wmf"/><Relationship Id="rId383" Type="http://schemas.openxmlformats.org/officeDocument/2006/relationships/oleObject" Target="embeddings/oleObject189.bin"/><Relationship Id="rId439" Type="http://schemas.openxmlformats.org/officeDocument/2006/relationships/oleObject" Target="embeddings/oleObject215.bin"/><Relationship Id="rId590" Type="http://schemas.openxmlformats.org/officeDocument/2006/relationships/oleObject" Target="embeddings/oleObject299.bin"/><Relationship Id="rId604" Type="http://schemas.openxmlformats.org/officeDocument/2006/relationships/image" Target="media/image281.wmf"/><Relationship Id="rId646" Type="http://schemas.openxmlformats.org/officeDocument/2006/relationships/oleObject" Target="embeddings/oleObject330.bin"/><Relationship Id="rId811" Type="http://schemas.openxmlformats.org/officeDocument/2006/relationships/image" Target="media/image369.wmf"/><Relationship Id="rId201" Type="http://schemas.openxmlformats.org/officeDocument/2006/relationships/image" Target="media/image90.wmf"/><Relationship Id="rId243" Type="http://schemas.openxmlformats.org/officeDocument/2006/relationships/oleObject" Target="embeddings/oleObject125.bin"/><Relationship Id="rId285" Type="http://schemas.openxmlformats.org/officeDocument/2006/relationships/oleObject" Target="embeddings/oleObject148.bin"/><Relationship Id="rId450" Type="http://schemas.openxmlformats.org/officeDocument/2006/relationships/oleObject" Target="embeddings/oleObject220.bin"/><Relationship Id="rId506" Type="http://schemas.openxmlformats.org/officeDocument/2006/relationships/oleObject" Target="embeddings/oleObject252.bin"/><Relationship Id="rId688" Type="http://schemas.openxmlformats.org/officeDocument/2006/relationships/image" Target="media/image319.emf"/><Relationship Id="rId38" Type="http://schemas.openxmlformats.org/officeDocument/2006/relationships/oleObject" Target="embeddings/oleObject11.bin"/><Relationship Id="rId103" Type="http://schemas.openxmlformats.org/officeDocument/2006/relationships/image" Target="media/image44.wmf"/><Relationship Id="rId310" Type="http://schemas.openxmlformats.org/officeDocument/2006/relationships/oleObject" Target="embeddings/oleObject161.bin"/><Relationship Id="rId492" Type="http://schemas.openxmlformats.org/officeDocument/2006/relationships/image" Target="media/image232.wmf"/><Relationship Id="rId548" Type="http://schemas.openxmlformats.org/officeDocument/2006/relationships/oleObject" Target="embeddings/oleObject274.bin"/><Relationship Id="rId713" Type="http://schemas.openxmlformats.org/officeDocument/2006/relationships/image" Target="media/image328.wmf"/><Relationship Id="rId755" Type="http://schemas.openxmlformats.org/officeDocument/2006/relationships/image" Target="media/image347.wmf"/><Relationship Id="rId797" Type="http://schemas.openxmlformats.org/officeDocument/2006/relationships/image" Target="media/image362.wmf"/><Relationship Id="rId91" Type="http://schemas.openxmlformats.org/officeDocument/2006/relationships/image" Target="media/image38.wmf"/><Relationship Id="rId145" Type="http://schemas.openxmlformats.org/officeDocument/2006/relationships/oleObject" Target="embeddings/oleObject67.bin"/><Relationship Id="rId187" Type="http://schemas.openxmlformats.org/officeDocument/2006/relationships/image" Target="media/image83.wmf"/><Relationship Id="rId352" Type="http://schemas.openxmlformats.org/officeDocument/2006/relationships/image" Target="media/image153.wmf"/><Relationship Id="rId394" Type="http://schemas.openxmlformats.org/officeDocument/2006/relationships/oleObject" Target="embeddings/oleObject195.bin"/><Relationship Id="rId408" Type="http://schemas.openxmlformats.org/officeDocument/2006/relationships/oleObject" Target="embeddings/oleObject202.bin"/><Relationship Id="rId615" Type="http://schemas.openxmlformats.org/officeDocument/2006/relationships/oleObject" Target="embeddings/oleObject314.bin"/><Relationship Id="rId212" Type="http://schemas.openxmlformats.org/officeDocument/2006/relationships/oleObject" Target="embeddings/oleObject104.bin"/><Relationship Id="rId254" Type="http://schemas.openxmlformats.org/officeDocument/2006/relationships/oleObject" Target="embeddings/oleObject131.bin"/><Relationship Id="rId657" Type="http://schemas.openxmlformats.org/officeDocument/2006/relationships/image" Target="media/image304.wmf"/><Relationship Id="rId699" Type="http://schemas.openxmlformats.org/officeDocument/2006/relationships/oleObject" Target="embeddings/oleObject356.bin"/><Relationship Id="rId49" Type="http://schemas.openxmlformats.org/officeDocument/2006/relationships/image" Target="media/image18.wmf"/><Relationship Id="rId114" Type="http://schemas.openxmlformats.org/officeDocument/2006/relationships/oleObject" Target="embeddings/oleObject50.bin"/><Relationship Id="rId296" Type="http://schemas.openxmlformats.org/officeDocument/2006/relationships/image" Target="media/image128.wmf"/><Relationship Id="rId461" Type="http://schemas.openxmlformats.org/officeDocument/2006/relationships/image" Target="media/image219.wmf"/><Relationship Id="rId517" Type="http://schemas.openxmlformats.org/officeDocument/2006/relationships/oleObject" Target="embeddings/oleObject258.bin"/><Relationship Id="rId559" Type="http://schemas.openxmlformats.org/officeDocument/2006/relationships/image" Target="media/image264.wmf"/><Relationship Id="rId724" Type="http://schemas.openxmlformats.org/officeDocument/2006/relationships/image" Target="media/image333.wmf"/><Relationship Id="rId766" Type="http://schemas.openxmlformats.org/officeDocument/2006/relationships/oleObject" Target="embeddings/oleObject397.bin"/><Relationship Id="rId60" Type="http://schemas.openxmlformats.org/officeDocument/2006/relationships/image" Target="media/image23.wmf"/><Relationship Id="rId156" Type="http://schemas.openxmlformats.org/officeDocument/2006/relationships/oleObject" Target="embeddings/oleObject73.bin"/><Relationship Id="rId198" Type="http://schemas.openxmlformats.org/officeDocument/2006/relationships/oleObject" Target="embeddings/oleObject95.bin"/><Relationship Id="rId321" Type="http://schemas.openxmlformats.org/officeDocument/2006/relationships/oleObject" Target="embeddings/oleObject167.bin"/><Relationship Id="rId363" Type="http://schemas.openxmlformats.org/officeDocument/2006/relationships/image" Target="media/image160.wmf"/><Relationship Id="rId419" Type="http://schemas.openxmlformats.org/officeDocument/2006/relationships/image" Target="media/image196.wmf"/><Relationship Id="rId570" Type="http://schemas.openxmlformats.org/officeDocument/2006/relationships/oleObject" Target="embeddings/oleObject286.bin"/><Relationship Id="rId626" Type="http://schemas.openxmlformats.org/officeDocument/2006/relationships/oleObject" Target="embeddings/oleObject320.bin"/><Relationship Id="rId223" Type="http://schemas.openxmlformats.org/officeDocument/2006/relationships/oleObject" Target="embeddings/oleObject113.bin"/><Relationship Id="rId430" Type="http://schemas.openxmlformats.org/officeDocument/2006/relationships/image" Target="media/image203.wmf"/><Relationship Id="rId668" Type="http://schemas.openxmlformats.org/officeDocument/2006/relationships/image" Target="media/image309.wmf"/><Relationship Id="rId18" Type="http://schemas.openxmlformats.org/officeDocument/2006/relationships/oleObject" Target="embeddings/oleObject2.bin"/><Relationship Id="rId265" Type="http://schemas.openxmlformats.org/officeDocument/2006/relationships/oleObject" Target="embeddings/oleObject137.bin"/><Relationship Id="rId472" Type="http://schemas.openxmlformats.org/officeDocument/2006/relationships/oleObject" Target="embeddings/oleObject233.bin"/><Relationship Id="rId528" Type="http://schemas.openxmlformats.org/officeDocument/2006/relationships/oleObject" Target="embeddings/oleObject264.bin"/><Relationship Id="rId735" Type="http://schemas.openxmlformats.org/officeDocument/2006/relationships/image" Target="media/image338.wmf"/><Relationship Id="rId125" Type="http://schemas.openxmlformats.org/officeDocument/2006/relationships/image" Target="media/image55.wmf"/><Relationship Id="rId167" Type="http://schemas.openxmlformats.org/officeDocument/2006/relationships/image" Target="media/image74.wmf"/><Relationship Id="rId332" Type="http://schemas.openxmlformats.org/officeDocument/2006/relationships/image" Target="media/image144.wmf"/><Relationship Id="rId374" Type="http://schemas.openxmlformats.org/officeDocument/2006/relationships/image" Target="media/image171.wmf"/><Relationship Id="rId581" Type="http://schemas.openxmlformats.org/officeDocument/2006/relationships/image" Target="media/image273.wmf"/><Relationship Id="rId777" Type="http://schemas.openxmlformats.org/officeDocument/2006/relationships/oleObject" Target="embeddings/oleObject404.bin"/><Relationship Id="rId71" Type="http://schemas.openxmlformats.org/officeDocument/2006/relationships/image" Target="media/image27.wmf"/><Relationship Id="rId234" Type="http://schemas.openxmlformats.org/officeDocument/2006/relationships/image" Target="media/image99.wmf"/><Relationship Id="rId637" Type="http://schemas.openxmlformats.org/officeDocument/2006/relationships/image" Target="media/image296.wmf"/><Relationship Id="rId679" Type="http://schemas.openxmlformats.org/officeDocument/2006/relationships/oleObject" Target="embeddings/oleObject348.bin"/><Relationship Id="rId802" Type="http://schemas.openxmlformats.org/officeDocument/2006/relationships/oleObject" Target="embeddings/oleObject419.bin"/><Relationship Id="rId2" Type="http://schemas.openxmlformats.org/officeDocument/2006/relationships/customXml" Target="../customXml/item2.xml"/><Relationship Id="rId29" Type="http://schemas.openxmlformats.org/officeDocument/2006/relationships/image" Target="media/image8.emf"/><Relationship Id="rId276" Type="http://schemas.openxmlformats.org/officeDocument/2006/relationships/image" Target="media/image119.wmf"/><Relationship Id="rId441" Type="http://schemas.openxmlformats.org/officeDocument/2006/relationships/oleObject" Target="embeddings/oleObject216.bin"/><Relationship Id="rId483" Type="http://schemas.openxmlformats.org/officeDocument/2006/relationships/image" Target="media/image229.wmf"/><Relationship Id="rId539" Type="http://schemas.openxmlformats.org/officeDocument/2006/relationships/image" Target="media/image254.wmf"/><Relationship Id="rId690" Type="http://schemas.openxmlformats.org/officeDocument/2006/relationships/image" Target="media/image320.emf"/><Relationship Id="rId704" Type="http://schemas.openxmlformats.org/officeDocument/2006/relationships/oleObject" Target="embeddings/oleObject360.bin"/><Relationship Id="rId746" Type="http://schemas.openxmlformats.org/officeDocument/2006/relationships/image" Target="media/image343.wmf"/><Relationship Id="rId40" Type="http://schemas.openxmlformats.org/officeDocument/2006/relationships/oleObject" Target="embeddings/oleObject12.bin"/><Relationship Id="rId136" Type="http://schemas.openxmlformats.org/officeDocument/2006/relationships/image" Target="media/image61.wmf"/><Relationship Id="rId178" Type="http://schemas.openxmlformats.org/officeDocument/2006/relationships/oleObject" Target="embeddings/oleObject84.bin"/><Relationship Id="rId301" Type="http://schemas.openxmlformats.org/officeDocument/2006/relationships/oleObject" Target="embeddings/oleObject156.bin"/><Relationship Id="rId343" Type="http://schemas.openxmlformats.org/officeDocument/2006/relationships/image" Target="media/image149.wmf"/><Relationship Id="rId550" Type="http://schemas.openxmlformats.org/officeDocument/2006/relationships/oleObject" Target="embeddings/oleObject275.bin"/><Relationship Id="rId788" Type="http://schemas.openxmlformats.org/officeDocument/2006/relationships/oleObject" Target="embeddings/oleObject411.bin"/><Relationship Id="rId82" Type="http://schemas.openxmlformats.org/officeDocument/2006/relationships/image" Target="media/image33.wmf"/><Relationship Id="rId203" Type="http://schemas.openxmlformats.org/officeDocument/2006/relationships/image" Target="media/image91.wmf"/><Relationship Id="rId385" Type="http://schemas.openxmlformats.org/officeDocument/2006/relationships/oleObject" Target="embeddings/oleObject190.bin"/><Relationship Id="rId592" Type="http://schemas.openxmlformats.org/officeDocument/2006/relationships/oleObject" Target="embeddings/oleObject300.bin"/><Relationship Id="rId606" Type="http://schemas.openxmlformats.org/officeDocument/2006/relationships/image" Target="media/image282.wmf"/><Relationship Id="rId648" Type="http://schemas.openxmlformats.org/officeDocument/2006/relationships/oleObject" Target="embeddings/oleObject331.bin"/><Relationship Id="rId813" Type="http://schemas.openxmlformats.org/officeDocument/2006/relationships/header" Target="header2.xml"/><Relationship Id="rId245" Type="http://schemas.openxmlformats.org/officeDocument/2006/relationships/oleObject" Target="embeddings/oleObject126.bin"/><Relationship Id="rId287" Type="http://schemas.openxmlformats.org/officeDocument/2006/relationships/oleObject" Target="embeddings/oleObject149.bin"/><Relationship Id="rId410" Type="http://schemas.openxmlformats.org/officeDocument/2006/relationships/oleObject" Target="embeddings/oleObject203.bin"/><Relationship Id="rId452" Type="http://schemas.openxmlformats.org/officeDocument/2006/relationships/oleObject" Target="embeddings/oleObject221.bin"/><Relationship Id="rId494" Type="http://schemas.openxmlformats.org/officeDocument/2006/relationships/image" Target="media/image233.wmf"/><Relationship Id="rId508" Type="http://schemas.openxmlformats.org/officeDocument/2006/relationships/image" Target="media/image239.wmf"/><Relationship Id="rId715" Type="http://schemas.openxmlformats.org/officeDocument/2006/relationships/oleObject" Target="embeddings/oleObject368.bin"/><Relationship Id="rId105" Type="http://schemas.openxmlformats.org/officeDocument/2006/relationships/image" Target="media/image45.wmf"/><Relationship Id="rId147" Type="http://schemas.openxmlformats.org/officeDocument/2006/relationships/image" Target="media/image64.wmf"/><Relationship Id="rId312" Type="http://schemas.openxmlformats.org/officeDocument/2006/relationships/oleObject" Target="embeddings/oleObject162.bin"/><Relationship Id="rId354" Type="http://schemas.openxmlformats.org/officeDocument/2006/relationships/image" Target="media/image154.wmf"/><Relationship Id="rId757" Type="http://schemas.openxmlformats.org/officeDocument/2006/relationships/image" Target="media/image348.wmf"/><Relationship Id="rId799" Type="http://schemas.openxmlformats.org/officeDocument/2006/relationships/image" Target="media/image363.wmf"/><Relationship Id="rId51" Type="http://schemas.openxmlformats.org/officeDocument/2006/relationships/image" Target="media/image19.wmf"/><Relationship Id="rId93" Type="http://schemas.openxmlformats.org/officeDocument/2006/relationships/image" Target="media/image39.wmf"/><Relationship Id="rId189" Type="http://schemas.openxmlformats.org/officeDocument/2006/relationships/image" Target="media/image84.wmf"/><Relationship Id="rId396" Type="http://schemas.openxmlformats.org/officeDocument/2006/relationships/oleObject" Target="embeddings/oleObject196.bin"/><Relationship Id="rId561" Type="http://schemas.openxmlformats.org/officeDocument/2006/relationships/image" Target="media/image265.wmf"/><Relationship Id="rId617" Type="http://schemas.openxmlformats.org/officeDocument/2006/relationships/oleObject" Target="embeddings/oleObject315.bin"/><Relationship Id="rId659" Type="http://schemas.openxmlformats.org/officeDocument/2006/relationships/image" Target="media/image305.wmf"/><Relationship Id="rId214" Type="http://schemas.openxmlformats.org/officeDocument/2006/relationships/oleObject" Target="embeddings/oleObject106.bin"/><Relationship Id="rId256" Type="http://schemas.openxmlformats.org/officeDocument/2006/relationships/oleObject" Target="embeddings/oleObject132.bin"/><Relationship Id="rId298" Type="http://schemas.openxmlformats.org/officeDocument/2006/relationships/image" Target="media/image129.wmf"/><Relationship Id="rId421" Type="http://schemas.openxmlformats.org/officeDocument/2006/relationships/image" Target="media/image197.wmf"/><Relationship Id="rId463" Type="http://schemas.openxmlformats.org/officeDocument/2006/relationships/image" Target="media/image220.wmf"/><Relationship Id="rId519" Type="http://schemas.openxmlformats.org/officeDocument/2006/relationships/oleObject" Target="embeddings/oleObject259.bin"/><Relationship Id="rId670" Type="http://schemas.openxmlformats.org/officeDocument/2006/relationships/image" Target="media/image310.wmf"/><Relationship Id="rId116" Type="http://schemas.openxmlformats.org/officeDocument/2006/relationships/oleObject" Target="embeddings/oleObject51.bin"/><Relationship Id="rId158" Type="http://schemas.openxmlformats.org/officeDocument/2006/relationships/oleObject" Target="embeddings/oleObject74.bin"/><Relationship Id="rId323" Type="http://schemas.openxmlformats.org/officeDocument/2006/relationships/oleObject" Target="embeddings/oleObject168.bin"/><Relationship Id="rId530" Type="http://schemas.openxmlformats.org/officeDocument/2006/relationships/oleObject" Target="embeddings/oleObject265.bin"/><Relationship Id="rId726" Type="http://schemas.openxmlformats.org/officeDocument/2006/relationships/image" Target="media/image334.wmf"/><Relationship Id="rId768" Type="http://schemas.openxmlformats.org/officeDocument/2006/relationships/oleObject" Target="embeddings/oleObject398.bin"/><Relationship Id="rId20" Type="http://schemas.openxmlformats.org/officeDocument/2006/relationships/oleObject" Target="embeddings/oleObject3.bin"/><Relationship Id="rId62" Type="http://schemas.openxmlformats.org/officeDocument/2006/relationships/oleObject" Target="embeddings/oleObject24.bin"/><Relationship Id="rId365" Type="http://schemas.openxmlformats.org/officeDocument/2006/relationships/image" Target="media/image162.wmf"/><Relationship Id="rId572" Type="http://schemas.openxmlformats.org/officeDocument/2006/relationships/oleObject" Target="embeddings/oleObject287.bin"/><Relationship Id="rId628" Type="http://schemas.openxmlformats.org/officeDocument/2006/relationships/oleObject" Target="embeddings/oleObject321.bin"/><Relationship Id="rId225" Type="http://schemas.openxmlformats.org/officeDocument/2006/relationships/image" Target="media/image96.wmf"/><Relationship Id="rId267" Type="http://schemas.openxmlformats.org/officeDocument/2006/relationships/oleObject" Target="embeddings/oleObject138.bin"/><Relationship Id="rId432" Type="http://schemas.openxmlformats.org/officeDocument/2006/relationships/image" Target="media/image205.wmf"/><Relationship Id="rId474" Type="http://schemas.openxmlformats.org/officeDocument/2006/relationships/oleObject" Target="embeddings/oleObject234.bin"/><Relationship Id="rId127" Type="http://schemas.openxmlformats.org/officeDocument/2006/relationships/image" Target="media/image56.wmf"/><Relationship Id="rId681" Type="http://schemas.openxmlformats.org/officeDocument/2006/relationships/oleObject" Target="embeddings/oleObject349.bin"/><Relationship Id="rId737" Type="http://schemas.openxmlformats.org/officeDocument/2006/relationships/oleObject" Target="embeddings/oleObject380.bin"/><Relationship Id="rId779" Type="http://schemas.openxmlformats.org/officeDocument/2006/relationships/oleObject" Target="embeddings/oleObject405.bin"/><Relationship Id="rId31" Type="http://schemas.openxmlformats.org/officeDocument/2006/relationships/image" Target="media/image9.wmf"/><Relationship Id="rId73" Type="http://schemas.openxmlformats.org/officeDocument/2006/relationships/image" Target="media/image28.wmf"/><Relationship Id="rId169" Type="http://schemas.openxmlformats.org/officeDocument/2006/relationships/image" Target="media/image75.wmf"/><Relationship Id="rId334" Type="http://schemas.openxmlformats.org/officeDocument/2006/relationships/image" Target="media/image145.wmf"/><Relationship Id="rId376" Type="http://schemas.openxmlformats.org/officeDocument/2006/relationships/image" Target="media/image173.wmf"/><Relationship Id="rId541" Type="http://schemas.openxmlformats.org/officeDocument/2006/relationships/image" Target="media/image255.wmf"/><Relationship Id="rId583" Type="http://schemas.openxmlformats.org/officeDocument/2006/relationships/image" Target="media/image274.wmf"/><Relationship Id="rId639" Type="http://schemas.openxmlformats.org/officeDocument/2006/relationships/oleObject" Target="embeddings/oleObject327.bin"/><Relationship Id="rId790" Type="http://schemas.openxmlformats.org/officeDocument/2006/relationships/oleObject" Target="embeddings/oleObject412.bin"/><Relationship Id="rId804" Type="http://schemas.openxmlformats.org/officeDocument/2006/relationships/oleObject" Target="embeddings/oleObject420.bin"/><Relationship Id="rId4" Type="http://schemas.openxmlformats.org/officeDocument/2006/relationships/customXml" Target="../customXml/item4.xml"/><Relationship Id="rId180" Type="http://schemas.openxmlformats.org/officeDocument/2006/relationships/oleObject" Target="embeddings/oleObject85.bin"/><Relationship Id="rId236" Type="http://schemas.openxmlformats.org/officeDocument/2006/relationships/image" Target="media/image100.wmf"/><Relationship Id="rId278" Type="http://schemas.openxmlformats.org/officeDocument/2006/relationships/image" Target="media/image120.wmf"/><Relationship Id="rId401" Type="http://schemas.openxmlformats.org/officeDocument/2006/relationships/image" Target="media/image187.wmf"/><Relationship Id="rId443" Type="http://schemas.openxmlformats.org/officeDocument/2006/relationships/oleObject" Target="embeddings/oleObject217.bin"/><Relationship Id="rId650" Type="http://schemas.openxmlformats.org/officeDocument/2006/relationships/oleObject" Target="embeddings/oleObject333.bin"/><Relationship Id="rId303" Type="http://schemas.openxmlformats.org/officeDocument/2006/relationships/oleObject" Target="embeddings/oleObject157.bin"/><Relationship Id="rId485" Type="http://schemas.openxmlformats.org/officeDocument/2006/relationships/oleObject" Target="embeddings/oleObject240.bin"/><Relationship Id="rId692" Type="http://schemas.openxmlformats.org/officeDocument/2006/relationships/image" Target="media/image321.wmf"/><Relationship Id="rId706" Type="http://schemas.openxmlformats.org/officeDocument/2006/relationships/oleObject" Target="embeddings/oleObject362.bin"/><Relationship Id="rId748" Type="http://schemas.openxmlformats.org/officeDocument/2006/relationships/image" Target="media/image344.wmf"/><Relationship Id="rId42" Type="http://schemas.openxmlformats.org/officeDocument/2006/relationships/oleObject" Target="embeddings/oleObject13.bin"/><Relationship Id="rId84" Type="http://schemas.openxmlformats.org/officeDocument/2006/relationships/image" Target="media/image35.wmf"/><Relationship Id="rId138" Type="http://schemas.openxmlformats.org/officeDocument/2006/relationships/image" Target="media/image62.wmf"/><Relationship Id="rId345" Type="http://schemas.openxmlformats.org/officeDocument/2006/relationships/image" Target="media/image150.wmf"/><Relationship Id="rId387" Type="http://schemas.openxmlformats.org/officeDocument/2006/relationships/oleObject" Target="embeddings/oleObject191.bin"/><Relationship Id="rId510" Type="http://schemas.openxmlformats.org/officeDocument/2006/relationships/image" Target="media/image240.wmf"/><Relationship Id="rId552" Type="http://schemas.openxmlformats.org/officeDocument/2006/relationships/oleObject" Target="embeddings/oleObject276.bin"/><Relationship Id="rId594" Type="http://schemas.openxmlformats.org/officeDocument/2006/relationships/oleObject" Target="embeddings/oleObject301.bin"/><Relationship Id="rId608" Type="http://schemas.openxmlformats.org/officeDocument/2006/relationships/image" Target="media/image283.wmf"/><Relationship Id="rId815" Type="http://schemas.openxmlformats.org/officeDocument/2006/relationships/fontTable" Target="fontTable.xml"/><Relationship Id="rId191" Type="http://schemas.openxmlformats.org/officeDocument/2006/relationships/image" Target="media/image85.wmf"/><Relationship Id="rId205" Type="http://schemas.openxmlformats.org/officeDocument/2006/relationships/oleObject" Target="embeddings/oleObject99.bin"/><Relationship Id="rId247" Type="http://schemas.openxmlformats.org/officeDocument/2006/relationships/image" Target="media/image105.wmf"/><Relationship Id="rId412" Type="http://schemas.openxmlformats.org/officeDocument/2006/relationships/oleObject" Target="embeddings/oleObject204.bin"/><Relationship Id="rId107" Type="http://schemas.openxmlformats.org/officeDocument/2006/relationships/image" Target="media/image46.wmf"/><Relationship Id="rId289" Type="http://schemas.openxmlformats.org/officeDocument/2006/relationships/oleObject" Target="embeddings/oleObject150.bin"/><Relationship Id="rId454" Type="http://schemas.openxmlformats.org/officeDocument/2006/relationships/image" Target="media/image216.wmf"/><Relationship Id="rId496" Type="http://schemas.openxmlformats.org/officeDocument/2006/relationships/image" Target="media/image234.wmf"/><Relationship Id="rId661" Type="http://schemas.openxmlformats.org/officeDocument/2006/relationships/oleObject" Target="embeddings/oleObject339.bin"/><Relationship Id="rId717" Type="http://schemas.openxmlformats.org/officeDocument/2006/relationships/oleObject" Target="embeddings/oleObject369.bin"/><Relationship Id="rId759" Type="http://schemas.openxmlformats.org/officeDocument/2006/relationships/oleObject" Target="embeddings/oleObject392.bin"/><Relationship Id="rId11" Type="http://schemas.openxmlformats.org/officeDocument/2006/relationships/hyperlink" Target="http://www.3gpp.org/3G_Specs/CRs.htm" TargetMode="External"/><Relationship Id="rId53" Type="http://schemas.openxmlformats.org/officeDocument/2006/relationships/image" Target="media/image20.wmf"/><Relationship Id="rId149" Type="http://schemas.openxmlformats.org/officeDocument/2006/relationships/image" Target="media/image65.wmf"/><Relationship Id="rId314" Type="http://schemas.openxmlformats.org/officeDocument/2006/relationships/oleObject" Target="embeddings/oleObject163.bin"/><Relationship Id="rId356" Type="http://schemas.openxmlformats.org/officeDocument/2006/relationships/image" Target="media/image155.wmf"/><Relationship Id="rId398" Type="http://schemas.openxmlformats.org/officeDocument/2006/relationships/oleObject" Target="embeddings/oleObject197.bin"/><Relationship Id="rId521" Type="http://schemas.openxmlformats.org/officeDocument/2006/relationships/oleObject" Target="embeddings/oleObject260.bin"/><Relationship Id="rId563" Type="http://schemas.openxmlformats.org/officeDocument/2006/relationships/oleObject" Target="embeddings/oleObject282.bin"/><Relationship Id="rId619" Type="http://schemas.openxmlformats.org/officeDocument/2006/relationships/oleObject" Target="embeddings/oleObject316.bin"/><Relationship Id="rId770" Type="http://schemas.openxmlformats.org/officeDocument/2006/relationships/oleObject" Target="embeddings/oleObject399.bin"/><Relationship Id="rId95" Type="http://schemas.openxmlformats.org/officeDocument/2006/relationships/image" Target="media/image40.wmf"/><Relationship Id="rId160" Type="http://schemas.openxmlformats.org/officeDocument/2006/relationships/oleObject" Target="embeddings/oleObject75.bin"/><Relationship Id="rId216" Type="http://schemas.openxmlformats.org/officeDocument/2006/relationships/oleObject" Target="embeddings/oleObject107.bin"/><Relationship Id="rId423" Type="http://schemas.openxmlformats.org/officeDocument/2006/relationships/image" Target="media/image198.wmf"/><Relationship Id="rId258" Type="http://schemas.openxmlformats.org/officeDocument/2006/relationships/oleObject" Target="embeddings/oleObject133.bin"/><Relationship Id="rId465" Type="http://schemas.openxmlformats.org/officeDocument/2006/relationships/oleObject" Target="embeddings/oleObject229.bin"/><Relationship Id="rId630" Type="http://schemas.openxmlformats.org/officeDocument/2006/relationships/oleObject" Target="embeddings/oleObject322.bin"/><Relationship Id="rId672" Type="http://schemas.openxmlformats.org/officeDocument/2006/relationships/image" Target="media/image311.wmf"/><Relationship Id="rId728" Type="http://schemas.openxmlformats.org/officeDocument/2006/relationships/image" Target="media/image335.wmf"/><Relationship Id="rId22" Type="http://schemas.openxmlformats.org/officeDocument/2006/relationships/oleObject" Target="embeddings/oleObject4.bin"/><Relationship Id="rId64" Type="http://schemas.openxmlformats.org/officeDocument/2006/relationships/oleObject" Target="embeddings/oleObject25.bin"/><Relationship Id="rId118" Type="http://schemas.openxmlformats.org/officeDocument/2006/relationships/oleObject" Target="embeddings/oleObject52.bin"/><Relationship Id="rId325" Type="http://schemas.openxmlformats.org/officeDocument/2006/relationships/image" Target="media/image141.wmf"/><Relationship Id="rId367" Type="http://schemas.openxmlformats.org/officeDocument/2006/relationships/image" Target="media/image164.wmf"/><Relationship Id="rId532" Type="http://schemas.openxmlformats.org/officeDocument/2006/relationships/oleObject" Target="embeddings/oleObject266.bin"/><Relationship Id="rId574" Type="http://schemas.openxmlformats.org/officeDocument/2006/relationships/oleObject" Target="embeddings/oleObject288.bin"/><Relationship Id="rId171" Type="http://schemas.openxmlformats.org/officeDocument/2006/relationships/image" Target="media/image76.wmf"/><Relationship Id="rId227" Type="http://schemas.openxmlformats.org/officeDocument/2006/relationships/image" Target="media/image97.wmf"/><Relationship Id="rId781" Type="http://schemas.openxmlformats.org/officeDocument/2006/relationships/oleObject" Target="embeddings/oleObject407.bin"/><Relationship Id="rId269" Type="http://schemas.openxmlformats.org/officeDocument/2006/relationships/oleObject" Target="embeddings/oleObject139.bin"/><Relationship Id="rId434" Type="http://schemas.openxmlformats.org/officeDocument/2006/relationships/image" Target="media/image206.wmf"/><Relationship Id="rId476" Type="http://schemas.openxmlformats.org/officeDocument/2006/relationships/oleObject" Target="embeddings/oleObject235.bin"/><Relationship Id="rId641" Type="http://schemas.openxmlformats.org/officeDocument/2006/relationships/package" Target="embeddings/Microsoft_Visio_Drawing.vsdx"/><Relationship Id="rId683" Type="http://schemas.openxmlformats.org/officeDocument/2006/relationships/oleObject" Target="embeddings/oleObject350.bin"/><Relationship Id="rId739" Type="http://schemas.openxmlformats.org/officeDocument/2006/relationships/oleObject" Target="embeddings/oleObject381.bin"/><Relationship Id="rId33" Type="http://schemas.openxmlformats.org/officeDocument/2006/relationships/image" Target="media/image10.wmf"/><Relationship Id="rId129" Type="http://schemas.openxmlformats.org/officeDocument/2006/relationships/image" Target="media/image57.wmf"/><Relationship Id="rId280" Type="http://schemas.openxmlformats.org/officeDocument/2006/relationships/image" Target="media/image121.wmf"/><Relationship Id="rId336" Type="http://schemas.openxmlformats.org/officeDocument/2006/relationships/image" Target="media/image146.wmf"/><Relationship Id="rId501" Type="http://schemas.openxmlformats.org/officeDocument/2006/relationships/oleObject" Target="embeddings/oleObject249.bin"/><Relationship Id="rId543" Type="http://schemas.openxmlformats.org/officeDocument/2006/relationships/image" Target="media/image256.wmf"/><Relationship Id="rId75" Type="http://schemas.openxmlformats.org/officeDocument/2006/relationships/image" Target="media/image29.wmf"/><Relationship Id="rId140" Type="http://schemas.openxmlformats.org/officeDocument/2006/relationships/oleObject" Target="embeddings/oleObject63.bin"/><Relationship Id="rId182" Type="http://schemas.openxmlformats.org/officeDocument/2006/relationships/oleObject" Target="embeddings/oleObject86.bin"/><Relationship Id="rId378" Type="http://schemas.openxmlformats.org/officeDocument/2006/relationships/image" Target="media/image175.wmf"/><Relationship Id="rId403" Type="http://schemas.openxmlformats.org/officeDocument/2006/relationships/image" Target="media/image188.wmf"/><Relationship Id="rId585" Type="http://schemas.openxmlformats.org/officeDocument/2006/relationships/oleObject" Target="embeddings/oleObject295.bin"/><Relationship Id="rId750" Type="http://schemas.openxmlformats.org/officeDocument/2006/relationships/image" Target="media/image345.wmf"/><Relationship Id="rId792" Type="http://schemas.openxmlformats.org/officeDocument/2006/relationships/image" Target="media/image360.wmf"/><Relationship Id="rId806" Type="http://schemas.openxmlformats.org/officeDocument/2006/relationships/oleObject" Target="embeddings/oleObject421.bin"/><Relationship Id="rId6" Type="http://schemas.openxmlformats.org/officeDocument/2006/relationships/styles" Target="styles.xml"/><Relationship Id="rId238" Type="http://schemas.openxmlformats.org/officeDocument/2006/relationships/image" Target="media/image101.wmf"/><Relationship Id="rId445" Type="http://schemas.openxmlformats.org/officeDocument/2006/relationships/oleObject" Target="embeddings/oleObject218.bin"/><Relationship Id="rId487" Type="http://schemas.openxmlformats.org/officeDocument/2006/relationships/oleObject" Target="embeddings/oleObject241.bin"/><Relationship Id="rId610" Type="http://schemas.openxmlformats.org/officeDocument/2006/relationships/image" Target="media/image284.wmf"/><Relationship Id="rId652" Type="http://schemas.openxmlformats.org/officeDocument/2006/relationships/oleObject" Target="embeddings/oleObject334.bin"/><Relationship Id="rId694" Type="http://schemas.openxmlformats.org/officeDocument/2006/relationships/image" Target="media/image322.wmf"/><Relationship Id="rId708" Type="http://schemas.openxmlformats.org/officeDocument/2006/relationships/oleObject" Target="embeddings/oleObject364.bin"/><Relationship Id="rId291" Type="http://schemas.openxmlformats.org/officeDocument/2006/relationships/oleObject" Target="embeddings/oleObject151.bin"/><Relationship Id="rId305" Type="http://schemas.openxmlformats.org/officeDocument/2006/relationships/oleObject" Target="embeddings/oleObject158.bin"/><Relationship Id="rId347" Type="http://schemas.openxmlformats.org/officeDocument/2006/relationships/image" Target="media/image151.wmf"/><Relationship Id="rId512" Type="http://schemas.openxmlformats.org/officeDocument/2006/relationships/image" Target="media/image241.wmf"/><Relationship Id="rId44" Type="http://schemas.openxmlformats.org/officeDocument/2006/relationships/oleObject" Target="embeddings/oleObject14.bin"/><Relationship Id="rId86" Type="http://schemas.openxmlformats.org/officeDocument/2006/relationships/oleObject" Target="embeddings/oleObject35.bin"/><Relationship Id="rId151" Type="http://schemas.openxmlformats.org/officeDocument/2006/relationships/image" Target="media/image66.wmf"/><Relationship Id="rId389" Type="http://schemas.openxmlformats.org/officeDocument/2006/relationships/oleObject" Target="embeddings/oleObject192.bin"/><Relationship Id="rId554" Type="http://schemas.openxmlformats.org/officeDocument/2006/relationships/oleObject" Target="embeddings/oleObject277.bin"/><Relationship Id="rId596" Type="http://schemas.openxmlformats.org/officeDocument/2006/relationships/oleObject" Target="embeddings/oleObject302.bin"/><Relationship Id="rId761" Type="http://schemas.openxmlformats.org/officeDocument/2006/relationships/image" Target="media/image349.wmf"/><Relationship Id="rId817" Type="http://schemas.openxmlformats.org/officeDocument/2006/relationships/theme" Target="theme/theme1.xml"/><Relationship Id="rId193" Type="http://schemas.openxmlformats.org/officeDocument/2006/relationships/image" Target="media/image86.wmf"/><Relationship Id="rId207" Type="http://schemas.openxmlformats.org/officeDocument/2006/relationships/image" Target="media/image92.wmf"/><Relationship Id="rId249" Type="http://schemas.openxmlformats.org/officeDocument/2006/relationships/image" Target="media/image106.wmf"/><Relationship Id="rId414" Type="http://schemas.openxmlformats.org/officeDocument/2006/relationships/oleObject" Target="embeddings/oleObject205.bin"/><Relationship Id="rId456" Type="http://schemas.openxmlformats.org/officeDocument/2006/relationships/oleObject" Target="embeddings/oleObject224.bin"/><Relationship Id="rId498" Type="http://schemas.openxmlformats.org/officeDocument/2006/relationships/image" Target="media/image235.wmf"/><Relationship Id="rId621" Type="http://schemas.openxmlformats.org/officeDocument/2006/relationships/oleObject" Target="embeddings/oleObject317.bin"/><Relationship Id="rId663" Type="http://schemas.openxmlformats.org/officeDocument/2006/relationships/oleObject" Target="embeddings/oleObject340.bin"/><Relationship Id="rId13" Type="http://schemas.openxmlformats.org/officeDocument/2006/relationships/hyperlink" Target="http://www.3gpp.org/ftp/Specs/html-info/21900.htm" TargetMode="External"/><Relationship Id="rId109" Type="http://schemas.openxmlformats.org/officeDocument/2006/relationships/image" Target="media/image47.wmf"/><Relationship Id="rId260" Type="http://schemas.openxmlformats.org/officeDocument/2006/relationships/oleObject" Target="embeddings/oleObject134.bin"/><Relationship Id="rId316" Type="http://schemas.openxmlformats.org/officeDocument/2006/relationships/oleObject" Target="embeddings/oleObject164.bin"/><Relationship Id="rId523" Type="http://schemas.openxmlformats.org/officeDocument/2006/relationships/oleObject" Target="embeddings/oleObject261.bin"/><Relationship Id="rId719" Type="http://schemas.openxmlformats.org/officeDocument/2006/relationships/oleObject" Target="embeddings/oleObject370.bin"/><Relationship Id="rId55" Type="http://schemas.openxmlformats.org/officeDocument/2006/relationships/image" Target="media/image21.wmf"/><Relationship Id="rId97" Type="http://schemas.openxmlformats.org/officeDocument/2006/relationships/image" Target="media/image41.wmf"/><Relationship Id="rId120" Type="http://schemas.openxmlformats.org/officeDocument/2006/relationships/oleObject" Target="embeddings/oleObject53.bin"/><Relationship Id="rId358" Type="http://schemas.openxmlformats.org/officeDocument/2006/relationships/image" Target="media/image156.emf"/><Relationship Id="rId565" Type="http://schemas.openxmlformats.org/officeDocument/2006/relationships/image" Target="media/image266.wmf"/><Relationship Id="rId730" Type="http://schemas.openxmlformats.org/officeDocument/2006/relationships/image" Target="media/image336.wmf"/><Relationship Id="rId772" Type="http://schemas.openxmlformats.org/officeDocument/2006/relationships/oleObject" Target="embeddings/oleObject400.bin"/><Relationship Id="rId162" Type="http://schemas.openxmlformats.org/officeDocument/2006/relationships/oleObject" Target="embeddings/oleObject76.bin"/><Relationship Id="rId218" Type="http://schemas.openxmlformats.org/officeDocument/2006/relationships/image" Target="media/image95.wmf"/><Relationship Id="rId425" Type="http://schemas.openxmlformats.org/officeDocument/2006/relationships/image" Target="media/image199.wmf"/><Relationship Id="rId467" Type="http://schemas.openxmlformats.org/officeDocument/2006/relationships/image" Target="media/image221.wmf"/><Relationship Id="rId632" Type="http://schemas.openxmlformats.org/officeDocument/2006/relationships/oleObject" Target="embeddings/oleObject323.bin"/><Relationship Id="rId271" Type="http://schemas.openxmlformats.org/officeDocument/2006/relationships/oleObject" Target="embeddings/oleObject140.bin"/><Relationship Id="rId674" Type="http://schemas.openxmlformats.org/officeDocument/2006/relationships/image" Target="media/image312.wmf"/><Relationship Id="rId24" Type="http://schemas.openxmlformats.org/officeDocument/2006/relationships/oleObject" Target="embeddings/oleObject5.bin"/><Relationship Id="rId66" Type="http://schemas.openxmlformats.org/officeDocument/2006/relationships/oleObject" Target="embeddings/oleObject26.bin"/><Relationship Id="rId131" Type="http://schemas.openxmlformats.org/officeDocument/2006/relationships/image" Target="media/image58.wmf"/><Relationship Id="rId327" Type="http://schemas.openxmlformats.org/officeDocument/2006/relationships/image" Target="media/image142.wmf"/><Relationship Id="rId369" Type="http://schemas.openxmlformats.org/officeDocument/2006/relationships/image" Target="media/image166.wmf"/><Relationship Id="rId534" Type="http://schemas.openxmlformats.org/officeDocument/2006/relationships/oleObject" Target="embeddings/oleObject267.bin"/><Relationship Id="rId576" Type="http://schemas.openxmlformats.org/officeDocument/2006/relationships/oleObject" Target="embeddings/oleObject289.bin"/><Relationship Id="rId741" Type="http://schemas.openxmlformats.org/officeDocument/2006/relationships/oleObject" Target="embeddings/oleObject382.bin"/><Relationship Id="rId783" Type="http://schemas.openxmlformats.org/officeDocument/2006/relationships/oleObject" Target="embeddings/oleObject408.bin"/><Relationship Id="rId173" Type="http://schemas.openxmlformats.org/officeDocument/2006/relationships/image" Target="media/image77.wmf"/><Relationship Id="rId229" Type="http://schemas.openxmlformats.org/officeDocument/2006/relationships/oleObject" Target="embeddings/oleObject117.bin"/><Relationship Id="rId380" Type="http://schemas.openxmlformats.org/officeDocument/2006/relationships/image" Target="media/image177.wmf"/><Relationship Id="rId436" Type="http://schemas.openxmlformats.org/officeDocument/2006/relationships/image" Target="media/image207.wmf"/><Relationship Id="rId601" Type="http://schemas.openxmlformats.org/officeDocument/2006/relationships/image" Target="media/image280.wmf"/><Relationship Id="rId643" Type="http://schemas.openxmlformats.org/officeDocument/2006/relationships/image" Target="media/image298.wmf"/><Relationship Id="rId240" Type="http://schemas.openxmlformats.org/officeDocument/2006/relationships/image" Target="media/image102.wmf"/><Relationship Id="rId478" Type="http://schemas.openxmlformats.org/officeDocument/2006/relationships/oleObject" Target="embeddings/oleObject236.bin"/><Relationship Id="rId685" Type="http://schemas.openxmlformats.org/officeDocument/2006/relationships/oleObject" Target="embeddings/oleObject351.bin"/><Relationship Id="rId35" Type="http://schemas.openxmlformats.org/officeDocument/2006/relationships/image" Target="media/image11.wmf"/><Relationship Id="rId77" Type="http://schemas.openxmlformats.org/officeDocument/2006/relationships/oleObject" Target="embeddings/oleObject32.bin"/><Relationship Id="rId100" Type="http://schemas.openxmlformats.org/officeDocument/2006/relationships/oleObject" Target="embeddings/oleObject43.bin"/><Relationship Id="rId282" Type="http://schemas.openxmlformats.org/officeDocument/2006/relationships/image" Target="media/image122.wmf"/><Relationship Id="rId338" Type="http://schemas.openxmlformats.org/officeDocument/2006/relationships/image" Target="media/image147.wmf"/><Relationship Id="rId503" Type="http://schemas.openxmlformats.org/officeDocument/2006/relationships/oleObject" Target="embeddings/oleObject250.bin"/><Relationship Id="rId545" Type="http://schemas.openxmlformats.org/officeDocument/2006/relationships/image" Target="media/image257.wmf"/><Relationship Id="rId587" Type="http://schemas.openxmlformats.org/officeDocument/2006/relationships/oleObject" Target="embeddings/oleObject297.bin"/><Relationship Id="rId710" Type="http://schemas.openxmlformats.org/officeDocument/2006/relationships/oleObject" Target="embeddings/oleObject365.bin"/><Relationship Id="rId752" Type="http://schemas.openxmlformats.org/officeDocument/2006/relationships/image" Target="media/image346.wmf"/><Relationship Id="rId808" Type="http://schemas.openxmlformats.org/officeDocument/2006/relationships/oleObject" Target="embeddings/oleObject422.bin"/><Relationship Id="rId8" Type="http://schemas.openxmlformats.org/officeDocument/2006/relationships/webSettings" Target="webSettings.xml"/><Relationship Id="rId142" Type="http://schemas.openxmlformats.org/officeDocument/2006/relationships/image" Target="media/image63.wmf"/><Relationship Id="rId184" Type="http://schemas.openxmlformats.org/officeDocument/2006/relationships/oleObject" Target="embeddings/oleObject88.bin"/><Relationship Id="rId391" Type="http://schemas.openxmlformats.org/officeDocument/2006/relationships/image" Target="media/image182.wmf"/><Relationship Id="rId405" Type="http://schemas.openxmlformats.org/officeDocument/2006/relationships/image" Target="media/image189.wmf"/><Relationship Id="rId447" Type="http://schemas.openxmlformats.org/officeDocument/2006/relationships/oleObject" Target="embeddings/oleObject219.bin"/><Relationship Id="rId612" Type="http://schemas.openxmlformats.org/officeDocument/2006/relationships/image" Target="media/image285.wmf"/><Relationship Id="rId794" Type="http://schemas.openxmlformats.org/officeDocument/2006/relationships/image" Target="media/image361.wmf"/><Relationship Id="rId251" Type="http://schemas.openxmlformats.org/officeDocument/2006/relationships/image" Target="media/image107.wmf"/><Relationship Id="rId489" Type="http://schemas.openxmlformats.org/officeDocument/2006/relationships/oleObject" Target="embeddings/oleObject243.bin"/><Relationship Id="rId654" Type="http://schemas.openxmlformats.org/officeDocument/2006/relationships/oleObject" Target="embeddings/oleObject335.bin"/><Relationship Id="rId696" Type="http://schemas.openxmlformats.org/officeDocument/2006/relationships/image" Target="media/image323.wmf"/><Relationship Id="rId46" Type="http://schemas.openxmlformats.org/officeDocument/2006/relationships/oleObject" Target="embeddings/oleObject15.bin"/><Relationship Id="rId293" Type="http://schemas.openxmlformats.org/officeDocument/2006/relationships/oleObject" Target="embeddings/oleObject152.bin"/><Relationship Id="rId307" Type="http://schemas.openxmlformats.org/officeDocument/2006/relationships/image" Target="media/image133.wmf"/><Relationship Id="rId349" Type="http://schemas.openxmlformats.org/officeDocument/2006/relationships/image" Target="media/image152.wmf"/><Relationship Id="rId514" Type="http://schemas.openxmlformats.org/officeDocument/2006/relationships/image" Target="media/image242.wmf"/><Relationship Id="rId556" Type="http://schemas.openxmlformats.org/officeDocument/2006/relationships/oleObject" Target="embeddings/oleObject278.bin"/><Relationship Id="rId721" Type="http://schemas.openxmlformats.org/officeDocument/2006/relationships/oleObject" Target="embeddings/oleObject371.bin"/><Relationship Id="rId763" Type="http://schemas.openxmlformats.org/officeDocument/2006/relationships/oleObject" Target="embeddings/oleObject395.bin"/><Relationship Id="rId88" Type="http://schemas.openxmlformats.org/officeDocument/2006/relationships/image" Target="media/image37.wmf"/><Relationship Id="rId111" Type="http://schemas.openxmlformats.org/officeDocument/2006/relationships/image" Target="media/image48.wmf"/><Relationship Id="rId153" Type="http://schemas.openxmlformats.org/officeDocument/2006/relationships/image" Target="media/image67.wmf"/><Relationship Id="rId195" Type="http://schemas.openxmlformats.org/officeDocument/2006/relationships/image" Target="media/image87.wmf"/><Relationship Id="rId209" Type="http://schemas.openxmlformats.org/officeDocument/2006/relationships/image" Target="media/image93.wmf"/><Relationship Id="rId360" Type="http://schemas.openxmlformats.org/officeDocument/2006/relationships/image" Target="media/image157.wmf"/><Relationship Id="rId416" Type="http://schemas.openxmlformats.org/officeDocument/2006/relationships/oleObject" Target="embeddings/oleObject206.bin"/><Relationship Id="rId598" Type="http://schemas.openxmlformats.org/officeDocument/2006/relationships/oleObject" Target="embeddings/oleObject304.bin"/><Relationship Id="rId220" Type="http://schemas.openxmlformats.org/officeDocument/2006/relationships/oleObject" Target="embeddings/oleObject110.bin"/><Relationship Id="rId458" Type="http://schemas.openxmlformats.org/officeDocument/2006/relationships/oleObject" Target="embeddings/oleObject225.bin"/><Relationship Id="rId623" Type="http://schemas.openxmlformats.org/officeDocument/2006/relationships/image" Target="media/image289.wmf"/><Relationship Id="rId665" Type="http://schemas.openxmlformats.org/officeDocument/2006/relationships/oleObject" Target="embeddings/oleObject341.bin"/><Relationship Id="rId15" Type="http://schemas.openxmlformats.org/officeDocument/2006/relationships/image" Target="media/image1.wmf"/><Relationship Id="rId57" Type="http://schemas.openxmlformats.org/officeDocument/2006/relationships/image" Target="media/image22.wmf"/><Relationship Id="rId262" Type="http://schemas.openxmlformats.org/officeDocument/2006/relationships/oleObject" Target="embeddings/oleObject135.bin"/><Relationship Id="rId318" Type="http://schemas.openxmlformats.org/officeDocument/2006/relationships/image" Target="media/image138.wmf"/><Relationship Id="rId525" Type="http://schemas.openxmlformats.org/officeDocument/2006/relationships/oleObject" Target="embeddings/oleObject262.bin"/><Relationship Id="rId567" Type="http://schemas.openxmlformats.org/officeDocument/2006/relationships/image" Target="media/image267.wmf"/><Relationship Id="rId732" Type="http://schemas.openxmlformats.org/officeDocument/2006/relationships/oleObject" Target="embeddings/oleObject377.bin"/><Relationship Id="rId99" Type="http://schemas.openxmlformats.org/officeDocument/2006/relationships/image" Target="media/image42.wmf"/><Relationship Id="rId122" Type="http://schemas.openxmlformats.org/officeDocument/2006/relationships/oleObject" Target="embeddings/oleObject54.bin"/><Relationship Id="rId164" Type="http://schemas.openxmlformats.org/officeDocument/2006/relationships/oleObject" Target="embeddings/oleObject77.bin"/><Relationship Id="rId371" Type="http://schemas.openxmlformats.org/officeDocument/2006/relationships/image" Target="media/image168.wmf"/><Relationship Id="rId774" Type="http://schemas.openxmlformats.org/officeDocument/2006/relationships/oleObject" Target="embeddings/oleObject401.bin"/><Relationship Id="rId427" Type="http://schemas.openxmlformats.org/officeDocument/2006/relationships/image" Target="media/image200.wmf"/><Relationship Id="rId469" Type="http://schemas.openxmlformats.org/officeDocument/2006/relationships/image" Target="media/image222.wmf"/><Relationship Id="rId634" Type="http://schemas.openxmlformats.org/officeDocument/2006/relationships/oleObject" Target="embeddings/oleObject324.bin"/><Relationship Id="rId676" Type="http://schemas.openxmlformats.org/officeDocument/2006/relationships/image" Target="media/image313.wmf"/><Relationship Id="rId26" Type="http://schemas.openxmlformats.org/officeDocument/2006/relationships/oleObject" Target="embeddings/oleObject6.bin"/><Relationship Id="rId231" Type="http://schemas.openxmlformats.org/officeDocument/2006/relationships/image" Target="media/image98.wmf"/><Relationship Id="rId273" Type="http://schemas.openxmlformats.org/officeDocument/2006/relationships/oleObject" Target="embeddings/oleObject141.bin"/><Relationship Id="rId329" Type="http://schemas.openxmlformats.org/officeDocument/2006/relationships/oleObject" Target="embeddings/oleObject172.bin"/><Relationship Id="rId480" Type="http://schemas.openxmlformats.org/officeDocument/2006/relationships/oleObject" Target="embeddings/oleObject237.bin"/><Relationship Id="rId536" Type="http://schemas.openxmlformats.org/officeDocument/2006/relationships/oleObject" Target="embeddings/oleObject268.bin"/><Relationship Id="rId701" Type="http://schemas.openxmlformats.org/officeDocument/2006/relationships/image" Target="media/image325.wmf"/><Relationship Id="rId68" Type="http://schemas.openxmlformats.org/officeDocument/2006/relationships/image" Target="media/image26.wmf"/><Relationship Id="rId133" Type="http://schemas.openxmlformats.org/officeDocument/2006/relationships/image" Target="media/image59.wmf"/><Relationship Id="rId175" Type="http://schemas.openxmlformats.org/officeDocument/2006/relationships/image" Target="media/image78.wmf"/><Relationship Id="rId340" Type="http://schemas.openxmlformats.org/officeDocument/2006/relationships/oleObject" Target="embeddings/oleObject178.bin"/><Relationship Id="rId578" Type="http://schemas.openxmlformats.org/officeDocument/2006/relationships/oleObject" Target="embeddings/oleObject290.bin"/><Relationship Id="rId743" Type="http://schemas.openxmlformats.org/officeDocument/2006/relationships/oleObject" Target="embeddings/oleObject383.bin"/><Relationship Id="rId785" Type="http://schemas.openxmlformats.org/officeDocument/2006/relationships/oleObject" Target="embeddings/oleObject409.bin"/><Relationship Id="rId200" Type="http://schemas.openxmlformats.org/officeDocument/2006/relationships/oleObject" Target="embeddings/oleObject96.bin"/><Relationship Id="rId382" Type="http://schemas.openxmlformats.org/officeDocument/2006/relationships/image" Target="media/image178.wmf"/><Relationship Id="rId438" Type="http://schemas.openxmlformats.org/officeDocument/2006/relationships/image" Target="media/image208.wmf"/><Relationship Id="rId603" Type="http://schemas.openxmlformats.org/officeDocument/2006/relationships/oleObject" Target="embeddings/oleObject307.bin"/><Relationship Id="rId645" Type="http://schemas.openxmlformats.org/officeDocument/2006/relationships/image" Target="media/image299.wmf"/><Relationship Id="rId687" Type="http://schemas.openxmlformats.org/officeDocument/2006/relationships/oleObject" Target="embeddings/oleObject352.bin"/><Relationship Id="rId810" Type="http://schemas.openxmlformats.org/officeDocument/2006/relationships/oleObject" Target="embeddings/oleObject423.bin"/><Relationship Id="rId242" Type="http://schemas.openxmlformats.org/officeDocument/2006/relationships/image" Target="media/image103.wmf"/><Relationship Id="rId284" Type="http://schemas.openxmlformats.org/officeDocument/2006/relationships/oleObject" Target="embeddings/oleObject147.bin"/><Relationship Id="rId491" Type="http://schemas.openxmlformats.org/officeDocument/2006/relationships/oleObject" Target="embeddings/oleObject244.bin"/><Relationship Id="rId505" Type="http://schemas.openxmlformats.org/officeDocument/2006/relationships/oleObject" Target="embeddings/oleObject251.bin"/><Relationship Id="rId712" Type="http://schemas.openxmlformats.org/officeDocument/2006/relationships/oleObject" Target="embeddings/oleObject366.bin"/><Relationship Id="rId37" Type="http://schemas.openxmlformats.org/officeDocument/2006/relationships/image" Target="media/image12.wmf"/><Relationship Id="rId79" Type="http://schemas.openxmlformats.org/officeDocument/2006/relationships/oleObject" Target="embeddings/oleObject33.bin"/><Relationship Id="rId102" Type="http://schemas.openxmlformats.org/officeDocument/2006/relationships/oleObject" Target="embeddings/oleObject44.bin"/><Relationship Id="rId144" Type="http://schemas.openxmlformats.org/officeDocument/2006/relationships/oleObject" Target="embeddings/oleObject66.bin"/><Relationship Id="rId547" Type="http://schemas.openxmlformats.org/officeDocument/2006/relationships/image" Target="media/image258.wmf"/><Relationship Id="rId589" Type="http://schemas.openxmlformats.org/officeDocument/2006/relationships/image" Target="media/image275.wmf"/><Relationship Id="rId754" Type="http://schemas.openxmlformats.org/officeDocument/2006/relationships/oleObject" Target="embeddings/oleObject389.bin"/><Relationship Id="rId796" Type="http://schemas.openxmlformats.org/officeDocument/2006/relationships/oleObject" Target="embeddings/oleObject416.bin"/><Relationship Id="rId90" Type="http://schemas.openxmlformats.org/officeDocument/2006/relationships/oleObject" Target="embeddings/oleObject38.bin"/><Relationship Id="rId186" Type="http://schemas.openxmlformats.org/officeDocument/2006/relationships/oleObject" Target="embeddings/oleObject89.bin"/><Relationship Id="rId351" Type="http://schemas.openxmlformats.org/officeDocument/2006/relationships/oleObject" Target="embeddings/oleObject184.bin"/><Relationship Id="rId393" Type="http://schemas.openxmlformats.org/officeDocument/2006/relationships/image" Target="media/image183.wmf"/><Relationship Id="rId407" Type="http://schemas.openxmlformats.org/officeDocument/2006/relationships/image" Target="media/image190.wmf"/><Relationship Id="rId449" Type="http://schemas.openxmlformats.org/officeDocument/2006/relationships/image" Target="media/image214.wmf"/><Relationship Id="rId614" Type="http://schemas.openxmlformats.org/officeDocument/2006/relationships/oleObject" Target="embeddings/oleObject313.bin"/><Relationship Id="rId656" Type="http://schemas.openxmlformats.org/officeDocument/2006/relationships/oleObject" Target="embeddings/oleObject336.bin"/><Relationship Id="rId211" Type="http://schemas.openxmlformats.org/officeDocument/2006/relationships/oleObject" Target="embeddings/oleObject103.bin"/><Relationship Id="rId253" Type="http://schemas.openxmlformats.org/officeDocument/2006/relationships/image" Target="media/image108.wmf"/><Relationship Id="rId295" Type="http://schemas.openxmlformats.org/officeDocument/2006/relationships/oleObject" Target="embeddings/oleObject153.bin"/><Relationship Id="rId309" Type="http://schemas.openxmlformats.org/officeDocument/2006/relationships/image" Target="media/image134.wmf"/><Relationship Id="rId460" Type="http://schemas.openxmlformats.org/officeDocument/2006/relationships/oleObject" Target="embeddings/oleObject226.bin"/><Relationship Id="rId516" Type="http://schemas.openxmlformats.org/officeDocument/2006/relationships/image" Target="media/image243.wmf"/><Relationship Id="rId698" Type="http://schemas.openxmlformats.org/officeDocument/2006/relationships/image" Target="media/image324.wmf"/><Relationship Id="rId48" Type="http://schemas.openxmlformats.org/officeDocument/2006/relationships/oleObject" Target="embeddings/oleObject16.bin"/><Relationship Id="rId113" Type="http://schemas.openxmlformats.org/officeDocument/2006/relationships/image" Target="media/image49.wmf"/><Relationship Id="rId320" Type="http://schemas.openxmlformats.org/officeDocument/2006/relationships/image" Target="media/image139.wmf"/><Relationship Id="rId558" Type="http://schemas.openxmlformats.org/officeDocument/2006/relationships/oleObject" Target="embeddings/oleObject279.bin"/><Relationship Id="rId723" Type="http://schemas.openxmlformats.org/officeDocument/2006/relationships/oleObject" Target="embeddings/oleObject372.bin"/><Relationship Id="rId765" Type="http://schemas.openxmlformats.org/officeDocument/2006/relationships/image" Target="media/image350.wmf"/><Relationship Id="rId155" Type="http://schemas.openxmlformats.org/officeDocument/2006/relationships/image" Target="media/image68.wmf"/><Relationship Id="rId197" Type="http://schemas.openxmlformats.org/officeDocument/2006/relationships/image" Target="media/image88.wmf"/><Relationship Id="rId362" Type="http://schemas.openxmlformats.org/officeDocument/2006/relationships/image" Target="media/image159.wmf"/><Relationship Id="rId418" Type="http://schemas.openxmlformats.org/officeDocument/2006/relationships/oleObject" Target="embeddings/oleObject207.bin"/><Relationship Id="rId625" Type="http://schemas.openxmlformats.org/officeDocument/2006/relationships/image" Target="media/image290.wmf"/><Relationship Id="rId222" Type="http://schemas.openxmlformats.org/officeDocument/2006/relationships/oleObject" Target="embeddings/oleObject112.bin"/><Relationship Id="rId264" Type="http://schemas.openxmlformats.org/officeDocument/2006/relationships/oleObject" Target="embeddings/oleObject136.bin"/><Relationship Id="rId471" Type="http://schemas.openxmlformats.org/officeDocument/2006/relationships/image" Target="media/image223.wmf"/><Relationship Id="rId667" Type="http://schemas.openxmlformats.org/officeDocument/2006/relationships/oleObject" Target="embeddings/oleObject342.bin"/><Relationship Id="rId17" Type="http://schemas.openxmlformats.org/officeDocument/2006/relationships/image" Target="media/image2.wmf"/><Relationship Id="rId59" Type="http://schemas.openxmlformats.org/officeDocument/2006/relationships/oleObject" Target="embeddings/oleObject22.bin"/><Relationship Id="rId124" Type="http://schemas.openxmlformats.org/officeDocument/2006/relationships/oleObject" Target="embeddings/oleObject55.bin"/><Relationship Id="rId527" Type="http://schemas.openxmlformats.org/officeDocument/2006/relationships/image" Target="media/image248.wmf"/><Relationship Id="rId569" Type="http://schemas.openxmlformats.org/officeDocument/2006/relationships/image" Target="media/image268.wmf"/><Relationship Id="rId734" Type="http://schemas.openxmlformats.org/officeDocument/2006/relationships/oleObject" Target="embeddings/oleObject378.bin"/><Relationship Id="rId776" Type="http://schemas.openxmlformats.org/officeDocument/2006/relationships/oleObject" Target="embeddings/oleObject403.bin"/><Relationship Id="rId70" Type="http://schemas.openxmlformats.org/officeDocument/2006/relationships/oleObject" Target="embeddings/oleObject29.bin"/><Relationship Id="rId166" Type="http://schemas.openxmlformats.org/officeDocument/2006/relationships/oleObject" Target="embeddings/oleObject78.bin"/><Relationship Id="rId331" Type="http://schemas.openxmlformats.org/officeDocument/2006/relationships/oleObject" Target="embeddings/oleObject173.bin"/><Relationship Id="rId373" Type="http://schemas.openxmlformats.org/officeDocument/2006/relationships/image" Target="media/image170.wmf"/><Relationship Id="rId429" Type="http://schemas.openxmlformats.org/officeDocument/2006/relationships/image" Target="media/image202.wmf"/><Relationship Id="rId580" Type="http://schemas.openxmlformats.org/officeDocument/2006/relationships/oleObject" Target="embeddings/oleObject292.bin"/><Relationship Id="rId636" Type="http://schemas.openxmlformats.org/officeDocument/2006/relationships/oleObject" Target="embeddings/oleObject325.bin"/><Relationship Id="rId801" Type="http://schemas.openxmlformats.org/officeDocument/2006/relationships/image" Target="media/image364.wmf"/><Relationship Id="rId1" Type="http://schemas.openxmlformats.org/officeDocument/2006/relationships/customXml" Target="../customXml/item1.xml"/><Relationship Id="rId233" Type="http://schemas.openxmlformats.org/officeDocument/2006/relationships/oleObject" Target="embeddings/oleObject120.bin"/><Relationship Id="rId440" Type="http://schemas.openxmlformats.org/officeDocument/2006/relationships/image" Target="media/image209.wmf"/><Relationship Id="rId678" Type="http://schemas.openxmlformats.org/officeDocument/2006/relationships/image" Target="media/image314.wmf"/><Relationship Id="rId28" Type="http://schemas.openxmlformats.org/officeDocument/2006/relationships/oleObject" Target="embeddings/oleObject7.bin"/><Relationship Id="rId275" Type="http://schemas.openxmlformats.org/officeDocument/2006/relationships/oleObject" Target="embeddings/oleObject142.bin"/><Relationship Id="rId300" Type="http://schemas.openxmlformats.org/officeDocument/2006/relationships/image" Target="media/image130.wmf"/><Relationship Id="rId482" Type="http://schemas.openxmlformats.org/officeDocument/2006/relationships/oleObject" Target="embeddings/oleObject238.bin"/><Relationship Id="rId538" Type="http://schemas.openxmlformats.org/officeDocument/2006/relationships/oleObject" Target="embeddings/oleObject269.bin"/><Relationship Id="rId703" Type="http://schemas.openxmlformats.org/officeDocument/2006/relationships/oleObject" Target="embeddings/oleObject359.bin"/><Relationship Id="rId745" Type="http://schemas.openxmlformats.org/officeDocument/2006/relationships/oleObject" Target="embeddings/oleObject384.bin"/><Relationship Id="rId81" Type="http://schemas.openxmlformats.org/officeDocument/2006/relationships/oleObject" Target="embeddings/oleObject34.bin"/><Relationship Id="rId135" Type="http://schemas.openxmlformats.org/officeDocument/2006/relationships/image" Target="media/image60.wmf"/><Relationship Id="rId177" Type="http://schemas.openxmlformats.org/officeDocument/2006/relationships/image" Target="media/image79.wmf"/><Relationship Id="rId342" Type="http://schemas.openxmlformats.org/officeDocument/2006/relationships/oleObject" Target="embeddings/oleObject179.bin"/><Relationship Id="rId384" Type="http://schemas.openxmlformats.org/officeDocument/2006/relationships/image" Target="media/image179.wmf"/><Relationship Id="rId591" Type="http://schemas.openxmlformats.org/officeDocument/2006/relationships/image" Target="media/image276.wmf"/><Relationship Id="rId605" Type="http://schemas.openxmlformats.org/officeDocument/2006/relationships/oleObject" Target="embeddings/oleObject308.bin"/><Relationship Id="rId787" Type="http://schemas.openxmlformats.org/officeDocument/2006/relationships/oleObject" Target="embeddings/oleObject410.bin"/><Relationship Id="rId812" Type="http://schemas.openxmlformats.org/officeDocument/2006/relationships/oleObject" Target="embeddings/oleObject424.bin"/><Relationship Id="rId202" Type="http://schemas.openxmlformats.org/officeDocument/2006/relationships/oleObject" Target="embeddings/oleObject97.bin"/><Relationship Id="rId244" Type="http://schemas.openxmlformats.org/officeDocument/2006/relationships/image" Target="media/image104.wmf"/><Relationship Id="rId647" Type="http://schemas.openxmlformats.org/officeDocument/2006/relationships/image" Target="media/image300.wmf"/><Relationship Id="rId689" Type="http://schemas.openxmlformats.org/officeDocument/2006/relationships/package" Target="embeddings/Microsoft_Visio_Drawing1.vsdx"/><Relationship Id="rId39" Type="http://schemas.openxmlformats.org/officeDocument/2006/relationships/image" Target="media/image13.wmf"/><Relationship Id="rId286" Type="http://schemas.openxmlformats.org/officeDocument/2006/relationships/image" Target="media/image123.wmf"/><Relationship Id="rId451" Type="http://schemas.openxmlformats.org/officeDocument/2006/relationships/image" Target="media/image215.wmf"/><Relationship Id="rId493" Type="http://schemas.openxmlformats.org/officeDocument/2006/relationships/oleObject" Target="embeddings/oleObject245.bin"/><Relationship Id="rId507" Type="http://schemas.openxmlformats.org/officeDocument/2006/relationships/oleObject" Target="embeddings/oleObject253.bin"/><Relationship Id="rId549" Type="http://schemas.openxmlformats.org/officeDocument/2006/relationships/image" Target="media/image259.wmf"/><Relationship Id="rId714" Type="http://schemas.openxmlformats.org/officeDocument/2006/relationships/oleObject" Target="embeddings/oleObject367.bin"/><Relationship Id="rId756" Type="http://schemas.openxmlformats.org/officeDocument/2006/relationships/oleObject" Target="embeddings/oleObject390.bin"/><Relationship Id="rId50" Type="http://schemas.openxmlformats.org/officeDocument/2006/relationships/oleObject" Target="embeddings/oleObject17.bin"/><Relationship Id="rId104" Type="http://schemas.openxmlformats.org/officeDocument/2006/relationships/oleObject" Target="embeddings/oleObject45.bin"/><Relationship Id="rId146" Type="http://schemas.openxmlformats.org/officeDocument/2006/relationships/oleObject" Target="embeddings/oleObject68.bin"/><Relationship Id="rId188" Type="http://schemas.openxmlformats.org/officeDocument/2006/relationships/oleObject" Target="embeddings/oleObject90.bin"/><Relationship Id="rId311" Type="http://schemas.openxmlformats.org/officeDocument/2006/relationships/image" Target="media/image135.wmf"/><Relationship Id="rId353" Type="http://schemas.openxmlformats.org/officeDocument/2006/relationships/oleObject" Target="embeddings/oleObject185.bin"/><Relationship Id="rId395" Type="http://schemas.openxmlformats.org/officeDocument/2006/relationships/image" Target="media/image184.wmf"/><Relationship Id="rId409" Type="http://schemas.openxmlformats.org/officeDocument/2006/relationships/image" Target="media/image191.wmf"/><Relationship Id="rId560" Type="http://schemas.openxmlformats.org/officeDocument/2006/relationships/oleObject" Target="embeddings/oleObject280.bin"/><Relationship Id="rId798" Type="http://schemas.openxmlformats.org/officeDocument/2006/relationships/oleObject" Target="embeddings/oleObject417.bin"/><Relationship Id="rId92" Type="http://schemas.openxmlformats.org/officeDocument/2006/relationships/oleObject" Target="embeddings/oleObject39.bin"/><Relationship Id="rId213" Type="http://schemas.openxmlformats.org/officeDocument/2006/relationships/oleObject" Target="embeddings/oleObject105.bin"/><Relationship Id="rId420" Type="http://schemas.openxmlformats.org/officeDocument/2006/relationships/oleObject" Target="embeddings/oleObject208.bin"/><Relationship Id="rId616" Type="http://schemas.openxmlformats.org/officeDocument/2006/relationships/image" Target="media/image286.wmf"/><Relationship Id="rId658" Type="http://schemas.openxmlformats.org/officeDocument/2006/relationships/oleObject" Target="embeddings/oleObject337.bin"/><Relationship Id="rId255" Type="http://schemas.openxmlformats.org/officeDocument/2006/relationships/image" Target="media/image109.wmf"/><Relationship Id="rId297" Type="http://schemas.openxmlformats.org/officeDocument/2006/relationships/oleObject" Target="embeddings/oleObject154.bin"/><Relationship Id="rId462" Type="http://schemas.openxmlformats.org/officeDocument/2006/relationships/oleObject" Target="embeddings/oleObject227.bin"/><Relationship Id="rId518" Type="http://schemas.openxmlformats.org/officeDocument/2006/relationships/image" Target="media/image244.wmf"/><Relationship Id="rId725" Type="http://schemas.openxmlformats.org/officeDocument/2006/relationships/oleObject" Target="embeddings/oleObject373.bin"/><Relationship Id="rId115" Type="http://schemas.openxmlformats.org/officeDocument/2006/relationships/image" Target="media/image50.wmf"/><Relationship Id="rId157" Type="http://schemas.openxmlformats.org/officeDocument/2006/relationships/image" Target="media/image69.wmf"/><Relationship Id="rId322" Type="http://schemas.openxmlformats.org/officeDocument/2006/relationships/image" Target="media/image140.wmf"/><Relationship Id="rId364" Type="http://schemas.openxmlformats.org/officeDocument/2006/relationships/image" Target="media/image161.wmf"/><Relationship Id="rId767" Type="http://schemas.openxmlformats.org/officeDocument/2006/relationships/image" Target="media/image351.wmf"/><Relationship Id="rId61" Type="http://schemas.openxmlformats.org/officeDocument/2006/relationships/oleObject" Target="embeddings/oleObject23.bin"/><Relationship Id="rId199" Type="http://schemas.openxmlformats.org/officeDocument/2006/relationships/image" Target="media/image89.wmf"/><Relationship Id="rId571" Type="http://schemas.openxmlformats.org/officeDocument/2006/relationships/image" Target="media/image269.wmf"/><Relationship Id="rId627" Type="http://schemas.openxmlformats.org/officeDocument/2006/relationships/image" Target="media/image291.wmf"/><Relationship Id="rId669" Type="http://schemas.openxmlformats.org/officeDocument/2006/relationships/oleObject" Target="embeddings/oleObject343.bin"/><Relationship Id="rId19" Type="http://schemas.openxmlformats.org/officeDocument/2006/relationships/image" Target="media/image3.wmf"/><Relationship Id="rId224" Type="http://schemas.openxmlformats.org/officeDocument/2006/relationships/oleObject" Target="embeddings/oleObject114.bin"/><Relationship Id="rId266" Type="http://schemas.openxmlformats.org/officeDocument/2006/relationships/image" Target="media/image114.wmf"/><Relationship Id="rId431" Type="http://schemas.openxmlformats.org/officeDocument/2006/relationships/image" Target="media/image204.wmf"/><Relationship Id="rId473" Type="http://schemas.openxmlformats.org/officeDocument/2006/relationships/image" Target="media/image224.wmf"/><Relationship Id="rId529" Type="http://schemas.openxmlformats.org/officeDocument/2006/relationships/image" Target="media/image249.wmf"/><Relationship Id="rId680" Type="http://schemas.openxmlformats.org/officeDocument/2006/relationships/image" Target="media/image315.wmf"/><Relationship Id="rId736" Type="http://schemas.openxmlformats.org/officeDocument/2006/relationships/oleObject" Target="embeddings/oleObject379.bin"/><Relationship Id="rId30" Type="http://schemas.openxmlformats.org/officeDocument/2006/relationships/oleObject" Target="embeddings/Microsoft_Visio_2003-2010_Drawing.vsd"/><Relationship Id="rId126" Type="http://schemas.openxmlformats.org/officeDocument/2006/relationships/oleObject" Target="embeddings/oleObject56.bin"/><Relationship Id="rId168" Type="http://schemas.openxmlformats.org/officeDocument/2006/relationships/oleObject" Target="embeddings/oleObject79.bin"/><Relationship Id="rId333" Type="http://schemas.openxmlformats.org/officeDocument/2006/relationships/oleObject" Target="embeddings/oleObject174.bin"/><Relationship Id="rId540" Type="http://schemas.openxmlformats.org/officeDocument/2006/relationships/oleObject" Target="embeddings/oleObject270.bin"/><Relationship Id="rId778" Type="http://schemas.openxmlformats.org/officeDocument/2006/relationships/image" Target="media/image355.wmf"/><Relationship Id="rId72" Type="http://schemas.openxmlformats.org/officeDocument/2006/relationships/oleObject" Target="embeddings/oleObject30.bin"/><Relationship Id="rId375" Type="http://schemas.openxmlformats.org/officeDocument/2006/relationships/image" Target="media/image172.wmf"/><Relationship Id="rId582" Type="http://schemas.openxmlformats.org/officeDocument/2006/relationships/oleObject" Target="embeddings/oleObject293.bin"/><Relationship Id="rId638" Type="http://schemas.openxmlformats.org/officeDocument/2006/relationships/oleObject" Target="embeddings/oleObject326.bin"/><Relationship Id="rId803" Type="http://schemas.openxmlformats.org/officeDocument/2006/relationships/image" Target="media/image365.wmf"/><Relationship Id="rId3" Type="http://schemas.openxmlformats.org/officeDocument/2006/relationships/customXml" Target="../customXml/item3.xml"/><Relationship Id="rId235" Type="http://schemas.openxmlformats.org/officeDocument/2006/relationships/oleObject" Target="embeddings/oleObject121.bin"/><Relationship Id="rId277" Type="http://schemas.openxmlformats.org/officeDocument/2006/relationships/oleObject" Target="embeddings/oleObject143.bin"/><Relationship Id="rId400" Type="http://schemas.openxmlformats.org/officeDocument/2006/relationships/oleObject" Target="embeddings/oleObject198.bin"/><Relationship Id="rId442" Type="http://schemas.openxmlformats.org/officeDocument/2006/relationships/image" Target="media/image210.wmf"/><Relationship Id="rId484" Type="http://schemas.openxmlformats.org/officeDocument/2006/relationships/oleObject" Target="embeddings/oleObject239.bin"/><Relationship Id="rId705" Type="http://schemas.openxmlformats.org/officeDocument/2006/relationships/oleObject" Target="embeddings/oleObject361.bin"/><Relationship Id="rId137" Type="http://schemas.openxmlformats.org/officeDocument/2006/relationships/oleObject" Target="embeddings/oleObject61.bin"/><Relationship Id="rId302" Type="http://schemas.openxmlformats.org/officeDocument/2006/relationships/image" Target="media/image131.wmf"/><Relationship Id="rId344" Type="http://schemas.openxmlformats.org/officeDocument/2006/relationships/oleObject" Target="embeddings/oleObject180.bin"/><Relationship Id="rId691" Type="http://schemas.openxmlformats.org/officeDocument/2006/relationships/package" Target="embeddings/Microsoft_Visio_Drawing2.vsdx"/><Relationship Id="rId747" Type="http://schemas.openxmlformats.org/officeDocument/2006/relationships/oleObject" Target="embeddings/oleObject385.bin"/><Relationship Id="rId789" Type="http://schemas.openxmlformats.org/officeDocument/2006/relationships/image" Target="media/image359.wmf"/><Relationship Id="rId41" Type="http://schemas.openxmlformats.org/officeDocument/2006/relationships/image" Target="media/image14.wmf"/><Relationship Id="rId83" Type="http://schemas.openxmlformats.org/officeDocument/2006/relationships/image" Target="media/image34.wmf"/><Relationship Id="rId179" Type="http://schemas.openxmlformats.org/officeDocument/2006/relationships/image" Target="media/image80.wmf"/><Relationship Id="rId386" Type="http://schemas.openxmlformats.org/officeDocument/2006/relationships/image" Target="media/image180.wmf"/><Relationship Id="rId551" Type="http://schemas.openxmlformats.org/officeDocument/2006/relationships/image" Target="media/image260.wmf"/><Relationship Id="rId593" Type="http://schemas.openxmlformats.org/officeDocument/2006/relationships/image" Target="media/image277.wmf"/><Relationship Id="rId607" Type="http://schemas.openxmlformats.org/officeDocument/2006/relationships/oleObject" Target="embeddings/oleObject309.bin"/><Relationship Id="rId649" Type="http://schemas.openxmlformats.org/officeDocument/2006/relationships/oleObject" Target="embeddings/oleObject332.bin"/><Relationship Id="rId814" Type="http://schemas.openxmlformats.org/officeDocument/2006/relationships/footer" Target="footer1.xml"/><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27.bin"/><Relationship Id="rId288" Type="http://schemas.openxmlformats.org/officeDocument/2006/relationships/image" Target="media/image124.wmf"/><Relationship Id="rId411" Type="http://schemas.openxmlformats.org/officeDocument/2006/relationships/image" Target="media/image192.wmf"/><Relationship Id="rId453" Type="http://schemas.openxmlformats.org/officeDocument/2006/relationships/oleObject" Target="embeddings/oleObject222.bin"/><Relationship Id="rId509" Type="http://schemas.openxmlformats.org/officeDocument/2006/relationships/oleObject" Target="embeddings/oleObject254.bin"/><Relationship Id="rId660" Type="http://schemas.openxmlformats.org/officeDocument/2006/relationships/oleObject" Target="embeddings/oleObject338.bin"/><Relationship Id="rId106" Type="http://schemas.openxmlformats.org/officeDocument/2006/relationships/oleObject" Target="embeddings/oleObject46.bin"/><Relationship Id="rId313" Type="http://schemas.openxmlformats.org/officeDocument/2006/relationships/image" Target="media/image136.wmf"/><Relationship Id="rId495" Type="http://schemas.openxmlformats.org/officeDocument/2006/relationships/oleObject" Target="embeddings/oleObject246.bin"/><Relationship Id="rId716" Type="http://schemas.openxmlformats.org/officeDocument/2006/relationships/image" Target="media/image329.wmf"/><Relationship Id="rId758" Type="http://schemas.openxmlformats.org/officeDocument/2006/relationships/oleObject" Target="embeddings/oleObject391.bin"/><Relationship Id="rId10" Type="http://schemas.openxmlformats.org/officeDocument/2006/relationships/endnotes" Target="endnotes.xml"/><Relationship Id="rId52" Type="http://schemas.openxmlformats.org/officeDocument/2006/relationships/oleObject" Target="embeddings/oleObject18.bin"/><Relationship Id="rId94" Type="http://schemas.openxmlformats.org/officeDocument/2006/relationships/oleObject" Target="embeddings/oleObject40.bin"/><Relationship Id="rId148" Type="http://schemas.openxmlformats.org/officeDocument/2006/relationships/oleObject" Target="embeddings/oleObject69.bin"/><Relationship Id="rId355" Type="http://schemas.openxmlformats.org/officeDocument/2006/relationships/oleObject" Target="embeddings/oleObject186.bin"/><Relationship Id="rId397" Type="http://schemas.openxmlformats.org/officeDocument/2006/relationships/image" Target="media/image185.wmf"/><Relationship Id="rId520" Type="http://schemas.openxmlformats.org/officeDocument/2006/relationships/image" Target="media/image245.wmf"/><Relationship Id="rId562" Type="http://schemas.openxmlformats.org/officeDocument/2006/relationships/oleObject" Target="embeddings/oleObject281.bin"/><Relationship Id="rId618" Type="http://schemas.openxmlformats.org/officeDocument/2006/relationships/image" Target="media/image287.wmf"/><Relationship Id="rId215" Type="http://schemas.openxmlformats.org/officeDocument/2006/relationships/image" Target="media/image94.wmf"/><Relationship Id="rId257" Type="http://schemas.openxmlformats.org/officeDocument/2006/relationships/image" Target="media/image110.wmf"/><Relationship Id="rId422" Type="http://schemas.openxmlformats.org/officeDocument/2006/relationships/oleObject" Target="embeddings/oleObject209.bin"/><Relationship Id="rId464" Type="http://schemas.openxmlformats.org/officeDocument/2006/relationships/oleObject" Target="embeddings/oleObject228.bin"/><Relationship Id="rId299" Type="http://schemas.openxmlformats.org/officeDocument/2006/relationships/oleObject" Target="embeddings/oleObject155.bin"/><Relationship Id="rId727" Type="http://schemas.openxmlformats.org/officeDocument/2006/relationships/oleObject" Target="embeddings/oleObject374.bin"/><Relationship Id="rId63" Type="http://schemas.openxmlformats.org/officeDocument/2006/relationships/image" Target="media/image24.wmf"/><Relationship Id="rId159" Type="http://schemas.openxmlformats.org/officeDocument/2006/relationships/image" Target="media/image70.wmf"/><Relationship Id="rId366" Type="http://schemas.openxmlformats.org/officeDocument/2006/relationships/image" Target="media/image163.wmf"/><Relationship Id="rId573" Type="http://schemas.openxmlformats.org/officeDocument/2006/relationships/image" Target="media/image270.wmf"/><Relationship Id="rId780" Type="http://schemas.openxmlformats.org/officeDocument/2006/relationships/oleObject" Target="embeddings/oleObject406.bin"/><Relationship Id="rId226" Type="http://schemas.openxmlformats.org/officeDocument/2006/relationships/oleObject" Target="embeddings/oleObject115.bin"/><Relationship Id="rId433" Type="http://schemas.openxmlformats.org/officeDocument/2006/relationships/oleObject" Target="embeddings/oleObject212.bin"/><Relationship Id="rId640" Type="http://schemas.openxmlformats.org/officeDocument/2006/relationships/image" Target="media/image297.emf"/><Relationship Id="rId738" Type="http://schemas.openxmlformats.org/officeDocument/2006/relationships/image" Target="media/image339.wmf"/><Relationship Id="rId74" Type="http://schemas.openxmlformats.org/officeDocument/2006/relationships/oleObject" Target="embeddings/oleObject31.bin"/><Relationship Id="rId377" Type="http://schemas.openxmlformats.org/officeDocument/2006/relationships/image" Target="media/image174.wmf"/><Relationship Id="rId500" Type="http://schemas.openxmlformats.org/officeDocument/2006/relationships/image" Target="media/image236.wmf"/><Relationship Id="rId584" Type="http://schemas.openxmlformats.org/officeDocument/2006/relationships/oleObject" Target="embeddings/oleObject294.bin"/><Relationship Id="rId805" Type="http://schemas.openxmlformats.org/officeDocument/2006/relationships/image" Target="media/image366.wmf"/><Relationship Id="rId5" Type="http://schemas.openxmlformats.org/officeDocument/2006/relationships/numbering" Target="numbering.xml"/><Relationship Id="rId237" Type="http://schemas.openxmlformats.org/officeDocument/2006/relationships/oleObject" Target="embeddings/oleObject122.bin"/><Relationship Id="rId791" Type="http://schemas.openxmlformats.org/officeDocument/2006/relationships/oleObject" Target="embeddings/oleObject413.bin"/><Relationship Id="rId444" Type="http://schemas.openxmlformats.org/officeDocument/2006/relationships/image" Target="media/image211.wmf"/><Relationship Id="rId651" Type="http://schemas.openxmlformats.org/officeDocument/2006/relationships/image" Target="media/image301.wmf"/><Relationship Id="rId749" Type="http://schemas.openxmlformats.org/officeDocument/2006/relationships/oleObject" Target="embeddings/oleObject386.bin"/><Relationship Id="rId290" Type="http://schemas.openxmlformats.org/officeDocument/2006/relationships/image" Target="media/image125.wmf"/><Relationship Id="rId304" Type="http://schemas.openxmlformats.org/officeDocument/2006/relationships/image" Target="media/image132.wmf"/><Relationship Id="rId388" Type="http://schemas.openxmlformats.org/officeDocument/2006/relationships/image" Target="media/image181.wmf"/><Relationship Id="rId511" Type="http://schemas.openxmlformats.org/officeDocument/2006/relationships/oleObject" Target="embeddings/oleObject255.bin"/><Relationship Id="rId609" Type="http://schemas.openxmlformats.org/officeDocument/2006/relationships/oleObject" Target="embeddings/oleObject310.bin"/><Relationship Id="rId85" Type="http://schemas.openxmlformats.org/officeDocument/2006/relationships/image" Target="media/image36.wmf"/><Relationship Id="rId150" Type="http://schemas.openxmlformats.org/officeDocument/2006/relationships/oleObject" Target="embeddings/oleObject70.bin"/><Relationship Id="rId595" Type="http://schemas.openxmlformats.org/officeDocument/2006/relationships/image" Target="media/image278.wmf"/><Relationship Id="rId81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0B3-2645-4045-94E9-9656BE6F294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A065790-8E2A-4319-BF1E-EAEC3631ED4A}">
  <ds:schemaRefs>
    <ds:schemaRef ds:uri="http://schemas.microsoft.com/sharepoint/v3/contenttype/forms"/>
  </ds:schemaRefs>
</ds:datastoreItem>
</file>

<file path=customXml/itemProps3.xml><?xml version="1.0" encoding="utf-8"?>
<ds:datastoreItem xmlns:ds="http://schemas.openxmlformats.org/officeDocument/2006/customXml" ds:itemID="{305E952A-99E9-45B7-8371-4F72A2219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9C9D45-3D5B-40B3-AD16-8AB3C5D97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12250</Words>
  <Characters>69829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81916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MCC: CR0012</cp:lastModifiedBy>
  <cp:revision>5</cp:revision>
  <cp:lastPrinted>2007-09-07T07:56:00Z</cp:lastPrinted>
  <dcterms:created xsi:type="dcterms:W3CDTF">2019-12-06T05:04:00Z</dcterms:created>
  <dcterms:modified xsi:type="dcterms:W3CDTF">2019-12-07T00:25:00Z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0x010100F3E9551B3FDDA24EBF0A209BAAD637CA</vt:lpwstr>
  </property>
</Properties>
</file>